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3045AAE2" w:rsidR="000E6F5B" w:rsidRDefault="00532F36" w:rsidP="000E6F5B">
      <w:pPr>
        <w:pStyle w:val="CRCoverPage"/>
        <w:tabs>
          <w:tab w:val="right" w:pos="9639"/>
        </w:tabs>
        <w:spacing w:after="0"/>
        <w:rPr>
          <w:b/>
          <w:i/>
          <w:noProof/>
          <w:sz w:val="28"/>
        </w:rPr>
      </w:pPr>
      <w:r>
        <w:rPr>
          <w:b/>
          <w:noProof/>
          <w:sz w:val="24"/>
        </w:rPr>
        <w:t>3GPP TSG-CT3 Meeting #116</w:t>
      </w:r>
      <w:r w:rsidR="001F5B3B">
        <w:rPr>
          <w:b/>
          <w:noProof/>
          <w:sz w:val="24"/>
        </w:rPr>
        <w:t>e</w:t>
      </w:r>
      <w:r w:rsidR="000E6F5B">
        <w:rPr>
          <w:b/>
          <w:i/>
          <w:noProof/>
          <w:sz w:val="28"/>
        </w:rPr>
        <w:tab/>
      </w:r>
      <w:r w:rsidR="000E6F5B">
        <w:rPr>
          <w:b/>
          <w:noProof/>
          <w:sz w:val="24"/>
        </w:rPr>
        <w:t>C3-21</w:t>
      </w:r>
      <w:r w:rsidR="009364F1">
        <w:rPr>
          <w:b/>
          <w:noProof/>
          <w:sz w:val="24"/>
        </w:rPr>
        <w:t>3</w:t>
      </w:r>
      <w:r w:rsidR="00177947">
        <w:rPr>
          <w:b/>
          <w:noProof/>
          <w:sz w:val="24"/>
        </w:rPr>
        <w:t>33</w:t>
      </w:r>
      <w:r w:rsidR="009364F1">
        <w:rPr>
          <w:b/>
          <w:noProof/>
          <w:sz w:val="24"/>
        </w:rPr>
        <w:t>3</w:t>
      </w:r>
    </w:p>
    <w:p w14:paraId="66153840" w14:textId="16E6542B" w:rsidR="00532F36" w:rsidRDefault="001F6CDC" w:rsidP="00532F36">
      <w:pPr>
        <w:pStyle w:val="CRCoverPage"/>
        <w:outlineLvl w:val="0"/>
        <w:rPr>
          <w:b/>
          <w:noProof/>
          <w:sz w:val="24"/>
        </w:rPr>
      </w:pPr>
      <w:r>
        <w:rPr>
          <w:b/>
          <w:noProof/>
          <w:sz w:val="24"/>
        </w:rPr>
        <w:t xml:space="preserve">E-Meeting, 19th </w:t>
      </w:r>
      <w:r w:rsidR="00532F36">
        <w:rPr>
          <w:b/>
          <w:noProof/>
          <w:sz w:val="24"/>
        </w:rPr>
        <w:t>–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38C2F8C8" w:rsidR="001E41F3" w:rsidRDefault="00305409" w:rsidP="001F6CDC">
            <w:pPr>
              <w:pStyle w:val="CRCoverPage"/>
              <w:spacing w:after="0"/>
              <w:jc w:val="right"/>
              <w:rPr>
                <w:i/>
                <w:noProof/>
              </w:rPr>
            </w:pPr>
            <w:r>
              <w:rPr>
                <w:i/>
                <w:noProof/>
                <w:sz w:val="14"/>
              </w:rPr>
              <w:t>CR-Form-v</w:t>
            </w:r>
            <w:r w:rsidR="008863B9">
              <w:rPr>
                <w:i/>
                <w:noProof/>
                <w:sz w:val="14"/>
              </w:rPr>
              <w:t>12.</w:t>
            </w:r>
            <w:r w:rsidR="001F6CDC">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3BC8455" w:rsidR="001E41F3" w:rsidRPr="00410371" w:rsidRDefault="00804BCB" w:rsidP="00804BCB">
            <w:pPr>
              <w:pStyle w:val="CRCoverPage"/>
              <w:spacing w:after="0"/>
              <w:jc w:val="center"/>
              <w:rPr>
                <w:noProof/>
              </w:rPr>
            </w:pPr>
            <w:r>
              <w:rPr>
                <w:b/>
                <w:noProof/>
                <w:sz w:val="28"/>
              </w:rPr>
              <w:t>0293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135FFD0E" w:rsidR="001E41F3" w:rsidRPr="00410371" w:rsidRDefault="00177947" w:rsidP="00E13F3D">
            <w:pPr>
              <w:pStyle w:val="CRCoverPage"/>
              <w:spacing w:after="0"/>
              <w:jc w:val="center"/>
              <w:rPr>
                <w:b/>
                <w:noProof/>
              </w:rPr>
            </w:pPr>
            <w:r>
              <w:rPr>
                <w:b/>
                <w:noProof/>
                <w:sz w:val="28"/>
              </w:rPr>
              <w:t>3</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717B92D" w:rsidR="001E41F3" w:rsidRPr="00410371" w:rsidRDefault="00570453" w:rsidP="00001DE3">
            <w:pPr>
              <w:pStyle w:val="CRCoverPage"/>
              <w:spacing w:after="0"/>
              <w:jc w:val="center"/>
              <w:rPr>
                <w:noProof/>
                <w:sz w:val="28"/>
              </w:rPr>
            </w:pPr>
            <w:r w:rsidRPr="00001DE3">
              <w:rPr>
                <w:b/>
                <w:noProof/>
                <w:sz w:val="28"/>
              </w:rPr>
              <w:fldChar w:fldCharType="begin"/>
            </w:r>
            <w:r w:rsidRPr="00001DE3">
              <w:rPr>
                <w:b/>
                <w:noProof/>
                <w:sz w:val="28"/>
              </w:rPr>
              <w:instrText xml:space="preserve"> DOCPROPERTY  Version  \* MERGEFORMAT </w:instrText>
            </w:r>
            <w:r w:rsidRPr="00001DE3">
              <w:rPr>
                <w:b/>
                <w:noProof/>
                <w:sz w:val="28"/>
              </w:rPr>
              <w:fldChar w:fldCharType="separate"/>
            </w:r>
            <w:r w:rsidR="00001DE3" w:rsidRPr="00001DE3">
              <w:rPr>
                <w:b/>
                <w:noProof/>
                <w:sz w:val="28"/>
              </w:rPr>
              <w:t>17.0</w:t>
            </w:r>
            <w:r w:rsidR="009021C0" w:rsidRPr="00001DE3">
              <w:rPr>
                <w:b/>
                <w:noProof/>
                <w:sz w:val="28"/>
              </w:rPr>
              <w:t>.0</w:t>
            </w:r>
            <w:r w:rsidRPr="00001DE3">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5D94F8A" w:rsidR="001E41F3" w:rsidRDefault="0022454F" w:rsidP="002A725A">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Pr>
                <w:noProof/>
              </w:rPr>
              <w:t xml:space="preserve">AF Session for </w:t>
            </w:r>
            <w:r w:rsidR="002A725A">
              <w:rPr>
                <w:noProof/>
              </w:rPr>
              <w:t>C</w:t>
            </w:r>
            <w:r>
              <w:rPr>
                <w:noProof/>
              </w:rPr>
              <w:t>ontrol of</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05A5E94" w:rsidR="001E41F3" w:rsidRDefault="009021C0" w:rsidP="00DE333B">
            <w:pPr>
              <w:pStyle w:val="CRCoverPage"/>
              <w:spacing w:after="0"/>
              <w:ind w:left="100"/>
              <w:rPr>
                <w:noProof/>
              </w:rPr>
            </w:pPr>
            <w:r>
              <w:rPr>
                <w:noProof/>
              </w:rPr>
              <w:t>Perspecta Labs</w:t>
            </w:r>
            <w:r w:rsidR="00647FC0">
              <w:rPr>
                <w:noProof/>
              </w:rPr>
              <w:t xml:space="preserve">, </w:t>
            </w:r>
            <w:r w:rsidR="00647FC0">
              <w:t>CISA ECD</w:t>
            </w:r>
            <w:r w:rsidR="00C314D2">
              <w:t>, AT&amp;T</w:t>
            </w:r>
            <w:r w:rsidR="00016061">
              <w:t xml:space="preserve">, </w:t>
            </w:r>
            <w:r w:rsidR="00DE333B">
              <w:t>Verizon</w:t>
            </w:r>
            <w:r w:rsidR="009F2D75">
              <w:t>, Ericsson</w:t>
            </w:r>
            <w:r w:rsidR="00D21E1D">
              <w:t xml:space="preserve">, </w:t>
            </w:r>
            <w:r w:rsidR="00D21E1D">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46BEAF1" w:rsidR="001E41F3" w:rsidRDefault="009364F1">
            <w:pPr>
              <w:pStyle w:val="CRCoverPage"/>
              <w:spacing w:after="0"/>
              <w:ind w:left="100"/>
              <w:rPr>
                <w:noProof/>
              </w:rPr>
            </w:pPr>
            <w:r>
              <w:rPr>
                <w:noProof/>
              </w:rPr>
              <w:t>2021-05-11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BAD5B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6CDC">
              <w:rPr>
                <w:i/>
                <w:noProof/>
                <w:sz w:val="18"/>
              </w:rPr>
              <w:t>Rel-8</w:t>
            </w:r>
            <w:r w:rsidR="001F6CDC">
              <w:rPr>
                <w:i/>
                <w:noProof/>
                <w:sz w:val="18"/>
              </w:rPr>
              <w:tab/>
              <w:t>(Release 8)</w:t>
            </w:r>
            <w:r w:rsidR="001F6CDC">
              <w:rPr>
                <w:i/>
                <w:noProof/>
                <w:sz w:val="18"/>
              </w:rPr>
              <w:br/>
              <w:t>Rel-9</w:t>
            </w:r>
            <w:r w:rsidR="001F6CDC">
              <w:rPr>
                <w:i/>
                <w:noProof/>
                <w:sz w:val="18"/>
              </w:rPr>
              <w:tab/>
              <w:t>(Release 9)</w:t>
            </w:r>
            <w:r w:rsidR="001F6CDC">
              <w:rPr>
                <w:i/>
                <w:noProof/>
                <w:sz w:val="18"/>
              </w:rPr>
              <w:br/>
              <w:t>Rel-10</w:t>
            </w:r>
            <w:r w:rsidR="001F6CDC">
              <w:rPr>
                <w:i/>
                <w:noProof/>
                <w:sz w:val="18"/>
              </w:rPr>
              <w:tab/>
              <w:t>(Release 10)</w:t>
            </w:r>
            <w:r w:rsidR="001F6CDC">
              <w:rPr>
                <w:i/>
                <w:noProof/>
                <w:sz w:val="18"/>
              </w:rPr>
              <w:br/>
              <w:t>Rel-11</w:t>
            </w:r>
            <w:r w:rsidR="001F6CDC">
              <w:rPr>
                <w:i/>
                <w:noProof/>
                <w:sz w:val="18"/>
              </w:rPr>
              <w:tab/>
              <w:t>(Release 11)</w:t>
            </w:r>
            <w:r w:rsidR="001F6CDC">
              <w:rPr>
                <w:i/>
                <w:noProof/>
                <w:sz w:val="18"/>
              </w:rPr>
              <w:br/>
              <w:t>…</w:t>
            </w:r>
            <w:r w:rsidR="001F6CDC">
              <w:rPr>
                <w:i/>
                <w:noProof/>
                <w:sz w:val="18"/>
              </w:rPr>
              <w:br/>
              <w:t>Rel-15</w:t>
            </w:r>
            <w:r w:rsidR="001F6CDC">
              <w:rPr>
                <w:i/>
                <w:noProof/>
                <w:sz w:val="18"/>
              </w:rPr>
              <w:tab/>
              <w:t>(Release 15)</w:t>
            </w:r>
            <w:r w:rsidR="001F6CDC">
              <w:rPr>
                <w:i/>
                <w:noProof/>
                <w:sz w:val="18"/>
              </w:rPr>
              <w:br/>
              <w:t>Rel-16</w:t>
            </w:r>
            <w:r w:rsidR="001F6CDC">
              <w:rPr>
                <w:i/>
                <w:noProof/>
                <w:sz w:val="18"/>
              </w:rPr>
              <w:tab/>
              <w:t>(Release 16)</w:t>
            </w:r>
            <w:r w:rsidR="001F6CDC">
              <w:rPr>
                <w:i/>
                <w:noProof/>
                <w:sz w:val="18"/>
              </w:rPr>
              <w:br/>
              <w:t>Rel-17</w:t>
            </w:r>
            <w:r w:rsidR="001F6CDC">
              <w:rPr>
                <w:i/>
                <w:noProof/>
                <w:sz w:val="18"/>
              </w:rPr>
              <w:tab/>
              <w:t>(Release 17)</w:t>
            </w:r>
            <w:r w:rsidR="001F6CDC">
              <w:rPr>
                <w:i/>
                <w:noProof/>
                <w:sz w:val="18"/>
              </w:rPr>
              <w:br/>
              <w:t>Rel-18</w:t>
            </w:r>
            <w:r w:rsidR="001F6CDC">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482C62A8" w:rsidR="001E41F3" w:rsidRDefault="00530E6F" w:rsidP="00A51ED3">
            <w:pPr>
              <w:pStyle w:val="CRCoverPage"/>
              <w:spacing w:after="0"/>
              <w:ind w:left="100"/>
              <w:rPr>
                <w:noProof/>
              </w:rPr>
            </w:pPr>
            <w:r>
              <w:rPr>
                <w:noProof/>
              </w:rPr>
              <w:t>The MPS for DTS service</w:t>
            </w:r>
            <w:r w:rsidR="00A51ED3">
              <w:rPr>
                <w:noProof/>
              </w:rPr>
              <w:t xml:space="preserve"> is added to the N5 interface where it</w:t>
            </w:r>
            <w:r>
              <w:rPr>
                <w:noProof/>
              </w:rPr>
              <w:t xml:space="preserve"> is invo</w:t>
            </w:r>
            <w:r w:rsidR="00840987">
              <w:rPr>
                <w:noProof/>
              </w:rPr>
              <w:t>ked/revoked using a</w:t>
            </w:r>
            <w:r w:rsidR="00A51ED3">
              <w:rPr>
                <w:noProof/>
              </w:rPr>
              <w:t xml:space="preserve"> new</w:t>
            </w:r>
            <w:r w:rsidR="00840987">
              <w:rPr>
                <w:noProof/>
              </w:rPr>
              <w:t xml:space="preserve"> </w:t>
            </w:r>
            <w:r w:rsidR="00A51ED3">
              <w:rPr>
                <w:noProof/>
              </w:rPr>
              <w:t>request attribute.</w:t>
            </w:r>
            <w:r w:rsidR="00840987">
              <w:rPr>
                <w:noProof/>
              </w:rPr>
              <w:t xml:space="preserve">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57245A04" w:rsidR="00A51ED3" w:rsidRDefault="00063587" w:rsidP="0022454F">
            <w:pPr>
              <w:pStyle w:val="CRCoverPage"/>
              <w:spacing w:after="0"/>
              <w:ind w:left="100"/>
              <w:rPr>
                <w:noProof/>
              </w:rPr>
            </w:pPr>
            <w:r>
              <w:rPr>
                <w:noProof/>
              </w:rPr>
              <w:t>First</w:t>
            </w:r>
            <w:r w:rsidR="00A51ED3">
              <w:rPr>
                <w:noProof/>
              </w:rPr>
              <w:t xml:space="preserve"> change:</w:t>
            </w:r>
          </w:p>
          <w:p w14:paraId="0DEC8D6C" w14:textId="7741F32B" w:rsidR="004D5B2A" w:rsidRDefault="00B92445" w:rsidP="007B1D24">
            <w:pPr>
              <w:pStyle w:val="CRCoverPage"/>
              <w:spacing w:after="0"/>
              <w:ind w:left="284"/>
              <w:rPr>
                <w:noProof/>
              </w:rPr>
            </w:pPr>
            <w:r>
              <w:rPr>
                <w:noProof/>
              </w:rPr>
              <w:t>Adds DTS to abbreviations</w:t>
            </w:r>
          </w:p>
          <w:p w14:paraId="02DE5C6B" w14:textId="77777777" w:rsidR="00B92445" w:rsidRDefault="00B92445" w:rsidP="00B92445">
            <w:pPr>
              <w:pStyle w:val="CRCoverPage"/>
              <w:spacing w:after="0"/>
              <w:ind w:left="100"/>
              <w:rPr>
                <w:noProof/>
              </w:rPr>
            </w:pPr>
          </w:p>
          <w:p w14:paraId="1B645FFB" w14:textId="586244E3" w:rsidR="00B92445" w:rsidRDefault="00063587" w:rsidP="00B92445">
            <w:pPr>
              <w:pStyle w:val="CRCoverPage"/>
              <w:spacing w:after="0"/>
              <w:ind w:left="100"/>
              <w:rPr>
                <w:noProof/>
              </w:rPr>
            </w:pPr>
            <w:r>
              <w:rPr>
                <w:noProof/>
              </w:rPr>
              <w:t>Second</w:t>
            </w:r>
            <w:r w:rsidR="00B92445">
              <w:rPr>
                <w:noProof/>
              </w:rPr>
              <w:t xml:space="preserve"> change:</w:t>
            </w:r>
          </w:p>
          <w:p w14:paraId="74C2E7BD" w14:textId="77777777" w:rsidR="00B92445" w:rsidRDefault="00B92445" w:rsidP="00B92445">
            <w:pPr>
              <w:pStyle w:val="CRCoverPage"/>
              <w:spacing w:after="0"/>
              <w:ind w:left="284"/>
              <w:rPr>
                <w:noProof/>
              </w:rPr>
            </w:pPr>
            <w:r w:rsidRPr="007B1D24">
              <w:rPr>
                <w:noProof/>
              </w:rPr>
              <w:t>Move content of cur</w:t>
            </w:r>
            <w:r>
              <w:rPr>
                <w:noProof/>
              </w:rPr>
              <w:t>rent clause 4.2.2.12 into a sub</w:t>
            </w:r>
            <w:r w:rsidRPr="007B1D24">
              <w:rPr>
                <w:noProof/>
              </w:rPr>
              <w:t>clause 4.2.2.12.x called “General”.</w:t>
            </w:r>
          </w:p>
          <w:p w14:paraId="4FF5BD26" w14:textId="77777777" w:rsidR="007B1D24" w:rsidRDefault="007B1D24" w:rsidP="007B1D24">
            <w:pPr>
              <w:pStyle w:val="CRCoverPage"/>
              <w:spacing w:after="0"/>
              <w:ind w:left="284"/>
              <w:rPr>
                <w:noProof/>
              </w:rPr>
            </w:pPr>
          </w:p>
          <w:p w14:paraId="0CA8D500" w14:textId="20850872" w:rsidR="004D5B2A" w:rsidRDefault="00063587" w:rsidP="0022454F">
            <w:pPr>
              <w:pStyle w:val="CRCoverPage"/>
              <w:spacing w:after="0"/>
              <w:ind w:left="100"/>
              <w:rPr>
                <w:noProof/>
              </w:rPr>
            </w:pPr>
            <w:r>
              <w:rPr>
                <w:noProof/>
              </w:rPr>
              <w:t>Third</w:t>
            </w:r>
            <w:r w:rsidR="004D5B2A">
              <w:rPr>
                <w:noProof/>
              </w:rPr>
              <w:t xml:space="preserve"> change:</w:t>
            </w:r>
          </w:p>
          <w:p w14:paraId="52B7DEE5" w14:textId="03C9E188" w:rsidR="009C4F41" w:rsidRDefault="00A51ED3" w:rsidP="00A51ED3">
            <w:pPr>
              <w:pStyle w:val="CRCoverPage"/>
              <w:spacing w:after="0"/>
              <w:ind w:left="284"/>
            </w:pPr>
            <w:r>
              <w:rPr>
                <w:noProof/>
              </w:rPr>
              <w:t xml:space="preserve">Adds </w:t>
            </w:r>
            <w:r w:rsidR="007B1D24">
              <w:rPr>
                <w:noProof/>
              </w:rPr>
              <w:t xml:space="preserve">new clause for MPS for </w:t>
            </w:r>
            <w:r>
              <w:rPr>
                <w:noProof/>
              </w:rPr>
              <w:t xml:space="preserve">DTS </w:t>
            </w:r>
            <w:r w:rsidR="007B1D24">
              <w:rPr>
                <w:noProof/>
              </w:rPr>
              <w:t>general procedures</w:t>
            </w:r>
            <w:r>
              <w:t>.</w:t>
            </w:r>
          </w:p>
          <w:p w14:paraId="622BD8EB" w14:textId="75F8535D" w:rsidR="00816613" w:rsidRDefault="00816613" w:rsidP="0058115A">
            <w:pPr>
              <w:pStyle w:val="CRCoverPage"/>
              <w:spacing w:after="0"/>
            </w:pPr>
          </w:p>
          <w:p w14:paraId="1C6DED3F" w14:textId="1A9E2EE3" w:rsidR="00532F36" w:rsidRDefault="00063587" w:rsidP="00532F36">
            <w:pPr>
              <w:pStyle w:val="CRCoverPage"/>
              <w:spacing w:after="0"/>
              <w:ind w:left="100"/>
            </w:pPr>
            <w:r>
              <w:t>Fourth</w:t>
            </w:r>
            <w:r w:rsidR="00532F36">
              <w:t xml:space="preserve"> change:</w:t>
            </w:r>
          </w:p>
          <w:p w14:paraId="46113012" w14:textId="684EB11F" w:rsidR="00532F36" w:rsidRDefault="00532F36" w:rsidP="00532F36">
            <w:pPr>
              <w:pStyle w:val="CRCoverPage"/>
              <w:spacing w:after="0"/>
              <w:ind w:left="284"/>
            </w:pPr>
            <w:r>
              <w:t>Adds MPS for DTS to the provisioning of signalling flow information clause.</w:t>
            </w:r>
          </w:p>
          <w:p w14:paraId="473AA889" w14:textId="77777777" w:rsidR="00532F36" w:rsidRDefault="00532F36" w:rsidP="0022454F">
            <w:pPr>
              <w:pStyle w:val="CRCoverPage"/>
              <w:spacing w:after="0"/>
              <w:ind w:left="100"/>
            </w:pPr>
          </w:p>
          <w:p w14:paraId="3241C8E8" w14:textId="6CB78E7C" w:rsidR="00A51ED3" w:rsidRDefault="00063587" w:rsidP="0022454F">
            <w:pPr>
              <w:pStyle w:val="CRCoverPage"/>
              <w:spacing w:after="0"/>
              <w:ind w:left="100"/>
            </w:pPr>
            <w:r>
              <w:t>Fifth</w:t>
            </w:r>
            <w:r w:rsidR="00AD593C">
              <w:t xml:space="preserve"> change:</w:t>
            </w:r>
          </w:p>
          <w:p w14:paraId="0FF92669" w14:textId="101AAF80" w:rsidR="00A51ED3" w:rsidRDefault="00A51ED3" w:rsidP="00A51ED3">
            <w:pPr>
              <w:pStyle w:val="CRCoverPage"/>
              <w:spacing w:after="0"/>
              <w:ind w:left="284"/>
            </w:pPr>
            <w:r>
              <w:t xml:space="preserve">Adds </w:t>
            </w:r>
            <w:r w:rsidR="008421F3">
              <w:t xml:space="preserve">new clause for </w:t>
            </w:r>
            <w:r w:rsidR="007B1D24">
              <w:t xml:space="preserve">MPS for </w:t>
            </w:r>
            <w:r>
              <w:t xml:space="preserve">DTS </w:t>
            </w:r>
            <w:r w:rsidR="008421F3">
              <w:t xml:space="preserve">to support </w:t>
            </w:r>
            <w:r>
              <w:t>invocation and revocation to</w:t>
            </w:r>
            <w:r w:rsidR="008421F3">
              <w:t xml:space="preserve"> the modification of MPS</w:t>
            </w:r>
            <w:r w:rsidR="007B1D24">
              <w:t>.</w:t>
            </w:r>
          </w:p>
          <w:p w14:paraId="05462FEB" w14:textId="138B55C8" w:rsidR="00A51ED3" w:rsidRDefault="00A51ED3" w:rsidP="00A51ED3">
            <w:pPr>
              <w:pStyle w:val="CRCoverPage"/>
              <w:spacing w:after="0"/>
              <w:ind w:left="284"/>
            </w:pPr>
          </w:p>
          <w:p w14:paraId="701EA493" w14:textId="756601A8" w:rsidR="00177947" w:rsidRDefault="00063587" w:rsidP="00177947">
            <w:pPr>
              <w:pStyle w:val="CRCoverPage"/>
              <w:spacing w:after="0"/>
              <w:ind w:left="100"/>
            </w:pPr>
            <w:r>
              <w:t>Sixth</w:t>
            </w:r>
            <w:r w:rsidR="00177947">
              <w:t xml:space="preserve"> change:</w:t>
            </w:r>
          </w:p>
          <w:p w14:paraId="63668C3B" w14:textId="05D47ECE" w:rsidR="00177947" w:rsidRDefault="00063587" w:rsidP="00177947">
            <w:pPr>
              <w:pStyle w:val="CRCoverPage"/>
              <w:spacing w:after="0"/>
              <w:ind w:left="284"/>
              <w:rPr>
                <w:rFonts w:cstheme="minorHAnsi"/>
              </w:rPr>
            </w:pPr>
            <w:r>
              <w:rPr>
                <w:rFonts w:cstheme="minorHAnsi"/>
              </w:rPr>
              <w:t>De-privisioning of non-IMS restoration signalling paths is added.</w:t>
            </w:r>
          </w:p>
          <w:p w14:paraId="1F8EFCE7" w14:textId="77777777" w:rsidR="00177947" w:rsidRDefault="00177947" w:rsidP="00177947">
            <w:pPr>
              <w:pStyle w:val="CRCoverPage"/>
              <w:spacing w:after="0"/>
              <w:ind w:left="284"/>
            </w:pPr>
          </w:p>
          <w:p w14:paraId="449B178E" w14:textId="59CFBBA6" w:rsidR="000F5682" w:rsidRDefault="00063587" w:rsidP="000F5682">
            <w:pPr>
              <w:pStyle w:val="CRCoverPage"/>
              <w:spacing w:after="0"/>
              <w:ind w:left="100"/>
            </w:pPr>
            <w:r>
              <w:t>Seventh</w:t>
            </w:r>
            <w:r w:rsidR="000F5682">
              <w:t xml:space="preserve"> change</w:t>
            </w:r>
            <w:r w:rsidR="00AD593C">
              <w:t>:</w:t>
            </w:r>
          </w:p>
          <w:p w14:paraId="1DAD4DF8" w14:textId="327574F3" w:rsidR="000F5682" w:rsidRDefault="007B1D24" w:rsidP="000F5682">
            <w:pPr>
              <w:pStyle w:val="CRCoverPage"/>
              <w:spacing w:after="0"/>
              <w:ind w:left="284"/>
              <w:rPr>
                <w:rFonts w:cstheme="minorHAnsi"/>
              </w:rPr>
            </w:pPr>
            <w:r>
              <w:rPr>
                <w:rFonts w:cstheme="minorHAnsi"/>
              </w:rPr>
              <w:t>Adds</w:t>
            </w:r>
            <w:r w:rsidR="000F5682">
              <w:rPr>
                <w:rFonts w:cstheme="minorHAnsi"/>
              </w:rPr>
              <w:t xml:space="preserve"> </w:t>
            </w:r>
            <w:r>
              <w:t xml:space="preserve">MPS for </w:t>
            </w:r>
            <w:r w:rsidR="000F5682">
              <w:rPr>
                <w:rFonts w:cstheme="minorHAnsi"/>
              </w:rPr>
              <w:t>DTS to session termination clause.</w:t>
            </w:r>
          </w:p>
          <w:p w14:paraId="3A8AE28F" w14:textId="77777777" w:rsidR="000F5682" w:rsidRDefault="000F5682" w:rsidP="000F5682">
            <w:pPr>
              <w:pStyle w:val="CRCoverPage"/>
              <w:spacing w:after="0"/>
              <w:ind w:left="284"/>
            </w:pPr>
          </w:p>
          <w:p w14:paraId="3BCE7586" w14:textId="790FD0A7" w:rsidR="00A51ED3" w:rsidRDefault="00063587" w:rsidP="00A51ED3">
            <w:pPr>
              <w:pStyle w:val="CRCoverPage"/>
              <w:spacing w:after="0"/>
              <w:ind w:left="100"/>
            </w:pPr>
            <w:r>
              <w:t>Eighth</w:t>
            </w:r>
            <w:r w:rsidR="00A51ED3">
              <w:t xml:space="preserve"> change</w:t>
            </w:r>
            <w:r w:rsidR="00AD593C">
              <w:t>:</w:t>
            </w:r>
          </w:p>
          <w:p w14:paraId="19B59DCA" w14:textId="1CFF1E9C" w:rsidR="00A51ED3" w:rsidRDefault="007B1D24" w:rsidP="00A51ED3">
            <w:pPr>
              <w:pStyle w:val="CRCoverPage"/>
              <w:spacing w:after="0"/>
              <w:ind w:left="284"/>
              <w:rPr>
                <w:lang w:eastAsia="zh-CN"/>
              </w:rPr>
            </w:pPr>
            <w:r>
              <w:rPr>
                <w:rFonts w:cstheme="minorHAnsi"/>
              </w:rPr>
              <w:t xml:space="preserve">Adds </w:t>
            </w:r>
            <w:r w:rsidR="00A51ED3">
              <w:rPr>
                <w:rFonts w:cstheme="minorHAnsi"/>
              </w:rPr>
              <w:t xml:space="preserve">"Notification of </w:t>
            </w:r>
            <w:r w:rsidR="00A51ED3" w:rsidRPr="007259CE">
              <w:rPr>
                <w:rFonts w:cstheme="minorHAnsi"/>
              </w:rPr>
              <w:t>MPS for DTS Outcome</w:t>
            </w:r>
            <w:r w:rsidR="00A51ED3">
              <w:rPr>
                <w:rFonts w:cstheme="minorHAnsi"/>
              </w:rPr>
              <w:t>"</w:t>
            </w:r>
            <w:r w:rsidR="00615F93">
              <w:rPr>
                <w:rFonts w:cstheme="minorHAnsi"/>
              </w:rPr>
              <w:t xml:space="preserve"> to the list of </w:t>
            </w:r>
            <w:r w:rsidR="00615F93">
              <w:t>Npcf_PolicyAuthorization_Notify</w:t>
            </w:r>
            <w:r w:rsidR="00615F93">
              <w:rPr>
                <w:lang w:eastAsia="zh-CN"/>
              </w:rPr>
              <w:t xml:space="preserve"> service operations that are supported, so that the PCF can notify of DTS success.</w:t>
            </w:r>
          </w:p>
          <w:p w14:paraId="3D187F62" w14:textId="19E1F1C6" w:rsidR="00177947" w:rsidRDefault="00177947" w:rsidP="00063587">
            <w:pPr>
              <w:pStyle w:val="CRCoverPage"/>
              <w:spacing w:after="0"/>
            </w:pPr>
          </w:p>
          <w:p w14:paraId="7DABCE57" w14:textId="03E8BCB3" w:rsidR="00615F93" w:rsidRDefault="00063587" w:rsidP="00615F93">
            <w:pPr>
              <w:pStyle w:val="CRCoverPage"/>
              <w:spacing w:after="0"/>
              <w:ind w:left="100"/>
            </w:pPr>
            <w:r>
              <w:lastRenderedPageBreak/>
              <w:t>Ninth</w:t>
            </w:r>
            <w:r w:rsidR="000F5682">
              <w:t xml:space="preserve"> </w:t>
            </w:r>
            <w:r w:rsidR="00615F93">
              <w:t>change:</w:t>
            </w:r>
          </w:p>
          <w:p w14:paraId="47A90E1C" w14:textId="48F19494" w:rsidR="00615F93" w:rsidRDefault="00615F93" w:rsidP="00615F93">
            <w:pPr>
              <w:pStyle w:val="CRCoverPage"/>
              <w:spacing w:after="0"/>
              <w:ind w:left="284"/>
            </w:pPr>
            <w:r>
              <w:t xml:space="preserve">Adds </w:t>
            </w:r>
            <w:r w:rsidR="007B1D24">
              <w:t xml:space="preserve">a </w:t>
            </w:r>
            <w:r>
              <w:t xml:space="preserve">description of how the PCF relays notifications of successful </w:t>
            </w:r>
            <w:r w:rsidR="007B1D24">
              <w:t xml:space="preserve">MPS for </w:t>
            </w:r>
            <w:r>
              <w:t>DTS invocation/revocation from the 5GC.</w:t>
            </w:r>
          </w:p>
          <w:p w14:paraId="743D0019" w14:textId="286CDFE8" w:rsidR="00615F93" w:rsidRDefault="00615F93" w:rsidP="00615F93">
            <w:pPr>
              <w:pStyle w:val="CRCoverPage"/>
              <w:spacing w:after="0"/>
              <w:ind w:left="100"/>
            </w:pPr>
          </w:p>
          <w:p w14:paraId="0B8B5877" w14:textId="004BE081" w:rsidR="00063587" w:rsidRDefault="00063587" w:rsidP="00063587">
            <w:pPr>
              <w:pStyle w:val="CRCoverPage"/>
              <w:spacing w:after="0"/>
              <w:ind w:left="100"/>
            </w:pPr>
            <w:r>
              <w:t>Tenth change:</w:t>
            </w:r>
          </w:p>
          <w:p w14:paraId="73D69E7F" w14:textId="2F0A4A22" w:rsidR="00063587" w:rsidRDefault="00063587" w:rsidP="00063587">
            <w:pPr>
              <w:pStyle w:val="CRCoverPage"/>
              <w:spacing w:after="0"/>
              <w:ind w:left="284"/>
            </w:pPr>
            <w:r>
              <w:t>Modified clause to also include subscriptions to non-IMS restoration AF signalling paths.</w:t>
            </w:r>
          </w:p>
          <w:p w14:paraId="3433205A" w14:textId="77777777" w:rsidR="00063587" w:rsidRDefault="00063587" w:rsidP="00615F93">
            <w:pPr>
              <w:pStyle w:val="CRCoverPage"/>
              <w:spacing w:after="0"/>
              <w:ind w:left="100"/>
            </w:pPr>
          </w:p>
          <w:p w14:paraId="21F1817E" w14:textId="14F6F944" w:rsidR="00AD593C" w:rsidRDefault="00063587" w:rsidP="00615F93">
            <w:pPr>
              <w:pStyle w:val="CRCoverPage"/>
              <w:spacing w:after="0"/>
              <w:ind w:left="100"/>
            </w:pPr>
            <w:r>
              <w:t>Eleventh</w:t>
            </w:r>
            <w:r w:rsidR="00AD593C">
              <w:t xml:space="preserve"> change:</w:t>
            </w:r>
          </w:p>
          <w:p w14:paraId="2CF94C05" w14:textId="1DF08832" w:rsidR="00AD593C" w:rsidRDefault="00AD593C" w:rsidP="00AD593C">
            <w:pPr>
              <w:pStyle w:val="CRCoverPage"/>
              <w:spacing w:after="0"/>
              <w:ind w:left="284"/>
            </w:pPr>
            <w:r>
              <w:t>Adds MPSforDTS feature to applicability of the afRequestedData type in table of specific data types so that a</w:t>
            </w:r>
            <w:r w:rsidR="00FA7A59">
              <w:t>n MPS for</w:t>
            </w:r>
            <w:r>
              <w:t xml:space="preserve"> DTS </w:t>
            </w:r>
            <w:r w:rsidR="00ED548E">
              <w:t>NF service consumer</w:t>
            </w:r>
            <w:r>
              <w:t xml:space="preserve"> can request the identity of a UE given the IP address using the Npcf_PolicyAuthorization service.</w:t>
            </w:r>
          </w:p>
          <w:p w14:paraId="16F386CD" w14:textId="77777777" w:rsidR="00AD593C" w:rsidRDefault="00AD593C" w:rsidP="00615F93">
            <w:pPr>
              <w:pStyle w:val="CRCoverPage"/>
              <w:spacing w:after="0"/>
              <w:ind w:left="100"/>
            </w:pPr>
          </w:p>
          <w:p w14:paraId="7C5247AF" w14:textId="6E92E1FF" w:rsidR="00615F93" w:rsidRDefault="00063587" w:rsidP="00615F93">
            <w:pPr>
              <w:pStyle w:val="CRCoverPage"/>
              <w:spacing w:after="0"/>
              <w:ind w:left="100"/>
            </w:pPr>
            <w:r>
              <w:t>Twelfth</w:t>
            </w:r>
            <w:r w:rsidR="000F5682">
              <w:t xml:space="preserve"> </w:t>
            </w:r>
            <w:r w:rsidR="00615F93">
              <w:t>change:</w:t>
            </w:r>
          </w:p>
          <w:p w14:paraId="512AD23B" w14:textId="38A32DE5"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w:t>
            </w:r>
            <w:r w:rsidRPr="00615F93">
              <w:t>AppSessionContextReqData</w:t>
            </w:r>
            <w:r>
              <w:t xml:space="preserve">, so that </w:t>
            </w:r>
            <w:r w:rsidR="007B1D24">
              <w:t xml:space="preserve">MPS for </w:t>
            </w:r>
            <w:r>
              <w:t>DTS can be invoked on a new session.</w:t>
            </w:r>
            <w:r w:rsidRPr="00615F93">
              <w:t xml:space="preserve"> </w:t>
            </w:r>
          </w:p>
          <w:p w14:paraId="67246BFA" w14:textId="1D6A6978" w:rsidR="00AD593C" w:rsidRDefault="00AD593C" w:rsidP="00AD593C">
            <w:pPr>
              <w:pStyle w:val="CRCoverPage"/>
              <w:spacing w:after="0"/>
              <w:ind w:left="284"/>
            </w:pPr>
            <w:r>
              <w:t xml:space="preserve">Add MPSforDTS feature to applicability to afReqData type in table of attbributes for </w:t>
            </w:r>
            <w:r w:rsidRPr="00AD593C">
              <w:t>AppSessionContextReqData</w:t>
            </w:r>
            <w:r>
              <w:t xml:space="preserve"> so that a</w:t>
            </w:r>
            <w:r w:rsidR="00FA7A59">
              <w:t>n</w:t>
            </w:r>
            <w:r>
              <w:t xml:space="preserve"> </w:t>
            </w:r>
            <w:r w:rsidR="00FA7A59">
              <w:t xml:space="preserve">MPS for DTS </w:t>
            </w:r>
            <w:r w:rsidR="00ED548E">
              <w:t>NF service consumer</w:t>
            </w:r>
            <w:r>
              <w:t xml:space="preserve"> can request the identity of a UE given the IP address</w:t>
            </w:r>
            <w:r w:rsidR="0087590E">
              <w:t xml:space="preserve"> as described in the second change</w:t>
            </w:r>
            <w:r>
              <w:t>.</w:t>
            </w:r>
          </w:p>
          <w:p w14:paraId="1B8DA9DF" w14:textId="72B41254" w:rsidR="00E41A12" w:rsidRDefault="00E41A12" w:rsidP="00BB77C2">
            <w:pPr>
              <w:pStyle w:val="CRCoverPage"/>
              <w:spacing w:after="0"/>
            </w:pPr>
          </w:p>
          <w:p w14:paraId="5D50125F" w14:textId="35022A76" w:rsidR="00615F93" w:rsidRDefault="00063587" w:rsidP="00615F93">
            <w:pPr>
              <w:pStyle w:val="CRCoverPage"/>
              <w:spacing w:after="0"/>
              <w:ind w:left="100"/>
            </w:pPr>
            <w:r>
              <w:t>Thirteenth</w:t>
            </w:r>
            <w:r w:rsidR="000F5682">
              <w:t xml:space="preserve"> </w:t>
            </w:r>
            <w:r w:rsidR="00615F93">
              <w:t>change:</w:t>
            </w:r>
          </w:p>
          <w:p w14:paraId="41772D9F" w14:textId="543A1682"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AppSessionContextUpdate</w:t>
            </w:r>
            <w:r w:rsidRPr="00615F93">
              <w:t>Data</w:t>
            </w:r>
            <w:r>
              <w:t xml:space="preserve">, so that </w:t>
            </w:r>
            <w:r w:rsidR="007B1D24">
              <w:t xml:space="preserve">MPS for </w:t>
            </w:r>
            <w:r>
              <w:t>DTS can be invoked/revoked using session modification.</w:t>
            </w:r>
            <w:r w:rsidRPr="00615F93">
              <w:t xml:space="preserve"> </w:t>
            </w:r>
          </w:p>
          <w:p w14:paraId="08D0ECB4" w14:textId="52157BAC" w:rsidR="00615F93" w:rsidRDefault="00615F93" w:rsidP="00615F93">
            <w:pPr>
              <w:pStyle w:val="CRCoverPage"/>
              <w:spacing w:after="0"/>
              <w:ind w:left="100"/>
            </w:pPr>
          </w:p>
          <w:p w14:paraId="1D365DDD" w14:textId="07EB588C" w:rsidR="00615F93" w:rsidRDefault="00063587" w:rsidP="00615F93">
            <w:pPr>
              <w:pStyle w:val="CRCoverPage"/>
              <w:spacing w:after="0"/>
              <w:ind w:left="100"/>
            </w:pPr>
            <w:r>
              <w:t>Fourteenth</w:t>
            </w:r>
            <w:r w:rsidR="000F5682">
              <w:t xml:space="preserve"> </w:t>
            </w:r>
            <w:r w:rsidR="00615F93">
              <w:t>change:</w:t>
            </w:r>
          </w:p>
          <w:p w14:paraId="05DE0287" w14:textId="371E61EF" w:rsidR="00615F93" w:rsidRDefault="00615F93" w:rsidP="00615F93">
            <w:pPr>
              <w:pStyle w:val="CRCoverPage"/>
              <w:spacing w:after="0"/>
              <w:ind w:left="284"/>
            </w:pPr>
            <w:r>
              <w:t xml:space="preserve">Adds new enumeration value </w:t>
            </w:r>
            <w:r w:rsidR="0058115A" w:rsidRPr="0058115A">
              <w:t>SUCCESSFUL_QOS_UPDATE</w:t>
            </w:r>
            <w:r>
              <w:t xml:space="preserve"> to afEvent so that DTS events can be reported by the PCF to the </w:t>
            </w:r>
            <w:r w:rsidR="00E07BC7">
              <w:t>NF service consumer</w:t>
            </w:r>
            <w:r>
              <w:t>.</w:t>
            </w:r>
          </w:p>
          <w:p w14:paraId="3A018491" w14:textId="77777777" w:rsidR="00615F93" w:rsidRDefault="00615F93" w:rsidP="00615F93">
            <w:pPr>
              <w:pStyle w:val="CRCoverPage"/>
              <w:spacing w:after="0"/>
              <w:ind w:left="284"/>
            </w:pPr>
          </w:p>
          <w:p w14:paraId="5C768DFE" w14:textId="14DEAEF2" w:rsidR="00615F93" w:rsidRDefault="00063587" w:rsidP="00615F93">
            <w:pPr>
              <w:pStyle w:val="CRCoverPage"/>
              <w:spacing w:after="0"/>
              <w:ind w:left="100"/>
            </w:pPr>
            <w:r>
              <w:t>Fifteenth</w:t>
            </w:r>
            <w:r w:rsidR="000F5682">
              <w:t xml:space="preserve"> </w:t>
            </w:r>
            <w:r w:rsidR="00615F93">
              <w:t>change:</w:t>
            </w:r>
          </w:p>
          <w:p w14:paraId="788A4C76" w14:textId="7F597738" w:rsidR="00615F93" w:rsidRDefault="001C49E0" w:rsidP="00615F93">
            <w:pPr>
              <w:pStyle w:val="CRCoverPage"/>
              <w:spacing w:after="0"/>
              <w:ind w:left="284"/>
            </w:pPr>
            <w:r>
              <w:t>Defines the enumeration value M</w:t>
            </w:r>
            <w:r w:rsidR="000B12C7">
              <w:t>ps</w:t>
            </w:r>
            <w:r w:rsidR="00615F93">
              <w:t>Action to identify requests as pertaining to MPS for DTS.</w:t>
            </w:r>
          </w:p>
          <w:p w14:paraId="2A7420CB" w14:textId="77777777" w:rsidR="00615F93" w:rsidRDefault="00615F93" w:rsidP="00615F93">
            <w:pPr>
              <w:pStyle w:val="CRCoverPage"/>
              <w:spacing w:after="0"/>
              <w:ind w:left="100"/>
            </w:pPr>
          </w:p>
          <w:p w14:paraId="1B99045F" w14:textId="5BBC886C" w:rsidR="00AB0A4E" w:rsidRDefault="00063587" w:rsidP="00AB0A4E">
            <w:pPr>
              <w:pStyle w:val="CRCoverPage"/>
              <w:spacing w:after="0"/>
              <w:ind w:left="100"/>
            </w:pPr>
            <w:r>
              <w:t>Sixteenth</w:t>
            </w:r>
            <w:r w:rsidR="000F5682">
              <w:t xml:space="preserve"> </w:t>
            </w:r>
            <w:r w:rsidR="00AB0A4E">
              <w:t>change:</w:t>
            </w:r>
          </w:p>
          <w:p w14:paraId="4DC50D38" w14:textId="537E4A99" w:rsidR="00AB0A4E" w:rsidRDefault="00AB0A4E" w:rsidP="00AB0A4E">
            <w:pPr>
              <w:pStyle w:val="CRCoverPage"/>
              <w:spacing w:after="0"/>
              <w:ind w:left="284"/>
            </w:pPr>
            <w:r>
              <w:t xml:space="preserve">Adds </w:t>
            </w:r>
            <w:r w:rsidR="007B1D24">
              <w:t xml:space="preserve">MPS for </w:t>
            </w:r>
            <w:r>
              <w:t>DTS to the table of optionally supported features.</w:t>
            </w:r>
          </w:p>
          <w:p w14:paraId="157AEB35" w14:textId="77777777" w:rsidR="00AB0A4E" w:rsidRDefault="00AB0A4E" w:rsidP="00AB0A4E">
            <w:pPr>
              <w:pStyle w:val="CRCoverPage"/>
              <w:spacing w:after="0"/>
              <w:ind w:left="100"/>
            </w:pPr>
          </w:p>
          <w:p w14:paraId="73D2BAE0" w14:textId="745ACC52" w:rsidR="00615F93" w:rsidRDefault="00063587" w:rsidP="00615F93">
            <w:pPr>
              <w:pStyle w:val="CRCoverPage"/>
              <w:spacing w:after="0"/>
              <w:ind w:left="100"/>
            </w:pPr>
            <w:r>
              <w:t>Seventeenth</w:t>
            </w:r>
            <w:r w:rsidR="00615F93">
              <w:t xml:space="preserve"> change:</w:t>
            </w:r>
          </w:p>
          <w:p w14:paraId="44B7FAF1" w14:textId="0AA38A1A" w:rsidR="00615F93" w:rsidRDefault="001C49E0" w:rsidP="00615F93">
            <w:pPr>
              <w:pStyle w:val="CRCoverPage"/>
              <w:spacing w:after="0"/>
              <w:ind w:left="284"/>
            </w:pPr>
            <w:r>
              <w:t>Adds the m</w:t>
            </w:r>
            <w:r w:rsidR="000B12C7">
              <w:t>ps</w:t>
            </w:r>
            <w:r w:rsidR="00615F93">
              <w:t xml:space="preserve">Action attribute to the </w:t>
            </w:r>
            <w:r w:rsidR="00615F93" w:rsidRPr="00615F93">
              <w:t>Npcf_PolicyAuthorization API</w:t>
            </w:r>
            <w:r w:rsidR="00615F93">
              <w:t xml:space="preserve"> definition</w:t>
            </w:r>
            <w:r w:rsidR="003D14C4">
              <w:t>.</w:t>
            </w:r>
          </w:p>
          <w:p w14:paraId="329794FD" w14:textId="64434F4D" w:rsidR="00A51ED3" w:rsidRDefault="00A51ED3" w:rsidP="00A51ED3">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7D8CD4A7" w:rsidR="001E41F3" w:rsidRDefault="00B92445" w:rsidP="00532F36">
            <w:pPr>
              <w:pStyle w:val="CRCoverPage"/>
              <w:spacing w:after="0"/>
              <w:ind w:left="100"/>
              <w:rPr>
                <w:noProof/>
              </w:rPr>
            </w:pPr>
            <w:r>
              <w:rPr>
                <w:noProof/>
              </w:rPr>
              <w:t xml:space="preserve">3.2, </w:t>
            </w:r>
            <w:r w:rsidR="007364E5">
              <w:rPr>
                <w:noProof/>
              </w:rPr>
              <w:t>4.2.2</w:t>
            </w:r>
            <w:r w:rsidR="00F9115F">
              <w:rPr>
                <w:noProof/>
              </w:rPr>
              <w:t>.12</w:t>
            </w:r>
            <w:r w:rsidR="00B763E7">
              <w:rPr>
                <w:noProof/>
              </w:rPr>
              <w:t>.</w:t>
            </w:r>
            <w:r w:rsidR="007B1D24">
              <w:rPr>
                <w:noProof/>
              </w:rPr>
              <w:t>x</w:t>
            </w:r>
            <w:r w:rsidR="007A1AC8">
              <w:rPr>
                <w:noProof/>
              </w:rPr>
              <w:t xml:space="preserve"> (new)</w:t>
            </w:r>
            <w:r w:rsidR="00F9115F">
              <w:rPr>
                <w:noProof/>
              </w:rPr>
              <w:t xml:space="preserve">, </w:t>
            </w:r>
            <w:r w:rsidR="003D14C4">
              <w:rPr>
                <w:noProof/>
              </w:rPr>
              <w:t>4.2.2.1</w:t>
            </w:r>
            <w:r w:rsidR="007B1D24">
              <w:rPr>
                <w:noProof/>
              </w:rPr>
              <w:t>2.y</w:t>
            </w:r>
            <w:r w:rsidR="007364E5">
              <w:rPr>
                <w:noProof/>
              </w:rPr>
              <w:t xml:space="preserve"> (new)</w:t>
            </w:r>
            <w:r w:rsidR="003D14C4">
              <w:rPr>
                <w:noProof/>
              </w:rPr>
              <w:t xml:space="preserve">, </w:t>
            </w:r>
            <w:r w:rsidR="00532F36">
              <w:rPr>
                <w:noProof/>
              </w:rPr>
              <w:t xml:space="preserve">4.2.2.12.z (new), </w:t>
            </w:r>
            <w:r w:rsidR="007B1D24">
              <w:rPr>
                <w:noProof/>
              </w:rPr>
              <w:t xml:space="preserve">4.2.3.12, </w:t>
            </w:r>
            <w:r w:rsidR="00063587">
              <w:rPr>
                <w:noProof/>
              </w:rPr>
              <w:t xml:space="preserve">4.2.3.17, </w:t>
            </w:r>
            <w:r w:rsidR="00767288">
              <w:rPr>
                <w:noProof/>
              </w:rPr>
              <w:t xml:space="preserve">4.2.4.5, </w:t>
            </w:r>
            <w:r w:rsidR="00F9115F">
              <w:rPr>
                <w:noProof/>
              </w:rPr>
              <w:t>4.2.5.1, 4.2.5.x</w:t>
            </w:r>
            <w:r w:rsidR="007A1AC8">
              <w:rPr>
                <w:noProof/>
              </w:rPr>
              <w:t xml:space="preserve"> (new)</w:t>
            </w:r>
            <w:r w:rsidR="00F9115F">
              <w:rPr>
                <w:noProof/>
              </w:rPr>
              <w:t>,</w:t>
            </w:r>
            <w:r w:rsidR="0087590E">
              <w:rPr>
                <w:noProof/>
              </w:rPr>
              <w:t xml:space="preserve"> </w:t>
            </w:r>
            <w:r w:rsidR="00063587">
              <w:rPr>
                <w:noProof/>
              </w:rPr>
              <w:t xml:space="preserve">4.2.6.7, </w:t>
            </w:r>
            <w:r w:rsidR="0087590E">
              <w:rPr>
                <w:noProof/>
              </w:rPr>
              <w:t>5.6.1,</w:t>
            </w:r>
            <w:r w:rsidR="00F9115F">
              <w:rPr>
                <w:noProof/>
              </w:rPr>
              <w:t xml:space="preserve"> </w:t>
            </w:r>
            <w:r w:rsidR="00B171D3">
              <w:rPr>
                <w:noProof/>
              </w:rPr>
              <w:t>5.6.2.3, 5.6.2.5,</w:t>
            </w:r>
            <w:r w:rsidR="00624A3C">
              <w:rPr>
                <w:noProof/>
              </w:rPr>
              <w:t xml:space="preserve"> </w:t>
            </w:r>
            <w:r w:rsidR="00B171D3">
              <w:rPr>
                <w:noProof/>
              </w:rPr>
              <w:t>5.6.3.7, 5.6.3.x</w:t>
            </w:r>
            <w:r w:rsidR="007A1AC8">
              <w:rPr>
                <w:noProof/>
              </w:rPr>
              <w:t xml:space="preserve"> (new)</w:t>
            </w:r>
            <w:r w:rsidR="00B171D3">
              <w:rPr>
                <w:noProof/>
              </w:rPr>
              <w:t>, 5.8,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1E41F3" w:rsidRDefault="00AC5103">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2694A0E" w:rsidR="001E41F3" w:rsidRDefault="00AC5103" w:rsidP="0083517C">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D19EBE5" w:rsidR="001E41F3" w:rsidRDefault="00A3692D" w:rsidP="00A3692D">
            <w:pPr>
              <w:pStyle w:val="CRCoverPage"/>
              <w:spacing w:after="0"/>
              <w:ind w:left="100"/>
              <w:rPr>
                <w:noProof/>
              </w:rPr>
            </w:pPr>
            <w:r w:rsidRPr="00DB1EDC">
              <w:rPr>
                <w:bCs/>
              </w:rPr>
              <w:t xml:space="preserve">This CR </w:t>
            </w:r>
            <w:r>
              <w:rPr>
                <w:bCs/>
              </w:rPr>
              <w:t>includes a backwards compatible</w:t>
            </w:r>
            <w:r w:rsidR="00B6106E">
              <w:rPr>
                <w:bCs/>
              </w:rPr>
              <w:t xml:space="preserve"> feature</w:t>
            </w:r>
            <w:r>
              <w:rPr>
                <w:bCs/>
              </w:rPr>
              <w:t xml:space="preserve"> addition to</w:t>
            </w:r>
            <w:r w:rsidRPr="00DB1EDC">
              <w:rPr>
                <w:bCs/>
              </w:rPr>
              <w:t xml:space="preserve"> the OpenAPI file </w:t>
            </w:r>
            <w:r>
              <w:rPr>
                <w:bCs/>
              </w:rPr>
              <w:t xml:space="preserve">of </w:t>
            </w:r>
            <w:r w:rsidRPr="00DB1EDC">
              <w:t>Npcf_</w:t>
            </w:r>
            <w:r>
              <w:t>PolicyAuthorization</w:t>
            </w:r>
            <w:r w:rsidRPr="00DB1EDC">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532F36"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532F36" w:rsidRDefault="00532F36" w:rsidP="00532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382CE" w14:textId="42566C60" w:rsidR="00532F36" w:rsidRDefault="00532F36" w:rsidP="00532F36">
            <w:pPr>
              <w:pStyle w:val="CRCoverPage"/>
              <w:spacing w:after="0"/>
              <w:ind w:left="100"/>
              <w:rPr>
                <w:noProof/>
                <w:lang w:eastAsia="zh-CN"/>
              </w:rPr>
            </w:pPr>
            <w:r>
              <w:rPr>
                <w:rFonts w:hint="eastAsia"/>
                <w:noProof/>
                <w:lang w:eastAsia="zh-CN"/>
              </w:rPr>
              <w:t>C</w:t>
            </w:r>
            <w:r>
              <w:rPr>
                <w:noProof/>
                <w:lang w:eastAsia="zh-CN"/>
              </w:rPr>
              <w:t>3-212382 agreed in CT3#115e is revised:</w:t>
            </w:r>
          </w:p>
          <w:p w14:paraId="6AAE1750" w14:textId="3D3928A5" w:rsidR="00532F36" w:rsidRDefault="00532F36" w:rsidP="00532F36">
            <w:pPr>
              <w:pStyle w:val="CRCoverPage"/>
              <w:spacing w:after="0"/>
              <w:ind w:left="284"/>
              <w:rPr>
                <w:noProof/>
                <w:lang w:eastAsia="zh-CN"/>
              </w:rPr>
            </w:pPr>
            <w:r>
              <w:rPr>
                <w:noProof/>
                <w:lang w:eastAsia="zh-CN"/>
              </w:rPr>
              <w:t>A new clause 4.2.2.12.z for AF signalling is added</w:t>
            </w:r>
          </w:p>
          <w:p w14:paraId="4DDB48AD" w14:textId="0391C2E6" w:rsidR="00532F36" w:rsidRDefault="00532F36" w:rsidP="00532F36">
            <w:pPr>
              <w:pStyle w:val="CRCoverPage"/>
              <w:spacing w:after="0"/>
              <w:ind w:left="284"/>
              <w:rPr>
                <w:noProof/>
              </w:rPr>
            </w:pPr>
            <w:r>
              <w:rPr>
                <w:noProof/>
                <w:lang w:eastAsia="zh-CN"/>
              </w:rPr>
              <w:t>A reference to the new clause is added in 4.2.2.12.y.</w:t>
            </w:r>
          </w:p>
        </w:tc>
      </w:tr>
    </w:tbl>
    <w:p w14:paraId="7A0B240B" w14:textId="77777777" w:rsidR="001E41F3" w:rsidRDefault="001E41F3">
      <w:pPr>
        <w:pStyle w:val="CRCoverPage"/>
        <w:spacing w:after="0"/>
        <w:rPr>
          <w:noProof/>
          <w:sz w:val="8"/>
          <w:szCs w:val="8"/>
        </w:rPr>
      </w:pPr>
    </w:p>
    <w:p w14:paraId="12B69268" w14:textId="4A136A8F" w:rsidR="00B92445" w:rsidRDefault="00063587" w:rsidP="00B92445">
      <w:pPr>
        <w:spacing w:before="360" w:after="240" w:line="259" w:lineRule="auto"/>
        <w:jc w:val="center"/>
        <w:outlineLvl w:val="0"/>
        <w:rPr>
          <w:noProof/>
        </w:rPr>
      </w:pPr>
      <w:r>
        <w:rPr>
          <w:noProof/>
          <w:highlight w:val="green"/>
        </w:rPr>
        <w:t>***** First change *****</w:t>
      </w:r>
    </w:p>
    <w:p w14:paraId="1872A512" w14:textId="77777777" w:rsidR="001E41F3" w:rsidRDefault="001E41F3">
      <w:pPr>
        <w:rPr>
          <w:noProof/>
        </w:rPr>
      </w:pPr>
    </w:p>
    <w:p w14:paraId="5192655D" w14:textId="77777777" w:rsidR="00B92445" w:rsidRDefault="00B92445" w:rsidP="00B92445">
      <w:pPr>
        <w:pStyle w:val="Heading2"/>
      </w:pPr>
      <w:bookmarkStart w:id="1" w:name="_Toc28012298"/>
      <w:bookmarkStart w:id="2" w:name="_Toc36038241"/>
      <w:bookmarkStart w:id="3" w:name="_Toc45133506"/>
      <w:bookmarkStart w:id="4" w:name="_Toc51762260"/>
      <w:bookmarkStart w:id="5" w:name="_Toc59016831"/>
      <w:bookmarkStart w:id="6" w:name="_Toc68167996"/>
      <w:r>
        <w:t>3.2</w:t>
      </w:r>
      <w:r>
        <w:tab/>
        <w:t>Abbreviations</w:t>
      </w:r>
      <w:bookmarkEnd w:id="1"/>
      <w:bookmarkEnd w:id="2"/>
      <w:bookmarkEnd w:id="3"/>
      <w:bookmarkEnd w:id="4"/>
      <w:bookmarkEnd w:id="5"/>
      <w:bookmarkEnd w:id="6"/>
    </w:p>
    <w:p w14:paraId="78478689" w14:textId="77777777" w:rsidR="00B92445" w:rsidRDefault="00B92445" w:rsidP="00B92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01293B" w14:textId="77777777" w:rsidR="00B92445" w:rsidRDefault="00B92445" w:rsidP="00B92445">
      <w:pPr>
        <w:pStyle w:val="EW"/>
      </w:pPr>
      <w:r>
        <w:t>5G-RG</w:t>
      </w:r>
      <w:r>
        <w:tab/>
        <w:t>5G Residential Gateway</w:t>
      </w:r>
    </w:p>
    <w:p w14:paraId="2697B931" w14:textId="77777777" w:rsidR="00B92445" w:rsidRDefault="00B92445" w:rsidP="00B92445">
      <w:pPr>
        <w:pStyle w:val="EW"/>
      </w:pPr>
      <w:r>
        <w:t>AF</w:t>
      </w:r>
      <w:r>
        <w:tab/>
        <w:t>Application Function</w:t>
      </w:r>
    </w:p>
    <w:p w14:paraId="25A850EA" w14:textId="77777777" w:rsidR="00B92445" w:rsidRDefault="00B92445" w:rsidP="00B92445">
      <w:pPr>
        <w:pStyle w:val="EW"/>
      </w:pPr>
      <w:r>
        <w:t>ARP</w:t>
      </w:r>
      <w:r>
        <w:tab/>
        <w:t>Allocation and Retention Priority</w:t>
      </w:r>
    </w:p>
    <w:p w14:paraId="4534D8C1" w14:textId="77777777" w:rsidR="00B92445" w:rsidRDefault="00B92445" w:rsidP="00B92445">
      <w:pPr>
        <w:pStyle w:val="EW"/>
      </w:pPr>
      <w:r>
        <w:t>ATSSS</w:t>
      </w:r>
      <w:r>
        <w:tab/>
        <w:t>Access Traffic Steering, Switching and Splitting</w:t>
      </w:r>
    </w:p>
    <w:p w14:paraId="176C435A" w14:textId="77777777" w:rsidR="00B92445" w:rsidRDefault="00B92445" w:rsidP="00B92445">
      <w:pPr>
        <w:pStyle w:val="EW"/>
      </w:pPr>
      <w:r>
        <w:t>BBF</w:t>
      </w:r>
      <w:r>
        <w:tab/>
        <w:t>Broadband Forum</w:t>
      </w:r>
    </w:p>
    <w:p w14:paraId="2F608201" w14:textId="77777777" w:rsidR="00B92445" w:rsidRDefault="00B92445" w:rsidP="00B92445">
      <w:pPr>
        <w:pStyle w:val="EW"/>
      </w:pPr>
      <w:bookmarkStart w:id="7" w:name="_Hlk42189275"/>
      <w:r>
        <w:rPr>
          <w:lang w:eastAsia="x-none"/>
        </w:rPr>
        <w:t>BMIC</w:t>
      </w:r>
      <w:r>
        <w:rPr>
          <w:lang w:eastAsia="x-none"/>
        </w:rPr>
        <w:tab/>
        <w:t>Bridge Management Information Container</w:t>
      </w:r>
    </w:p>
    <w:bookmarkEnd w:id="7"/>
    <w:p w14:paraId="24681D95" w14:textId="77777777" w:rsidR="00B92445" w:rsidRDefault="00B92445" w:rsidP="00B92445">
      <w:pPr>
        <w:pStyle w:val="EW"/>
      </w:pPr>
      <w:r>
        <w:t>BSSID</w:t>
      </w:r>
      <w:r>
        <w:tab/>
        <w:t>Basic Service Set IDentifier</w:t>
      </w:r>
    </w:p>
    <w:p w14:paraId="49439FF7" w14:textId="77777777" w:rsidR="00B92445" w:rsidRDefault="00B92445" w:rsidP="00B92445">
      <w:pPr>
        <w:pStyle w:val="EW"/>
      </w:pPr>
      <w:r>
        <w:rPr>
          <w:rFonts w:eastAsia="MS Mincho"/>
        </w:rPr>
        <w:t>CHEM</w:t>
      </w:r>
      <w:r>
        <w:rPr>
          <w:rFonts w:eastAsia="MS Mincho"/>
        </w:rPr>
        <w:tab/>
        <w:t>Coverage and Handoff Enhancements using Multimedia error robustness feature</w:t>
      </w:r>
    </w:p>
    <w:p w14:paraId="425CA178" w14:textId="77777777" w:rsidR="00B92445" w:rsidRDefault="00B92445" w:rsidP="00B92445">
      <w:pPr>
        <w:pStyle w:val="EW"/>
      </w:pPr>
      <w:r>
        <w:t>CHF</w:t>
      </w:r>
      <w:r>
        <w:tab/>
        <w:t>Charging Function</w:t>
      </w:r>
    </w:p>
    <w:p w14:paraId="76AB5128" w14:textId="77777777" w:rsidR="00B92445" w:rsidRDefault="00B92445" w:rsidP="00B92445">
      <w:pPr>
        <w:pStyle w:val="EW"/>
      </w:pPr>
      <w:r>
        <w:t>DEI</w:t>
      </w:r>
      <w:r>
        <w:tab/>
        <w:t>Drop Eligible Indicator</w:t>
      </w:r>
    </w:p>
    <w:p w14:paraId="25556032" w14:textId="77777777" w:rsidR="00B92445" w:rsidRDefault="00B92445" w:rsidP="00B92445">
      <w:pPr>
        <w:pStyle w:val="EW"/>
      </w:pPr>
      <w:r>
        <w:rPr>
          <w:lang w:eastAsia="zh-CN"/>
        </w:rPr>
        <w:t>DNAI</w:t>
      </w:r>
      <w:r>
        <w:tab/>
      </w:r>
      <w:r>
        <w:rPr>
          <w:lang w:eastAsia="zh-CN"/>
        </w:rPr>
        <w:t>DN Access Identifier</w:t>
      </w:r>
    </w:p>
    <w:p w14:paraId="575830F5" w14:textId="77777777" w:rsidR="00B92445" w:rsidRDefault="00B92445" w:rsidP="00B92445">
      <w:pPr>
        <w:pStyle w:val="EW"/>
        <w:keepNext/>
      </w:pPr>
      <w:r>
        <w:t>DNN</w:t>
      </w:r>
      <w:r>
        <w:tab/>
        <w:t>Data Network Name</w:t>
      </w:r>
    </w:p>
    <w:p w14:paraId="6D5B1C30" w14:textId="77777777" w:rsidR="00B92445" w:rsidRDefault="00B92445" w:rsidP="00B92445">
      <w:pPr>
        <w:pStyle w:val="EW"/>
        <w:keepNext/>
      </w:pPr>
      <w:r>
        <w:t>DS-TT</w:t>
      </w:r>
      <w:r>
        <w:tab/>
        <w:t>Device-side TSN translator</w:t>
      </w:r>
    </w:p>
    <w:p w14:paraId="5B5560EF" w14:textId="011B6578" w:rsidR="00B92445" w:rsidRDefault="00B92445" w:rsidP="00B92445">
      <w:pPr>
        <w:pStyle w:val="EW"/>
        <w:keepNext/>
        <w:rPr>
          <w:ins w:id="8" w:author="Perspecta user" w:date="2021-04-06T10:32:00Z"/>
        </w:rPr>
      </w:pPr>
      <w:r>
        <w:t>DSL</w:t>
      </w:r>
      <w:r>
        <w:tab/>
        <w:t>Digital Subscriber Line</w:t>
      </w:r>
    </w:p>
    <w:p w14:paraId="13105D3A" w14:textId="318C3427" w:rsidR="00B92445" w:rsidRDefault="00B92445" w:rsidP="00B92445">
      <w:pPr>
        <w:pStyle w:val="EW"/>
        <w:keepNext/>
      </w:pPr>
      <w:ins w:id="9" w:author="Perspecta user" w:date="2021-04-06T10:32:00Z">
        <w:r>
          <w:t>DTS</w:t>
        </w:r>
        <w:r>
          <w:tab/>
          <w:t>Data Transport Service</w:t>
        </w:r>
      </w:ins>
    </w:p>
    <w:p w14:paraId="7574A8A2" w14:textId="77777777" w:rsidR="00B92445" w:rsidRDefault="00B92445" w:rsidP="00B92445">
      <w:pPr>
        <w:pStyle w:val="EW"/>
        <w:rPr>
          <w:lang w:eastAsia="ja-JP"/>
        </w:rPr>
      </w:pPr>
      <w:r>
        <w:t>E-UTRA</w:t>
      </w:r>
      <w:r>
        <w:tab/>
        <w:t>Evolved Universal Terrestrial Radio Access</w:t>
      </w:r>
      <w:r>
        <w:rPr>
          <w:lang w:eastAsia="ja-JP"/>
        </w:rPr>
        <w:t xml:space="preserve"> </w:t>
      </w:r>
    </w:p>
    <w:p w14:paraId="177639B4" w14:textId="77777777" w:rsidR="00B92445" w:rsidRDefault="00B92445" w:rsidP="00B92445">
      <w:pPr>
        <w:pStyle w:val="EW"/>
      </w:pPr>
      <w:r>
        <w:t>FLUS</w:t>
      </w:r>
      <w:r>
        <w:tab/>
        <w:t>Framework for Live Uplink Streaming</w:t>
      </w:r>
    </w:p>
    <w:p w14:paraId="2D9062C4" w14:textId="77777777" w:rsidR="00B92445" w:rsidRDefault="00B92445" w:rsidP="00B92445">
      <w:pPr>
        <w:pStyle w:val="EW"/>
      </w:pPr>
      <w:r>
        <w:t>FN-RG</w:t>
      </w:r>
      <w:r>
        <w:tab/>
        <w:t>Fixed Network Residential Gateway</w:t>
      </w:r>
    </w:p>
    <w:p w14:paraId="1729D1C5" w14:textId="77777777" w:rsidR="00B92445" w:rsidRDefault="00B92445" w:rsidP="00B92445">
      <w:pPr>
        <w:pStyle w:val="EW"/>
        <w:rPr>
          <w:lang w:eastAsia="zh-CN"/>
        </w:rPr>
      </w:pPr>
      <w:r>
        <w:rPr>
          <w:lang w:eastAsia="zh-CN"/>
        </w:rPr>
        <w:t>GPSI</w:t>
      </w:r>
      <w:r>
        <w:rPr>
          <w:lang w:eastAsia="zh-CN"/>
        </w:rPr>
        <w:tab/>
        <w:t>Generic Public Subscription Identifier</w:t>
      </w:r>
    </w:p>
    <w:p w14:paraId="3A6140DE" w14:textId="77777777" w:rsidR="00B92445" w:rsidRDefault="00B92445" w:rsidP="00B92445">
      <w:pPr>
        <w:pStyle w:val="EW"/>
        <w:rPr>
          <w:lang w:eastAsia="zh-CN"/>
        </w:rPr>
      </w:pPr>
      <w:bookmarkStart w:id="10" w:name="_Hlk23500600"/>
      <w:r>
        <w:rPr>
          <w:lang w:eastAsia="zh-CN"/>
        </w:rPr>
        <w:t>HFC</w:t>
      </w:r>
      <w:r>
        <w:rPr>
          <w:lang w:eastAsia="zh-CN"/>
        </w:rPr>
        <w:tab/>
        <w:t>Hybrid Fiber-Coaxial</w:t>
      </w:r>
    </w:p>
    <w:bookmarkEnd w:id="10"/>
    <w:p w14:paraId="4002575F" w14:textId="77777777" w:rsidR="00B92445" w:rsidRDefault="00B92445" w:rsidP="00B92445">
      <w:pPr>
        <w:pStyle w:val="EW"/>
      </w:pPr>
      <w:r>
        <w:t>H-PCF</w:t>
      </w:r>
      <w:r>
        <w:tab/>
        <w:t>PCF in the HPLMN</w:t>
      </w:r>
    </w:p>
    <w:p w14:paraId="34DE9F5E" w14:textId="77777777" w:rsidR="00B92445" w:rsidRDefault="00B92445" w:rsidP="00B92445">
      <w:pPr>
        <w:pStyle w:val="EW"/>
      </w:pPr>
      <w:r>
        <w:t>IMS</w:t>
      </w:r>
      <w:r>
        <w:tab/>
      </w:r>
      <w:r>
        <w:rPr>
          <w:lang w:eastAsia="zh-CN"/>
        </w:rPr>
        <w:t>IP-Multimedia Subsystem</w:t>
      </w:r>
    </w:p>
    <w:p w14:paraId="5B94BA67" w14:textId="77777777" w:rsidR="00B92445" w:rsidRDefault="00B92445" w:rsidP="00B92445">
      <w:pPr>
        <w:pStyle w:val="EW"/>
        <w:rPr>
          <w:lang w:eastAsia="zh-CN"/>
        </w:rPr>
      </w:pPr>
      <w:r>
        <w:t>JSON</w:t>
      </w:r>
      <w:r>
        <w:tab/>
      </w:r>
      <w:r>
        <w:rPr>
          <w:lang w:eastAsia="zh-CN"/>
        </w:rPr>
        <w:t xml:space="preserve">JavaScript Object Notation </w:t>
      </w:r>
    </w:p>
    <w:p w14:paraId="73BFF8C7" w14:textId="77777777" w:rsidR="00B92445" w:rsidRDefault="00B92445" w:rsidP="00B92445">
      <w:pPr>
        <w:pStyle w:val="EW"/>
      </w:pPr>
      <w:r>
        <w:rPr>
          <w:lang w:eastAsia="zh-CN"/>
        </w:rPr>
        <w:t>MA</w:t>
      </w:r>
      <w:r>
        <w:rPr>
          <w:lang w:eastAsia="zh-CN"/>
        </w:rPr>
        <w:tab/>
        <w:t>Multi-Access</w:t>
      </w:r>
    </w:p>
    <w:p w14:paraId="26B7D1B2" w14:textId="77777777" w:rsidR="00B92445" w:rsidRDefault="00B92445" w:rsidP="00B92445">
      <w:pPr>
        <w:pStyle w:val="EW"/>
        <w:rPr>
          <w:rFonts w:eastAsia="Batang"/>
          <w:lang w:eastAsia="ko-KR"/>
        </w:rPr>
      </w:pPr>
      <w:r>
        <w:rPr>
          <w:lang w:eastAsia="ko-KR"/>
        </w:rPr>
        <w:t>MCPTT</w:t>
      </w:r>
      <w:r>
        <w:rPr>
          <w:lang w:eastAsia="ko-KR"/>
        </w:rPr>
        <w:tab/>
        <w:t>Mission Critical Push to Talk Service</w:t>
      </w:r>
    </w:p>
    <w:p w14:paraId="74F4669D" w14:textId="77777777" w:rsidR="00B92445" w:rsidRDefault="00B92445" w:rsidP="00B92445">
      <w:pPr>
        <w:pStyle w:val="EW"/>
        <w:rPr>
          <w:rFonts w:eastAsia="Batang"/>
          <w:lang w:eastAsia="ko-KR"/>
        </w:rPr>
      </w:pPr>
      <w:r>
        <w:rPr>
          <w:lang w:eastAsia="ko-KR"/>
        </w:rPr>
        <w:t>MCVideo</w:t>
      </w:r>
      <w:r>
        <w:rPr>
          <w:lang w:eastAsia="ko-KR"/>
        </w:rPr>
        <w:tab/>
        <w:t>Mission Critical Video</w:t>
      </w:r>
    </w:p>
    <w:p w14:paraId="5F1183C7" w14:textId="77777777" w:rsidR="00B92445" w:rsidRDefault="00B92445" w:rsidP="00B92445">
      <w:pPr>
        <w:pStyle w:val="EW"/>
        <w:rPr>
          <w:rFonts w:eastAsia="Batang"/>
          <w:lang w:eastAsia="ko-KR"/>
        </w:rPr>
      </w:pPr>
      <w:r>
        <w:rPr>
          <w:lang w:eastAsia="ko-KR"/>
        </w:rPr>
        <w:t>MPS</w:t>
      </w:r>
      <w:r>
        <w:rPr>
          <w:lang w:eastAsia="ko-KR"/>
        </w:rPr>
        <w:tab/>
        <w:t>Multimedia Priority Service</w:t>
      </w:r>
    </w:p>
    <w:p w14:paraId="3DF9551D" w14:textId="77777777" w:rsidR="00B92445" w:rsidRDefault="00B92445" w:rsidP="00B92445">
      <w:pPr>
        <w:pStyle w:val="EW"/>
      </w:pPr>
      <w:r>
        <w:t>NEF</w:t>
      </w:r>
      <w:r>
        <w:tab/>
        <w:t>Network Exposure Function</w:t>
      </w:r>
    </w:p>
    <w:p w14:paraId="214321FD" w14:textId="77777777" w:rsidR="00B92445" w:rsidRDefault="00B92445" w:rsidP="00B92445">
      <w:pPr>
        <w:pStyle w:val="EW"/>
        <w:rPr>
          <w:noProof/>
        </w:rPr>
      </w:pPr>
      <w:bookmarkStart w:id="11" w:name="_Hlk16691621"/>
      <w:r>
        <w:rPr>
          <w:noProof/>
          <w:lang w:eastAsia="zh-CN"/>
        </w:rPr>
        <w:t>NID</w:t>
      </w:r>
      <w:r>
        <w:rPr>
          <w:noProof/>
          <w:lang w:eastAsia="zh-CN"/>
        </w:rPr>
        <w:tab/>
        <w:t>Network Identifier</w:t>
      </w:r>
    </w:p>
    <w:bookmarkEnd w:id="11"/>
    <w:p w14:paraId="277BA255" w14:textId="77777777" w:rsidR="00B92445" w:rsidRDefault="00B92445" w:rsidP="00B92445">
      <w:pPr>
        <w:pStyle w:val="EW"/>
      </w:pPr>
      <w:r>
        <w:t>NR</w:t>
      </w:r>
      <w:r>
        <w:tab/>
        <w:t>New Radio</w:t>
      </w:r>
    </w:p>
    <w:p w14:paraId="4D0F4BED" w14:textId="77777777" w:rsidR="00B92445" w:rsidRDefault="00B92445" w:rsidP="00B92445">
      <w:pPr>
        <w:pStyle w:val="EW"/>
      </w:pPr>
      <w:r>
        <w:t>NRF</w:t>
      </w:r>
      <w:r>
        <w:tab/>
        <w:t>Network Repository Function</w:t>
      </w:r>
    </w:p>
    <w:p w14:paraId="5EE0B403" w14:textId="77777777" w:rsidR="00B92445" w:rsidRDefault="00B92445" w:rsidP="00B92445">
      <w:pPr>
        <w:pStyle w:val="EW"/>
      </w:pPr>
      <w:r>
        <w:t>NWDAF</w:t>
      </w:r>
      <w:r>
        <w:tab/>
        <w:t>Network Data Analytics Function</w:t>
      </w:r>
    </w:p>
    <w:p w14:paraId="6D66CD06" w14:textId="77777777" w:rsidR="00B92445" w:rsidRDefault="00B92445" w:rsidP="00B92445">
      <w:pPr>
        <w:pStyle w:val="EW"/>
      </w:pPr>
      <w:r>
        <w:t>NW-TT</w:t>
      </w:r>
      <w:r>
        <w:tab/>
        <w:t>Network-side TSN translator</w:t>
      </w:r>
    </w:p>
    <w:p w14:paraId="1BD45BA3" w14:textId="77777777" w:rsidR="00B92445" w:rsidRDefault="00B92445" w:rsidP="00B92445">
      <w:pPr>
        <w:pStyle w:val="EW"/>
      </w:pPr>
      <w:r>
        <w:t>PCC</w:t>
      </w:r>
      <w:r>
        <w:tab/>
        <w:t>Policy and Charging Control</w:t>
      </w:r>
    </w:p>
    <w:p w14:paraId="3CCC4AD1" w14:textId="77777777" w:rsidR="00B92445" w:rsidRDefault="00B92445" w:rsidP="00B92445">
      <w:pPr>
        <w:pStyle w:val="EW"/>
      </w:pPr>
      <w:r>
        <w:t>PCF</w:t>
      </w:r>
      <w:r>
        <w:tab/>
        <w:t>Policy Control Function</w:t>
      </w:r>
    </w:p>
    <w:p w14:paraId="045EFC29" w14:textId="77777777" w:rsidR="00B92445" w:rsidRDefault="00B92445" w:rsidP="00B92445">
      <w:pPr>
        <w:pStyle w:val="EW"/>
      </w:pPr>
      <w:r>
        <w:t>PCP</w:t>
      </w:r>
      <w:r>
        <w:tab/>
        <w:t>Priority Code Point</w:t>
      </w:r>
    </w:p>
    <w:p w14:paraId="4AFC6844" w14:textId="77777777" w:rsidR="00B92445" w:rsidRDefault="00B92445" w:rsidP="00B92445">
      <w:pPr>
        <w:pStyle w:val="EW"/>
      </w:pPr>
      <w:r>
        <w:t>P-CSCF</w:t>
      </w:r>
      <w:r>
        <w:tab/>
      </w:r>
      <w:r>
        <w:rPr>
          <w:lang w:eastAsia="zh-CN"/>
        </w:rPr>
        <w:t>Proxy Call Session Control Function</w:t>
      </w:r>
    </w:p>
    <w:p w14:paraId="5038DB75" w14:textId="77777777" w:rsidR="00B92445" w:rsidRDefault="00B92445" w:rsidP="00B92445">
      <w:pPr>
        <w:pStyle w:val="EW"/>
        <w:rPr>
          <w:lang w:eastAsia="zh-CN"/>
        </w:rPr>
      </w:pPr>
      <w:r>
        <w:rPr>
          <w:lang w:eastAsia="zh-CN"/>
        </w:rPr>
        <w:t>PEI</w:t>
      </w:r>
      <w:r>
        <w:rPr>
          <w:lang w:eastAsia="zh-CN"/>
        </w:rPr>
        <w:tab/>
        <w:t>Permanent Equipment Identifier</w:t>
      </w:r>
    </w:p>
    <w:p w14:paraId="304800C8" w14:textId="77777777" w:rsidR="00B92445" w:rsidRDefault="00B92445" w:rsidP="00B92445">
      <w:pPr>
        <w:pStyle w:val="EW"/>
        <w:rPr>
          <w:lang w:eastAsia="zh-CN"/>
        </w:rPr>
      </w:pPr>
      <w:bookmarkStart w:id="12" w:name="_Hlk42189298"/>
      <w:r>
        <w:rPr>
          <w:lang w:eastAsia="x-none"/>
        </w:rPr>
        <w:t>PMIC</w:t>
      </w:r>
      <w:r>
        <w:rPr>
          <w:lang w:eastAsia="x-none"/>
        </w:rPr>
        <w:tab/>
        <w:t>Port Management Information Container</w:t>
      </w:r>
    </w:p>
    <w:bookmarkEnd w:id="12"/>
    <w:p w14:paraId="5552B400" w14:textId="77777777" w:rsidR="00B92445" w:rsidRDefault="00B92445" w:rsidP="00B92445">
      <w:pPr>
        <w:pStyle w:val="EW"/>
        <w:rPr>
          <w:lang w:eastAsia="zh-CN"/>
        </w:rPr>
      </w:pPr>
      <w:r>
        <w:rPr>
          <w:lang w:eastAsia="x-none"/>
        </w:rPr>
        <w:t>PON</w:t>
      </w:r>
      <w:r>
        <w:rPr>
          <w:lang w:eastAsia="x-none"/>
        </w:rPr>
        <w:tab/>
        <w:t>Passive Optical Network</w:t>
      </w:r>
    </w:p>
    <w:p w14:paraId="60D03871" w14:textId="77777777" w:rsidR="00B92445" w:rsidRDefault="00B92445" w:rsidP="00B92445">
      <w:pPr>
        <w:pStyle w:val="EW"/>
      </w:pPr>
      <w:r>
        <w:t>PRA</w:t>
      </w:r>
      <w:r>
        <w:tab/>
      </w:r>
      <w:r>
        <w:rPr>
          <w:szCs w:val="18"/>
        </w:rPr>
        <w:t>Presence Reporting Area</w:t>
      </w:r>
    </w:p>
    <w:p w14:paraId="2F123C17" w14:textId="77777777" w:rsidR="00B92445" w:rsidRDefault="00B92445" w:rsidP="00B92445">
      <w:pPr>
        <w:pStyle w:val="EW"/>
      </w:pPr>
      <w:r>
        <w:t>QoS</w:t>
      </w:r>
      <w:r>
        <w:tab/>
        <w:t>Quality of Service</w:t>
      </w:r>
    </w:p>
    <w:p w14:paraId="69980D8D" w14:textId="77777777" w:rsidR="00B92445" w:rsidRDefault="00B92445" w:rsidP="00B92445">
      <w:pPr>
        <w:pStyle w:val="EW"/>
      </w:pPr>
      <w:r>
        <w:t>RFSP</w:t>
      </w:r>
      <w:r>
        <w:tab/>
        <w:t>RAT Frequency Selection Priority</w:t>
      </w:r>
    </w:p>
    <w:p w14:paraId="094CDA34" w14:textId="77777777" w:rsidR="00B92445" w:rsidRDefault="00B92445" w:rsidP="00B92445">
      <w:pPr>
        <w:pStyle w:val="EW"/>
      </w:pPr>
      <w:r>
        <w:t>RTCP</w:t>
      </w:r>
      <w:r>
        <w:tab/>
        <w:t>Real Time Control Protocol</w:t>
      </w:r>
    </w:p>
    <w:p w14:paraId="645BB9A8" w14:textId="77777777" w:rsidR="00B92445" w:rsidRDefault="00B92445" w:rsidP="00B92445">
      <w:pPr>
        <w:pStyle w:val="EW"/>
      </w:pPr>
      <w:r>
        <w:t>RTP</w:t>
      </w:r>
      <w:r>
        <w:tab/>
        <w:t>Real Time Protocol</w:t>
      </w:r>
    </w:p>
    <w:p w14:paraId="2DEE47C9" w14:textId="77777777" w:rsidR="00B92445" w:rsidRDefault="00B92445" w:rsidP="00B92445">
      <w:pPr>
        <w:pStyle w:val="EW"/>
      </w:pPr>
      <w:r>
        <w:t>SDF</w:t>
      </w:r>
      <w:r>
        <w:tab/>
        <w:t>Service Data Flow</w:t>
      </w:r>
    </w:p>
    <w:p w14:paraId="2944B71F" w14:textId="77777777" w:rsidR="00B92445" w:rsidRDefault="00B92445" w:rsidP="00B92445">
      <w:pPr>
        <w:pStyle w:val="EW"/>
      </w:pPr>
      <w:r>
        <w:t>SDP</w:t>
      </w:r>
      <w:r>
        <w:tab/>
        <w:t>Session Description Protocol</w:t>
      </w:r>
    </w:p>
    <w:p w14:paraId="4C31F694" w14:textId="77777777" w:rsidR="00B92445" w:rsidRDefault="00B92445" w:rsidP="00B92445">
      <w:pPr>
        <w:pStyle w:val="EW"/>
      </w:pPr>
      <w:r>
        <w:t>SIP</w:t>
      </w:r>
      <w:r>
        <w:tab/>
        <w:t>Session Initiation Protocol</w:t>
      </w:r>
    </w:p>
    <w:p w14:paraId="33CD6F32" w14:textId="77777777" w:rsidR="00B92445" w:rsidRDefault="00B92445" w:rsidP="00B92445">
      <w:pPr>
        <w:pStyle w:val="EW"/>
      </w:pPr>
      <w:r>
        <w:t>SMF</w:t>
      </w:r>
      <w:r>
        <w:tab/>
        <w:t>Session Management Function</w:t>
      </w:r>
    </w:p>
    <w:p w14:paraId="6B2FAC6D" w14:textId="77777777" w:rsidR="00B92445" w:rsidRDefault="00B92445" w:rsidP="00B92445">
      <w:pPr>
        <w:pStyle w:val="EW"/>
      </w:pPr>
      <w:r>
        <w:t>S-NSSAI</w:t>
      </w:r>
      <w:r>
        <w:tab/>
        <w:t>Single Network Slice Selection Assistance Information</w:t>
      </w:r>
    </w:p>
    <w:p w14:paraId="1EF6B495" w14:textId="77777777" w:rsidR="00B92445" w:rsidRDefault="00B92445" w:rsidP="00B92445">
      <w:pPr>
        <w:pStyle w:val="EW"/>
      </w:pPr>
      <w:r>
        <w:t>SNPN</w:t>
      </w:r>
      <w:r>
        <w:tab/>
        <w:t>Stand-alone Non-Public Network</w:t>
      </w:r>
    </w:p>
    <w:p w14:paraId="797A69A7" w14:textId="77777777" w:rsidR="00B92445" w:rsidRDefault="00B92445" w:rsidP="00B92445">
      <w:pPr>
        <w:pStyle w:val="EW"/>
      </w:pPr>
      <w:r>
        <w:t>SSID</w:t>
      </w:r>
      <w:r>
        <w:tab/>
        <w:t>Service Set IDentifier</w:t>
      </w:r>
    </w:p>
    <w:p w14:paraId="68342E57" w14:textId="77777777" w:rsidR="00B92445" w:rsidRDefault="00B92445" w:rsidP="00B92445">
      <w:pPr>
        <w:pStyle w:val="EW"/>
        <w:rPr>
          <w:lang w:eastAsia="ko-KR"/>
        </w:rPr>
      </w:pPr>
      <w:r>
        <w:t>SUPI</w:t>
      </w:r>
      <w:r>
        <w:tab/>
        <w:t>Subscription Permanent Identifier</w:t>
      </w:r>
    </w:p>
    <w:p w14:paraId="34E2B76B" w14:textId="77777777" w:rsidR="00B92445" w:rsidRDefault="00B92445" w:rsidP="00B92445">
      <w:pPr>
        <w:pStyle w:val="EW"/>
      </w:pPr>
      <w:r>
        <w:t>TNAP</w:t>
      </w:r>
      <w:r>
        <w:tab/>
        <w:t>Trusted Non-3GPP Access Point</w:t>
      </w:r>
    </w:p>
    <w:p w14:paraId="78A3485A" w14:textId="77777777" w:rsidR="00B92445" w:rsidRDefault="00B92445" w:rsidP="00B92445">
      <w:pPr>
        <w:pStyle w:val="EW"/>
      </w:pPr>
      <w:r>
        <w:lastRenderedPageBreak/>
        <w:t>TSC</w:t>
      </w:r>
      <w:r>
        <w:tab/>
        <w:t>Time Sensitive Communication</w:t>
      </w:r>
    </w:p>
    <w:p w14:paraId="2B1BA5A6" w14:textId="77777777" w:rsidR="00B92445" w:rsidRDefault="00B92445" w:rsidP="00B92445">
      <w:pPr>
        <w:pStyle w:val="EW"/>
      </w:pPr>
      <w:r>
        <w:t>TSCAI</w:t>
      </w:r>
      <w:r>
        <w:tab/>
        <w:t>Time Sensitive Communication Assistance Information</w:t>
      </w:r>
    </w:p>
    <w:p w14:paraId="5EAE9C02" w14:textId="77777777" w:rsidR="00B92445" w:rsidRDefault="00B92445" w:rsidP="00B92445">
      <w:pPr>
        <w:pStyle w:val="EW"/>
      </w:pPr>
      <w:r>
        <w:t>TSN</w:t>
      </w:r>
      <w:r>
        <w:tab/>
        <w:t>Time Sensitive Networking</w:t>
      </w:r>
    </w:p>
    <w:p w14:paraId="6BA3D63C" w14:textId="77777777" w:rsidR="00B92445" w:rsidRDefault="00B92445" w:rsidP="00B92445">
      <w:pPr>
        <w:pStyle w:val="EW"/>
      </w:pPr>
      <w:r>
        <w:t>UDR</w:t>
      </w:r>
      <w:r>
        <w:tab/>
        <w:t>Unified Data Repository</w:t>
      </w:r>
    </w:p>
    <w:p w14:paraId="075EB004" w14:textId="77777777" w:rsidR="00B92445" w:rsidRDefault="00B92445" w:rsidP="00B92445">
      <w:pPr>
        <w:pStyle w:val="EW"/>
      </w:pPr>
      <w:r>
        <w:t>UPF</w:t>
      </w:r>
      <w:r>
        <w:tab/>
        <w:t>User Plane Function</w:t>
      </w:r>
    </w:p>
    <w:p w14:paraId="56933270" w14:textId="77777777" w:rsidR="00B92445" w:rsidRDefault="00B92445" w:rsidP="00B92445">
      <w:pPr>
        <w:pStyle w:val="EW"/>
      </w:pPr>
      <w:r>
        <w:t>URSP</w:t>
      </w:r>
      <w:r>
        <w:tab/>
        <w:t>UE Route Selection Policy</w:t>
      </w:r>
    </w:p>
    <w:p w14:paraId="6802DA3C" w14:textId="77777777" w:rsidR="00B92445" w:rsidRDefault="00B92445" w:rsidP="00B92445">
      <w:pPr>
        <w:pStyle w:val="EW"/>
      </w:pPr>
      <w:r>
        <w:t>VID</w:t>
      </w:r>
      <w:r>
        <w:tab/>
        <w:t>VLAN Identifier</w:t>
      </w:r>
    </w:p>
    <w:p w14:paraId="507B310C" w14:textId="77777777" w:rsidR="00B92445" w:rsidRDefault="00B92445" w:rsidP="00B92445">
      <w:pPr>
        <w:pStyle w:val="EW"/>
      </w:pPr>
      <w:r>
        <w:t>VLAN</w:t>
      </w:r>
      <w:r>
        <w:tab/>
        <w:t>Virtual Local Area Network</w:t>
      </w:r>
    </w:p>
    <w:p w14:paraId="21157FDD" w14:textId="77777777" w:rsidR="00B92445" w:rsidRDefault="00B92445" w:rsidP="00B92445">
      <w:pPr>
        <w:pStyle w:val="EW"/>
      </w:pPr>
      <w:r>
        <w:t>V-PCF</w:t>
      </w:r>
      <w:r>
        <w:tab/>
        <w:t xml:space="preserve">PCF in the VPLMN </w:t>
      </w:r>
    </w:p>
    <w:p w14:paraId="50D70758" w14:textId="77777777" w:rsidR="00B92445" w:rsidRDefault="00B92445" w:rsidP="00B92445">
      <w:pPr>
        <w:pStyle w:val="EW"/>
        <w:rPr>
          <w:lang w:eastAsia="ko-KR"/>
        </w:rPr>
      </w:pPr>
      <w:r>
        <w:rPr>
          <w:lang w:eastAsia="ko-KR"/>
        </w:rPr>
        <w:t>W-5GAN</w:t>
      </w:r>
      <w:r>
        <w:rPr>
          <w:lang w:eastAsia="ko-KR"/>
        </w:rPr>
        <w:tab/>
        <w:t>Wireline 5G Access Network</w:t>
      </w:r>
    </w:p>
    <w:p w14:paraId="64418E70" w14:textId="77777777" w:rsidR="00B92445" w:rsidRDefault="00B92445" w:rsidP="00B92445">
      <w:pPr>
        <w:pStyle w:val="EW"/>
        <w:rPr>
          <w:lang w:eastAsia="ko-KR"/>
        </w:rPr>
      </w:pPr>
      <w:r>
        <w:rPr>
          <w:lang w:eastAsia="ko-KR"/>
        </w:rPr>
        <w:t>W-5GBAN</w:t>
      </w:r>
      <w:r>
        <w:rPr>
          <w:lang w:eastAsia="ko-KR"/>
        </w:rPr>
        <w:tab/>
      </w:r>
      <w:r>
        <w:t>Wireline 5G BBF Access Network</w:t>
      </w:r>
    </w:p>
    <w:p w14:paraId="420245DD" w14:textId="77777777" w:rsidR="00B92445" w:rsidRDefault="00B92445" w:rsidP="00B92445">
      <w:pPr>
        <w:pStyle w:val="EW"/>
        <w:rPr>
          <w:lang w:eastAsia="ko-KR"/>
        </w:rPr>
      </w:pPr>
      <w:bookmarkStart w:id="13" w:name="_Hlk23500574"/>
      <w:r>
        <w:rPr>
          <w:lang w:eastAsia="ko-KR"/>
        </w:rPr>
        <w:t>W-5GCAN</w:t>
      </w:r>
      <w:r>
        <w:rPr>
          <w:lang w:eastAsia="ko-KR"/>
        </w:rPr>
        <w:tab/>
      </w:r>
      <w:r>
        <w:t>Wireline 5G Cable Access Network</w:t>
      </w:r>
    </w:p>
    <w:bookmarkEnd w:id="13"/>
    <w:p w14:paraId="6C3F0DB1" w14:textId="77777777" w:rsidR="00B92445" w:rsidRDefault="00B92445" w:rsidP="00B92445">
      <w:pPr>
        <w:pStyle w:val="EW"/>
      </w:pPr>
      <w:r>
        <w:t>W-AGF</w:t>
      </w:r>
      <w:r>
        <w:tab/>
        <w:t>Wireline Access Gateway Function</w:t>
      </w:r>
    </w:p>
    <w:p w14:paraId="01336CC0" w14:textId="77777777" w:rsidR="00203AE5" w:rsidRDefault="00203AE5">
      <w:pPr>
        <w:rPr>
          <w:noProof/>
        </w:rPr>
      </w:pPr>
    </w:p>
    <w:p w14:paraId="2CDFA09F" w14:textId="200E0E8D" w:rsidR="00831DF1" w:rsidRDefault="00063587" w:rsidP="00AD593C">
      <w:pPr>
        <w:spacing w:before="360" w:after="240" w:line="259" w:lineRule="auto"/>
        <w:jc w:val="center"/>
        <w:outlineLvl w:val="0"/>
        <w:rPr>
          <w:noProof/>
        </w:rPr>
      </w:pPr>
      <w:bookmarkStart w:id="14" w:name="_Toc20147508"/>
      <w:bookmarkStart w:id="15" w:name="_Toc27489384"/>
      <w:bookmarkStart w:id="16" w:name="_Toc27491390"/>
      <w:r>
        <w:rPr>
          <w:noProof/>
          <w:highlight w:val="green"/>
        </w:rPr>
        <w:t>***** Second change *****</w:t>
      </w:r>
    </w:p>
    <w:p w14:paraId="0639F458" w14:textId="77777777" w:rsidR="00F0167C" w:rsidRDefault="00F0167C" w:rsidP="00F0167C">
      <w:pPr>
        <w:pStyle w:val="Heading4"/>
      </w:pPr>
      <w:r>
        <w:t>4.2.2.12</w:t>
      </w:r>
      <w:r>
        <w:tab/>
        <w:t>Invocation of Multimedia Priority Services</w:t>
      </w:r>
    </w:p>
    <w:p w14:paraId="77174AF3" w14:textId="77777777" w:rsidR="00404733" w:rsidRDefault="00404733" w:rsidP="00404733">
      <w:pPr>
        <w:pStyle w:val="Heading5"/>
        <w:rPr>
          <w:ins w:id="17" w:author="Perspecta user" w:date="2020-04-07T13:57:00Z"/>
        </w:rPr>
      </w:pPr>
      <w:ins w:id="18" w:author="Perspecta user" w:date="2020-04-07T13:57:00Z">
        <w:r>
          <w:t>4.2.2.12.</w:t>
        </w:r>
        <w:r w:rsidRPr="007B1D24">
          <w:rPr>
            <w:highlight w:val="yellow"/>
          </w:rPr>
          <w:t>x</w:t>
        </w:r>
        <w:r>
          <w:tab/>
          <w:t>General</w:t>
        </w:r>
      </w:ins>
    </w:p>
    <w:p w14:paraId="428A619C" w14:textId="77777777" w:rsidR="00871DFE" w:rsidRDefault="00871DFE" w:rsidP="00871DFE">
      <w:r>
        <w:t xml:space="preserve">This procedure allows a </w:t>
      </w:r>
      <w:r>
        <w:rPr>
          <w:noProof/>
        </w:rPr>
        <w:t>NF service consumer</w:t>
      </w:r>
      <w:r>
        <w:t>, as per 3GPP TS 22.153 [23], to request prioritized access to system resources in situations such as during congestion.</w:t>
      </w:r>
    </w:p>
    <w:p w14:paraId="212E16FC" w14:textId="0EAF3647" w:rsidR="00871DFE" w:rsidRDefault="00871DFE" w:rsidP="00871DFE">
      <w:r>
        <w:t xml:space="preserve">The </w:t>
      </w:r>
      <w:r>
        <w:rPr>
          <w:noProof/>
        </w:rPr>
        <w:t>NF service consumer</w:t>
      </w:r>
      <w:r>
        <w:t xml:space="preserve"> may include the "mpsId" attribute to indicate that the new AF session relates to an </w:t>
      </w:r>
      <w:r>
        <w:rPr>
          <w:lang w:eastAsia="zh-CN"/>
        </w:rPr>
        <w:t xml:space="preserve">MPS </w:t>
      </w:r>
      <w:r>
        <w:t>session.</w:t>
      </w:r>
      <w:r w:rsidR="009E6E0A">
        <w:t xml:space="preserve"> </w:t>
      </w:r>
      <w:r>
        <w:t>The "mpsId" attribute shall contain the national variant for the MPS service name indicating an MPS session. The "resPrio" attribute shall include the priority value of the related priority service.</w:t>
      </w:r>
    </w:p>
    <w:p w14:paraId="00348E0E" w14:textId="77777777" w:rsidR="00871DFE" w:rsidRDefault="00871DFE" w:rsidP="00871DFE">
      <w:r>
        <w:t xml:space="preserve">If the </w:t>
      </w:r>
      <w:r>
        <w:rPr>
          <w:noProof/>
        </w:rPr>
        <w:t>NF service consumer</w:t>
      </w:r>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7B3A4DA7" w14:textId="77777777" w:rsidR="00871DFE" w:rsidRDefault="00871DFE" w:rsidP="00871DFE">
      <w:pPr>
        <w:pStyle w:val="NO"/>
        <w:rPr>
          <w:lang w:eastAsia="ko-KR"/>
        </w:rPr>
      </w:pPr>
      <w:r>
        <w:t>NOTE:</w:t>
      </w:r>
      <w:r>
        <w:tab/>
        <w:t xml:space="preserve">If the </w:t>
      </w:r>
      <w:r>
        <w:rPr>
          <w:noProof/>
        </w:rPr>
        <w:t>NF service consumer</w:t>
      </w:r>
      <w:r>
        <w:t xml:space="preserve"> supports the SBI Message Priority mechanism for an MPS session, the </w:t>
      </w:r>
      <w:r>
        <w:rPr>
          <w:noProof/>
        </w:rPr>
        <w:t>NF service consumer</w:t>
      </w:r>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06C20412" w14:textId="77777777" w:rsidR="00871DFE" w:rsidRDefault="00871DFE" w:rsidP="00871DFE">
      <w:r>
        <w:t xml:space="preserve">When the PCF receives the "mpsId"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7A899CE4" w14:textId="7B4B2F8C" w:rsidR="00717CBF" w:rsidRDefault="00063587" w:rsidP="00AD593C">
      <w:pPr>
        <w:spacing w:before="360" w:after="240" w:line="259" w:lineRule="auto"/>
        <w:jc w:val="center"/>
        <w:outlineLvl w:val="0"/>
        <w:rPr>
          <w:noProof/>
        </w:rPr>
      </w:pPr>
      <w:r>
        <w:rPr>
          <w:noProof/>
          <w:highlight w:val="green"/>
        </w:rPr>
        <w:t>***** Third change *****</w:t>
      </w:r>
    </w:p>
    <w:p w14:paraId="63E6D02D" w14:textId="77777777" w:rsidR="00A2374F" w:rsidRDefault="00A2374F" w:rsidP="00A2374F">
      <w:pPr>
        <w:pStyle w:val="Heading5"/>
        <w:rPr>
          <w:ins w:id="19" w:author="Perspecta user" w:date="2020-04-07T13:59:00Z"/>
        </w:rPr>
      </w:pPr>
      <w:ins w:id="20" w:author="Perspecta user" w:date="2020-04-07T13:59:00Z">
        <w:r>
          <w:t>4.2.2.12.</w:t>
        </w:r>
        <w:r w:rsidRPr="007B1D24">
          <w:rPr>
            <w:highlight w:val="yellow"/>
          </w:rPr>
          <w:t>y</w:t>
        </w:r>
        <w:r>
          <w:tab/>
          <w:t>MPS for DTS</w:t>
        </w:r>
      </w:ins>
    </w:p>
    <w:p w14:paraId="28CD2FE8" w14:textId="1D5C236E" w:rsidR="00A2374F" w:rsidRDefault="00A2374F" w:rsidP="00A2374F">
      <w:pPr>
        <w:rPr>
          <w:ins w:id="21" w:author="Perspecta user" w:date="2020-04-07T13:59:00Z"/>
        </w:rPr>
      </w:pPr>
      <w:ins w:id="22" w:author="Perspecta user" w:date="2020-04-07T13:59:00Z">
        <w:r>
          <w:t xml:space="preserve">MPS for DTS is the means for an </w:t>
        </w:r>
        <w:r w:rsidR="00E07BC7">
          <w:t>N</w:t>
        </w:r>
      </w:ins>
      <w:ins w:id="23" w:author="Perspecta user" w:date="2021-03-24T09:27:00Z">
        <w:r w:rsidR="00E07BC7">
          <w:t>F</w:t>
        </w:r>
      </w:ins>
      <w:ins w:id="24" w:author="Perspecta user" w:date="2020-04-07T13:59:00Z">
        <w:r w:rsidR="00E07BC7">
          <w:t xml:space="preserve"> service</w:t>
        </w:r>
        <w:r>
          <w:t xml:space="preserve"> </w:t>
        </w:r>
        <w:r w:rsidR="00E07BC7">
          <w:t>consu</w:t>
        </w:r>
      </w:ins>
      <w:ins w:id="25" w:author="Perspecta user" w:date="2021-03-24T09:27:00Z">
        <w:r w:rsidR="00E07BC7">
          <w:rPr>
            <w:rStyle w:val="B1Char"/>
          </w:rPr>
          <w:t>m</w:t>
        </w:r>
      </w:ins>
      <w:ins w:id="26" w:author="Perspecta user" w:date="2020-04-07T13:59:00Z">
        <w:r w:rsidR="00E07BC7" w:rsidRPr="0012760A">
          <w:t>e</w:t>
        </w:r>
      </w:ins>
      <w:ins w:id="27" w:author="Perspecta user" w:date="2021-03-24T09:27:00Z">
        <w:r w:rsidR="00E07BC7">
          <w:t>r</w:t>
        </w:r>
      </w:ins>
      <w:ins w:id="28" w:author="Perspecta user" w:date="2020-04-07T13:59:00Z">
        <w:r w:rsidR="00E07BC7">
          <w:t xml:space="preserve"> </w:t>
        </w:r>
        <w:r>
          <w:t xml:space="preserve">to invoke/revoke the Priority PDU connectivity service for the default QoS flow only, i.e. without designating a particular service data flow for priority service. MPS for DTS applies </w:t>
        </w:r>
      </w:ins>
      <w:ins w:id="29" w:author="Perspecta user" w:date="2021-04-07T09:03:00Z">
        <w:r w:rsidR="007E3018">
          <w:t xml:space="preserve">only </w:t>
        </w:r>
      </w:ins>
      <w:ins w:id="30" w:author="Perspecta user" w:date="2020-04-07T13:59:00Z">
        <w:r>
          <w:t>to non-IMS DNNs.</w:t>
        </w:r>
        <w:r w:rsidRPr="00D90655">
          <w:t xml:space="preserve"> </w:t>
        </w:r>
      </w:ins>
    </w:p>
    <w:p w14:paraId="64C90751" w14:textId="4A087F7D" w:rsidR="0056173C" w:rsidRDefault="001D4224" w:rsidP="00A2374F">
      <w:pPr>
        <w:rPr>
          <w:ins w:id="31" w:author="April Fuen 1" w:date="2021-04-02T19:23:00Z"/>
        </w:rPr>
      </w:pPr>
      <w:ins w:id="32" w:author="April Fuen 1" w:date="2021-04-03T13:26:00Z">
        <w:r>
          <w:t xml:space="preserve">When the </w:t>
        </w:r>
      </w:ins>
      <w:ins w:id="33" w:author="Perspecta user" w:date="2021-04-06T12:09:00Z">
        <w:r w:rsidR="001D5852">
          <w:t>"</w:t>
        </w:r>
      </w:ins>
      <w:ins w:id="34" w:author="April Fuen 1" w:date="2021-04-03T13:26:00Z">
        <w:r>
          <w:t>MPSforDTS</w:t>
        </w:r>
      </w:ins>
      <w:ins w:id="35" w:author="Perspecta user" w:date="2021-04-06T12:09:00Z">
        <w:r w:rsidR="001D5852">
          <w:t>"</w:t>
        </w:r>
      </w:ins>
      <w:ins w:id="36" w:author="April Fuen 1" w:date="2021-04-03T13:26:00Z">
        <w:r>
          <w:t xml:space="preserve"> feature is supported, </w:t>
        </w:r>
        <w:r w:rsidR="00E2463B">
          <w:t>t</w:t>
        </w:r>
      </w:ins>
      <w:ins w:id="37" w:author="Perspecta user" w:date="2020-04-07T13:59:00Z">
        <w:r w:rsidR="00A2374F">
          <w:t>o invoke MPS for DTS, t</w:t>
        </w:r>
        <w:r w:rsidR="00A2374F" w:rsidRPr="006E512D">
          <w:t xml:space="preserve">he </w:t>
        </w:r>
        <w:r w:rsidR="00E07BC7">
          <w:t>N</w:t>
        </w:r>
      </w:ins>
      <w:ins w:id="38" w:author="Perspecta user" w:date="2021-03-24T09:27:00Z">
        <w:r w:rsidR="00E07BC7">
          <w:t>F</w:t>
        </w:r>
      </w:ins>
      <w:ins w:id="39" w:author="Perspecta user" w:date="2020-04-07T13:59:00Z">
        <w:r w:rsidR="00E07BC7">
          <w:t xml:space="preserve"> service consu</w:t>
        </w:r>
      </w:ins>
      <w:ins w:id="40" w:author="Perspecta user" w:date="2021-03-24T09:27:00Z">
        <w:r w:rsidR="00E07BC7">
          <w:rPr>
            <w:rStyle w:val="B1Char"/>
          </w:rPr>
          <w:t>m</w:t>
        </w:r>
      </w:ins>
      <w:ins w:id="41" w:author="Perspecta user" w:date="2020-04-07T13:59:00Z">
        <w:r w:rsidR="00E07BC7" w:rsidRPr="0012760A">
          <w:t>e</w:t>
        </w:r>
      </w:ins>
      <w:ins w:id="42" w:author="Perspecta user" w:date="2021-03-24T09:27:00Z">
        <w:r w:rsidR="00E07BC7">
          <w:t>r</w:t>
        </w:r>
      </w:ins>
      <w:ins w:id="43" w:author="Perspecta user" w:date="2020-04-07T13:59:00Z">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ins>
      <w:ins w:id="44" w:author="Perspecta user" w:date="2021-04-06T12:07:00Z">
        <w:r w:rsidR="001D5852">
          <w:t>"</w:t>
        </w:r>
      </w:ins>
      <w:ins w:id="45" w:author="Perspecta user" w:date="2020-04-07T13:59:00Z">
        <w:r w:rsidR="00A2374F">
          <w:t>ENABLE_MPS_</w:t>
        </w:r>
      </w:ins>
      <w:ins w:id="46" w:author="Perspecta user" w:date="2021-03-24T09:27:00Z">
        <w:r w:rsidR="00602384">
          <w:t>FOR_</w:t>
        </w:r>
      </w:ins>
      <w:ins w:id="47" w:author="Perspecta user" w:date="2020-04-07T13:59:00Z">
        <w:r w:rsidR="00A2374F">
          <w:t>DTS</w:t>
        </w:r>
      </w:ins>
      <w:ins w:id="48" w:author="Perspecta user" w:date="2021-04-06T12:07:00Z">
        <w:r w:rsidR="001D5852">
          <w:t>"</w:t>
        </w:r>
      </w:ins>
      <w:ins w:id="49" w:author="Perspecta user" w:date="2021-04-01T07:15:00Z">
        <w:r w:rsidR="005923C5">
          <w:t>. T</w:t>
        </w:r>
      </w:ins>
      <w:ins w:id="50" w:author="Perspecta user" w:date="2021-03-24T09:27:00Z">
        <w:r w:rsidR="00602384">
          <w:t>h</w:t>
        </w:r>
      </w:ins>
      <w:ins w:id="51" w:author="Perspecta User1" w:date="2021-04-15T12:29:00Z">
        <w:r w:rsidR="00095155">
          <w:t>is</w:t>
        </w:r>
      </w:ins>
      <w:ins w:id="52" w:author="Perspecta user" w:date="2021-03-24T09:27:00Z">
        <w:r w:rsidR="00602384">
          <w:t xml:space="preserve"> </w:t>
        </w:r>
      </w:ins>
      <w:ins w:id="53" w:author="Perspecta user" w:date="2020-04-07T13:59:00Z">
        <w:r w:rsidR="00A2374F">
          <w:t>"mps</w:t>
        </w:r>
        <w:r w:rsidR="00A2374F" w:rsidRPr="006E512D">
          <w:t>Action</w:t>
        </w:r>
        <w:r w:rsidR="00A2374F">
          <w:t>"</w:t>
        </w:r>
        <w:r w:rsidR="00A2374F" w:rsidRPr="006E512D">
          <w:t xml:space="preserve"> attribute </w:t>
        </w:r>
      </w:ins>
      <w:ins w:id="54" w:author="Perspecta user" w:date="2021-04-01T07:15:00Z">
        <w:r w:rsidR="005923C5">
          <w:t xml:space="preserve">value </w:t>
        </w:r>
      </w:ins>
      <w:ins w:id="55" w:author="Perspecta user" w:date="2020-04-07T13:59:00Z">
        <w:r w:rsidR="00A2374F" w:rsidRPr="0012760A">
          <w:t>signal</w:t>
        </w:r>
      </w:ins>
      <w:ins w:id="56" w:author="Perspecta User1" w:date="2021-04-15T12:29:00Z">
        <w:r w:rsidR="00095155">
          <w:t>s</w:t>
        </w:r>
      </w:ins>
      <w:ins w:id="57" w:author="Perspecta user" w:date="2020-04-07T13:59:00Z">
        <w:r w:rsidR="00A2374F" w:rsidRPr="0012760A">
          <w:t xml:space="preserve"> a </w:t>
        </w:r>
        <w:r w:rsidR="00A2374F">
          <w:t xml:space="preserve">QoS </w:t>
        </w:r>
        <w:r w:rsidR="00A2374F" w:rsidRPr="0012760A">
          <w:t xml:space="preserve">change to the default </w:t>
        </w:r>
        <w:r w:rsidR="00A2374F">
          <w:t xml:space="preserve">QoS flow and </w:t>
        </w:r>
      </w:ins>
      <w:ins w:id="58" w:author="April Fuen 1" w:date="2021-04-02T19:21:00Z">
        <w:r w:rsidR="00AE42F1">
          <w:t>service data</w:t>
        </w:r>
      </w:ins>
      <w:ins w:id="59" w:author="Perspecta user" w:date="2020-04-07T13:59:00Z">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ins>
      <w:ins w:id="60" w:author="Perspecta user" w:date="2021-04-01T07:18:00Z">
        <w:r w:rsidR="005923C5">
          <w:t xml:space="preserve">. </w:t>
        </w:r>
      </w:ins>
    </w:p>
    <w:p w14:paraId="75CBCF54" w14:textId="5D966F87" w:rsidR="00D82778" w:rsidRDefault="005923C5" w:rsidP="00A2374F">
      <w:ins w:id="61" w:author="Perspecta user" w:date="2021-04-01T07:18:00Z">
        <w:r>
          <w:t xml:space="preserve">When the </w:t>
        </w:r>
      </w:ins>
      <w:ins w:id="62" w:author="Perspecta user" w:date="2021-04-06T12:07:00Z">
        <w:r w:rsidR="001D5852">
          <w:t>"</w:t>
        </w:r>
      </w:ins>
      <w:ins w:id="63" w:author="Perspecta user" w:date="2021-04-01T07:18:00Z">
        <w:r>
          <w:t>ENABLE_MPS_FOR_DTS</w:t>
        </w:r>
      </w:ins>
      <w:ins w:id="64" w:author="Perspecta user" w:date="2021-04-06T12:07:00Z">
        <w:r w:rsidR="001D5852">
          <w:t>"</w:t>
        </w:r>
      </w:ins>
      <w:ins w:id="65" w:author="Perspecta user" w:date="2021-04-01T07:18:00Z">
        <w:r>
          <w:t xml:space="preserve"> value is received, </w:t>
        </w:r>
      </w:ins>
      <w:ins w:id="66" w:author="Perspecta User2" w:date="2021-04-16T11:31:00Z">
        <w:r w:rsidR="00B757C2">
          <w:t xml:space="preserve">and allowed by local policy, </w:t>
        </w:r>
      </w:ins>
      <w:ins w:id="67" w:author="Perspecta user" w:date="2021-03-24T09:27:00Z">
        <w:r w:rsidR="00602384">
          <w:t xml:space="preserve">the PCF </w:t>
        </w:r>
      </w:ins>
      <w:ins w:id="68" w:author="Perspecta user" w:date="2021-03-31T14:13:00Z">
        <w:r w:rsidR="00170904">
          <w:t xml:space="preserve">does not check the user's </w:t>
        </w:r>
      </w:ins>
      <w:ins w:id="69" w:author="April Fuen 1" w:date="2021-04-02T19:22:00Z">
        <w:r w:rsidR="00E07FEE">
          <w:t xml:space="preserve">MPS </w:t>
        </w:r>
      </w:ins>
      <w:ins w:id="70" w:author="Perspecta user" w:date="2021-03-31T14:13:00Z">
        <w:r w:rsidR="00170904">
          <w:t>subscription details</w:t>
        </w:r>
      </w:ins>
      <w:ins w:id="71" w:author="Perspecta user" w:date="2020-04-07T13:59:00Z">
        <w:r w:rsidR="00A2374F">
          <w:t xml:space="preserve">. </w:t>
        </w:r>
      </w:ins>
      <w:ins w:id="72" w:author="Perspecta user" w:date="2021-03-24T09:27:00Z">
        <w:del w:id="73" w:author="Perspecta User1" w:date="2021-04-15T12:29:00Z">
          <w:r w:rsidR="00602384" w:rsidDel="00095155">
            <w:delText xml:space="preserve"> </w:delText>
          </w:r>
        </w:del>
      </w:ins>
    </w:p>
    <w:p w14:paraId="234D171A" w14:textId="5869E7D0" w:rsidR="00766C2B" w:rsidRDefault="00766C2B" w:rsidP="00855C65">
      <w:pPr>
        <w:pStyle w:val="NO"/>
        <w:rPr>
          <w:ins w:id="74" w:author="Perspecta user" w:date="2020-04-07T13:59:00Z"/>
        </w:rPr>
      </w:pPr>
      <w:ins w:id="75" w:author="Perspecta user" w:date="2021-02-09T11:10:00Z">
        <w:r>
          <w:t>NOTE:</w:t>
        </w:r>
        <w:r>
          <w:tab/>
        </w:r>
      </w:ins>
      <w:ins w:id="76" w:author="Perspecta user" w:date="2021-03-24T09:28:00Z">
        <w:r w:rsidR="00602384">
          <w:t xml:space="preserve">How the </w:t>
        </w:r>
      </w:ins>
      <w:ins w:id="77" w:author="Perspecta user" w:date="2020-04-07T13:59:00Z">
        <w:r w:rsidR="00E07BC7">
          <w:t>N</w:t>
        </w:r>
      </w:ins>
      <w:ins w:id="78" w:author="Perspecta user" w:date="2021-03-24T09:27:00Z">
        <w:r w:rsidR="00E07BC7">
          <w:t>F</w:t>
        </w:r>
      </w:ins>
      <w:ins w:id="79" w:author="Perspecta user" w:date="2020-04-07T13:59:00Z">
        <w:r w:rsidR="00E07BC7">
          <w:t xml:space="preserve"> service consu</w:t>
        </w:r>
      </w:ins>
      <w:ins w:id="80" w:author="Perspecta user" w:date="2021-03-24T09:27:00Z">
        <w:r w:rsidR="00E07BC7">
          <w:rPr>
            <w:rStyle w:val="B1Char"/>
          </w:rPr>
          <w:t>m</w:t>
        </w:r>
      </w:ins>
      <w:ins w:id="81" w:author="Perspecta user" w:date="2020-04-07T13:59:00Z">
        <w:r w:rsidR="00E07BC7" w:rsidRPr="0012760A">
          <w:t>e</w:t>
        </w:r>
      </w:ins>
      <w:ins w:id="82" w:author="Perspecta user" w:date="2021-03-24T09:27:00Z">
        <w:r w:rsidR="00E07BC7">
          <w:t>r</w:t>
        </w:r>
      </w:ins>
      <w:ins w:id="83" w:author="Perspecta user" w:date="2020-04-07T13:59:00Z">
        <w:r w:rsidR="00E07BC7">
          <w:t xml:space="preserve"> </w:t>
        </w:r>
      </w:ins>
      <w:ins w:id="84" w:author="Perspecta user" w:date="2021-03-24T09:28:00Z">
        <w:r w:rsidR="00602384">
          <w:t xml:space="preserve">checks the </w:t>
        </w:r>
      </w:ins>
      <w:ins w:id="85" w:author="Perspecta user" w:date="2021-02-09T11:10:00Z">
        <w:r w:rsidRPr="00766C2B">
          <w:t xml:space="preserve">MPS </w:t>
        </w:r>
      </w:ins>
      <w:ins w:id="86" w:author="Perspecta user" w:date="2021-02-09T11:11:00Z">
        <w:r>
          <w:t xml:space="preserve">for DTS </w:t>
        </w:r>
      </w:ins>
      <w:ins w:id="87" w:author="Perspecta user" w:date="2021-02-09T11:10:00Z">
        <w:r w:rsidRPr="00766C2B">
          <w:t>authorization is out of scope of the present document.</w:t>
        </w:r>
      </w:ins>
    </w:p>
    <w:p w14:paraId="1FB9254D" w14:textId="700490B9" w:rsidR="00A2374F" w:rsidRDefault="00A2374F" w:rsidP="00A2374F">
      <w:ins w:id="88" w:author="Perspecta user" w:date="2020-04-07T13:59:00Z">
        <w:r>
          <w:t xml:space="preserve">When creating an </w:t>
        </w:r>
      </w:ins>
      <w:ins w:id="89" w:author="April Fuen 1" w:date="2021-04-06T19:07:00Z">
        <w:r w:rsidR="00C60D4F">
          <w:t>Individual Application Session Context resource</w:t>
        </w:r>
      </w:ins>
      <w:ins w:id="90" w:author="Perspecta user" w:date="2020-04-07T13:59:00Z">
        <w:r>
          <w:t xml:space="preserve">, </w:t>
        </w:r>
      </w:ins>
      <w:ins w:id="91" w:author="Perspecta User1" w:date="2021-04-15T14:47:00Z">
        <w:r w:rsidR="003F600A">
          <w:t xml:space="preserve">due to the invocation or revocation of </w:t>
        </w:r>
      </w:ins>
      <w:ins w:id="92" w:author="Perspecta User1" w:date="2021-04-15T14:48:00Z">
        <w:r w:rsidR="003F600A">
          <w:t xml:space="preserve">MPS for DTS, </w:t>
        </w:r>
      </w:ins>
      <w:ins w:id="93" w:author="Perspecta user" w:date="2020-04-07T13:59:00Z">
        <w:r>
          <w:t xml:space="preserve">the </w:t>
        </w:r>
        <w:r w:rsidR="00E07BC7">
          <w:t>N</w:t>
        </w:r>
      </w:ins>
      <w:ins w:id="94" w:author="Perspecta user" w:date="2021-03-24T09:27:00Z">
        <w:r w:rsidR="00E07BC7">
          <w:t>F</w:t>
        </w:r>
      </w:ins>
      <w:ins w:id="95" w:author="Perspecta user" w:date="2020-04-07T13:59:00Z">
        <w:r w:rsidR="00E07BC7">
          <w:t xml:space="preserve"> service consu</w:t>
        </w:r>
      </w:ins>
      <w:ins w:id="96" w:author="Perspecta user" w:date="2021-03-24T09:27:00Z">
        <w:r w:rsidR="00E07BC7">
          <w:rPr>
            <w:rStyle w:val="B1Char"/>
          </w:rPr>
          <w:t>m</w:t>
        </w:r>
      </w:ins>
      <w:ins w:id="97" w:author="Perspecta user" w:date="2020-04-07T13:59:00Z">
        <w:r w:rsidR="00E07BC7" w:rsidRPr="0012760A">
          <w:t>e</w:t>
        </w:r>
      </w:ins>
      <w:ins w:id="98" w:author="Perspecta user" w:date="2021-03-24T09:27:00Z">
        <w:r w:rsidR="00E07BC7">
          <w:t>r</w:t>
        </w:r>
      </w:ins>
      <w:ins w:id="99" w:author="Perspecta user" w:date="2020-04-07T13:59:00Z">
        <w:r w:rsidR="00E07BC7">
          <w:t xml:space="preserve"> </w:t>
        </w:r>
        <w:r>
          <w:t xml:space="preserve">may subscribe to the outcome of </w:t>
        </w:r>
      </w:ins>
      <w:ins w:id="100" w:author="April Fuen 1" w:date="2021-04-06T19:08:00Z">
        <w:r w:rsidR="00C60D4F">
          <w:t>the default QoS updates</w:t>
        </w:r>
      </w:ins>
      <w:ins w:id="101" w:author="Perspecta user" w:date="2020-04-07T13:59:00Z">
        <w:r>
          <w:t xml:space="preserve"> by setting </w:t>
        </w:r>
      </w:ins>
      <w:ins w:id="102" w:author="April Fuen 1" w:date="2021-04-06T19:13:00Z">
        <w:r w:rsidR="00C60D4F">
          <w:t xml:space="preserve">within </w:t>
        </w:r>
      </w:ins>
      <w:ins w:id="103" w:author="Perspecta user" w:date="2020-04-07T13:59:00Z">
        <w:r>
          <w:t xml:space="preserve">the "evSubsc" attribute </w:t>
        </w:r>
      </w:ins>
      <w:ins w:id="104" w:author="April Fuen 1" w:date="2021-04-06T19:15:00Z">
        <w:r w:rsidR="00C60D4F">
          <w:t>an</w:t>
        </w:r>
      </w:ins>
      <w:ins w:id="105" w:author="April Fuen 1" w:date="2021-04-06T19:16:00Z">
        <w:r w:rsidR="00C60D4F">
          <w:t xml:space="preserve"> event in the "events" array with</w:t>
        </w:r>
      </w:ins>
      <w:ins w:id="106" w:author="April Fuen 1" w:date="2021-04-06T19:13:00Z">
        <w:r w:rsidR="00C60D4F">
          <w:t>:</w:t>
        </w:r>
      </w:ins>
    </w:p>
    <w:p w14:paraId="6C0082B1" w14:textId="1A475E19" w:rsidR="00C60D4F" w:rsidRDefault="00C60D4F" w:rsidP="00EF1DE0">
      <w:pPr>
        <w:pStyle w:val="B10"/>
        <w:rPr>
          <w:ins w:id="107" w:author="Perspecta user" w:date="2020-04-07T13:59:00Z"/>
        </w:rPr>
      </w:pPr>
      <w:ins w:id="108" w:author="April Fuen 1" w:date="2021-04-06T19:13:00Z">
        <w:r>
          <w:lastRenderedPageBreak/>
          <w:t>-</w:t>
        </w:r>
        <w:r>
          <w:tab/>
        </w:r>
      </w:ins>
      <w:ins w:id="109" w:author="April Fuen 1" w:date="2021-04-06T19:17:00Z">
        <w:r>
          <w:t>the "event" attribute set</w:t>
        </w:r>
      </w:ins>
      <w:ins w:id="110" w:author="Perspecta user" w:date="2020-04-07T13:59:00Z">
        <w:r>
          <w:t xml:space="preserve"> to</w:t>
        </w:r>
      </w:ins>
      <w:ins w:id="111" w:author="April Fuen 1" w:date="2021-04-06T19:17:00Z">
        <w:r>
          <w:t xml:space="preserve"> the value</w:t>
        </w:r>
      </w:ins>
      <w:ins w:id="112" w:author="Perspecta user" w:date="2020-04-07T13:59:00Z">
        <w:r>
          <w:t xml:space="preserve"> </w:t>
        </w:r>
      </w:ins>
      <w:ins w:id="113" w:author="Perspecta user" w:date="2021-04-07T08:17:00Z">
        <w:r w:rsidR="00785904">
          <w:t>"</w:t>
        </w:r>
      </w:ins>
      <w:ins w:id="114" w:author="Perspecta user" w:date="2020-04-07T13:59:00Z">
        <w:r>
          <w:t>SUCCESSFUL_</w:t>
        </w:r>
      </w:ins>
      <w:ins w:id="115" w:author="April Fuen 1" w:date="2021-04-06T19:08:00Z">
        <w:r>
          <w:t>QOS_UPDATE</w:t>
        </w:r>
      </w:ins>
      <w:ins w:id="116" w:author="Perspecta user" w:date="2021-04-07T08:17:00Z">
        <w:r w:rsidR="00785904">
          <w:t>"</w:t>
        </w:r>
      </w:ins>
      <w:r w:rsidR="00EF1DE0">
        <w:t>.</w:t>
      </w:r>
    </w:p>
    <w:p w14:paraId="1BC858AE" w14:textId="6ACB884E" w:rsidR="00816613" w:rsidRDefault="00532F36" w:rsidP="00F0167C">
      <w:pPr>
        <w:rPr>
          <w:ins w:id="117" w:author="Perspecta May1" w:date="2021-04-23T11:48:00Z"/>
        </w:rPr>
      </w:pPr>
      <w:ins w:id="118" w:author="Perspecta May1" w:date="2021-04-23T11:47:00Z">
        <w:r>
          <w:t>The NF service consu</w:t>
        </w:r>
        <w:r>
          <w:rPr>
            <w:rStyle w:val="B1Char"/>
          </w:rPr>
          <w:t>m</w:t>
        </w:r>
        <w:r w:rsidRPr="0012760A">
          <w:t>e</w:t>
        </w:r>
        <w:r>
          <w:t>r may use the procedure specified in clause 4.2.2.</w:t>
        </w:r>
      </w:ins>
      <w:ins w:id="119" w:author="Perspecta May1" w:date="2021-04-23T11:48:00Z">
        <w:r>
          <w:t>12.</w:t>
        </w:r>
      </w:ins>
      <w:ins w:id="120" w:author="Perspecta May1" w:date="2021-04-23T11:47:00Z">
        <w:r w:rsidRPr="00532F36">
          <w:rPr>
            <w:highlight w:val="yellow"/>
          </w:rPr>
          <w:t>z</w:t>
        </w:r>
        <w:r>
          <w:t xml:space="preserve"> to open a new priority PDU session related to the AF signalling IP flow between the UE and NF service consu</w:t>
        </w:r>
        <w:r>
          <w:rPr>
            <w:rStyle w:val="B1Char"/>
          </w:rPr>
          <w:t>m</w:t>
        </w:r>
        <w:r w:rsidRPr="0012760A">
          <w:t>e</w:t>
        </w:r>
        <w:r>
          <w:t xml:space="preserve">r. </w:t>
        </w:r>
      </w:ins>
    </w:p>
    <w:p w14:paraId="4E77E31D" w14:textId="6102BD64" w:rsidR="00532F36" w:rsidRDefault="00063587" w:rsidP="00532F36">
      <w:pPr>
        <w:spacing w:before="360" w:after="240" w:line="259" w:lineRule="auto"/>
        <w:jc w:val="center"/>
        <w:outlineLvl w:val="0"/>
        <w:rPr>
          <w:noProof/>
        </w:rPr>
      </w:pPr>
      <w:r>
        <w:rPr>
          <w:noProof/>
          <w:highlight w:val="green"/>
        </w:rPr>
        <w:t>***** Fourth change *****</w:t>
      </w:r>
    </w:p>
    <w:p w14:paraId="66C5D48C" w14:textId="0A30E13C" w:rsidR="00532F36" w:rsidRDefault="00532F36">
      <w:pPr>
        <w:pStyle w:val="Heading5"/>
        <w:rPr>
          <w:ins w:id="121" w:author="Perspecta May1" w:date="2021-04-23T11:50:00Z"/>
        </w:rPr>
        <w:pPrChange w:id="122" w:author="Perspecta May1" w:date="2021-04-23T11:49:00Z">
          <w:pPr/>
        </w:pPrChange>
      </w:pPr>
      <w:ins w:id="123" w:author="Perspecta May1" w:date="2021-04-23T11:48:00Z">
        <w:r>
          <w:t>4.2.2.12.</w:t>
        </w:r>
        <w:r w:rsidRPr="00532F36">
          <w:rPr>
            <w:rPrChange w:id="124" w:author="Perspecta May1" w:date="2021-04-23T11:49:00Z">
              <w:rPr>
                <w:highlight w:val="yellow"/>
              </w:rPr>
            </w:rPrChange>
          </w:rPr>
          <w:t>z</w:t>
        </w:r>
      </w:ins>
      <w:ins w:id="125" w:author="Perspecta May1" w:date="2021-04-23T11:51:00Z">
        <w:r>
          <w:tab/>
        </w:r>
        <w:r w:rsidRPr="00532F36">
          <w:t xml:space="preserve">Provisioning of </w:t>
        </w:r>
        <w:r>
          <w:t xml:space="preserve">MPS for DTS </w:t>
        </w:r>
        <w:r w:rsidRPr="00532F36">
          <w:t>signalling flow information</w:t>
        </w:r>
      </w:ins>
    </w:p>
    <w:p w14:paraId="4C406A8D" w14:textId="5F7F8AEE" w:rsidR="00532F36" w:rsidRDefault="00532F36" w:rsidP="00532F36">
      <w:pPr>
        <w:rPr>
          <w:ins w:id="126" w:author="Perspecta May1" w:date="2021-04-23T11:51:00Z"/>
        </w:rPr>
      </w:pPr>
      <w:ins w:id="127" w:author="Perspecta May1" w:date="2021-04-23T11:51:00Z">
        <w:r>
          <w:t xml:space="preserve">This clause is applicable to provisioning of signalling flow information for MPS for DTS if the </w:t>
        </w:r>
        <w:r>
          <w:rPr>
            <w:rFonts w:cs="Arial"/>
            <w:szCs w:val="18"/>
          </w:rPr>
          <w:t xml:space="preserve">MPSforDTS feature is supported as described in clause 5.8. </w:t>
        </w:r>
      </w:ins>
    </w:p>
    <w:p w14:paraId="5E448A79" w14:textId="77777777" w:rsidR="00532F36" w:rsidRDefault="00532F36" w:rsidP="00532F36">
      <w:pPr>
        <w:rPr>
          <w:ins w:id="128" w:author="Perspecta May1" w:date="2021-04-23T11:51:00Z"/>
        </w:rPr>
      </w:pPr>
      <w:ins w:id="129" w:author="Perspecta May1" w:date="2021-04-23T11:51:00Z">
        <w:r>
          <w:t xml:space="preserve">This procedure allows </w:t>
        </w:r>
        <w:r>
          <w:rPr>
            <w:noProof/>
          </w:rPr>
          <w:t>NF service consumer</w:t>
        </w:r>
        <w:r>
          <w:t xml:space="preserve"> to provision information about the AF signalling IP flows between the UE and the </w:t>
        </w:r>
        <w:r>
          <w:rPr>
            <w:noProof/>
          </w:rPr>
          <w:t>NF service consumer</w:t>
        </w:r>
        <w:r>
          <w:t>.</w:t>
        </w:r>
      </w:ins>
    </w:p>
    <w:p w14:paraId="06812957" w14:textId="77777777" w:rsidR="00532F36" w:rsidRDefault="00532F36" w:rsidP="00532F36">
      <w:pPr>
        <w:rPr>
          <w:ins w:id="130" w:author="Perspecta May1" w:date="2021-04-23T11:51:00Z"/>
        </w:rPr>
      </w:pPr>
      <w:ins w:id="131" w:author="Perspecta May1" w:date="2021-04-23T11:51:00Z">
        <w:r>
          <w:t xml:space="preserve">The </w:t>
        </w:r>
        <w:r>
          <w:rPr>
            <w:noProof/>
          </w:rPr>
          <w:t>NF service consumer</w:t>
        </w:r>
        <w:r>
          <w:t xml:space="preserve"> shall provide:</w:t>
        </w:r>
      </w:ins>
    </w:p>
    <w:p w14:paraId="241B98DE" w14:textId="08CFDFCB" w:rsidR="00532F36" w:rsidRDefault="00532F36" w:rsidP="00532F36">
      <w:pPr>
        <w:pStyle w:val="B10"/>
      </w:pPr>
      <w:ins w:id="132" w:author="Perspecta May1" w:date="2021-04-23T11:51:00Z">
        <w:r>
          <w:t>-</w:t>
        </w:r>
        <w:r>
          <w:tab/>
          <w:t xml:space="preserve">the IP address (IPv4 or IPv6) of the UE in the "ueIPv4" or "ueIPv6" attribute; </w:t>
        </w:r>
      </w:ins>
    </w:p>
    <w:p w14:paraId="5480A8CC" w14:textId="7C5F8503" w:rsidR="008421F3" w:rsidRDefault="008421F3" w:rsidP="00532F36">
      <w:pPr>
        <w:pStyle w:val="B10"/>
        <w:rPr>
          <w:ins w:id="133" w:author="Perspecta May1" w:date="2021-04-23T11:51:00Z"/>
        </w:rPr>
      </w:pPr>
      <w:ins w:id="134" w:author="Perspecta May1" w:date="2021-04-25T18:01:00Z">
        <w:r w:rsidRPr="008421F3">
          <w:rPr>
            <w:rPrChange w:id="135" w:author="Perspecta May1" w:date="2021-04-25T18:01:00Z">
              <w:rPr>
                <w:color w:val="C00000"/>
                <w:highlight w:val="yellow"/>
                <w:u w:val="single"/>
              </w:rPr>
            </w:rPrChange>
          </w:rPr>
          <w:t>-     the mpsId attribute</w:t>
        </w:r>
        <w:r w:rsidRPr="008421F3">
          <w:rPr>
            <w:rPrChange w:id="136" w:author="Perspecta May1" w:date="2021-04-25T18:01:00Z">
              <w:rPr>
                <w:color w:val="C00000"/>
                <w:u w:val="single"/>
              </w:rPr>
            </w:rPrChange>
          </w:rPr>
          <w:t>;</w:t>
        </w:r>
        <w:r w:rsidRPr="008421F3">
          <w:rPr>
            <w:rPrChange w:id="137" w:author="Perspecta May1" w:date="2021-04-25T18:01:00Z">
              <w:rPr>
                <w:color w:val="C00000"/>
              </w:rPr>
            </w:rPrChange>
          </w:rPr>
          <w:t xml:space="preserve"> </w:t>
        </w:r>
        <w:r>
          <w:t>and</w:t>
        </w:r>
      </w:ins>
    </w:p>
    <w:p w14:paraId="51C44135" w14:textId="77777777" w:rsidR="00532F36" w:rsidRDefault="00532F36" w:rsidP="00532F36">
      <w:pPr>
        <w:pStyle w:val="B10"/>
        <w:rPr>
          <w:ins w:id="138" w:author="Perspecta May1" w:date="2021-04-23T11:51:00Z"/>
        </w:rPr>
      </w:pPr>
      <w:ins w:id="139" w:author="Perspecta May1" w:date="2021-04-23T11:51:00Z">
        <w:r>
          <w:t>-</w:t>
        </w:r>
        <w:r>
          <w:tab/>
          <w:t>a media component within the "medComponents" attribute including:</w:t>
        </w:r>
      </w:ins>
    </w:p>
    <w:p w14:paraId="71066FCF" w14:textId="58910577" w:rsidR="00532F36" w:rsidRDefault="00532F36" w:rsidP="00532F36">
      <w:pPr>
        <w:pStyle w:val="B2"/>
        <w:rPr>
          <w:ins w:id="140" w:author="Perspecta May1" w:date="2021-04-23T11:51:00Z"/>
        </w:rPr>
      </w:pPr>
      <w:ins w:id="141" w:author="Perspecta May1" w:date="2021-04-23T11:51:00Z">
        <w:r>
          <w:t>-</w:t>
        </w:r>
        <w:r>
          <w:tab/>
          <w:t>the "medCompN" attribute set to "</w:t>
        </w:r>
      </w:ins>
      <w:ins w:id="142" w:author="Perspecta May3" w:date="2021-05-23T21:15:00Z">
        <w:r w:rsidR="00E44407">
          <w:t>0</w:t>
        </w:r>
      </w:ins>
      <w:ins w:id="143" w:author="Perspecta May1" w:date="2021-04-23T11:51:00Z">
        <w:r>
          <w:t>"; and</w:t>
        </w:r>
      </w:ins>
    </w:p>
    <w:p w14:paraId="1EFC4513" w14:textId="51D3B67A" w:rsidR="00532F36" w:rsidRDefault="00532F36" w:rsidP="00532F36">
      <w:pPr>
        <w:pStyle w:val="B2"/>
        <w:rPr>
          <w:ins w:id="144" w:author="Perspecta May1" w:date="2021-04-23T11:51:00Z"/>
        </w:rPr>
      </w:pPr>
      <w:ins w:id="145" w:author="Perspecta May1" w:date="2021-04-23T11:51:00Z">
        <w:r>
          <w:t>-</w:t>
        </w:r>
        <w:r>
          <w:tab/>
        </w:r>
      </w:ins>
      <w:ins w:id="146" w:author="Perspecta May2" w:date="2021-05-20T13:01:00Z">
        <w:r w:rsidR="00177947">
          <w:t>the</w:t>
        </w:r>
      </w:ins>
      <w:ins w:id="147" w:author="Perspecta May1" w:date="2021-04-23T11:51:00Z">
        <w:r>
          <w:t xml:space="preserve"> media subcomponent within the "medSubComps" attribute representing the AF signalling IP flow, where </w:t>
        </w:r>
      </w:ins>
      <w:ins w:id="148" w:author="Perspecta May2" w:date="2021-05-20T13:01:00Z">
        <w:r w:rsidR="00177947">
          <w:t xml:space="preserve">the </w:t>
        </w:r>
      </w:ins>
      <w:ins w:id="149" w:author="Perspecta May1" w:date="2021-04-23T11:51:00Z">
        <w:r>
          <w:t>media subcomponent shall contain:</w:t>
        </w:r>
      </w:ins>
    </w:p>
    <w:p w14:paraId="4EF29A88" w14:textId="77777777" w:rsidR="00532F36" w:rsidRDefault="00532F36" w:rsidP="00532F36">
      <w:pPr>
        <w:pStyle w:val="B3"/>
        <w:rPr>
          <w:ins w:id="150" w:author="Perspecta May1" w:date="2021-04-23T11:51:00Z"/>
        </w:rPr>
      </w:pPr>
      <w:ins w:id="151" w:author="Perspecta May1" w:date="2021-04-23T11:51:00Z">
        <w:r>
          <w:t>-</w:t>
        </w:r>
        <w:r>
          <w:tab/>
          <w:t xml:space="preserve">the "flowUsage" attribute set to the value "AF_SIGNALLING"; </w:t>
        </w:r>
      </w:ins>
    </w:p>
    <w:p w14:paraId="626E0330" w14:textId="29AFF9D7" w:rsidR="00532F36" w:rsidRDefault="00532F36" w:rsidP="00532F36">
      <w:pPr>
        <w:pStyle w:val="B3"/>
        <w:rPr>
          <w:ins w:id="152" w:author="Perspecta May1" w:date="2021-04-23T11:51:00Z"/>
        </w:rPr>
      </w:pPr>
      <w:ins w:id="153" w:author="Perspecta May1" w:date="2021-04-23T11:51:00Z">
        <w:r>
          <w:t>-</w:t>
        </w:r>
        <w:r>
          <w:tab/>
          <w:t>the "fDesc" attribute containing the IP flows of the AF signalling flow;</w:t>
        </w:r>
      </w:ins>
      <w:ins w:id="154" w:author="Perspecta May2" w:date="2021-05-20T12:54:00Z">
        <w:r w:rsidR="00177947">
          <w:t xml:space="preserve"> and</w:t>
        </w:r>
      </w:ins>
      <w:ins w:id="155" w:author="Perspecta May1" w:date="2021-04-23T11:51:00Z">
        <w:r>
          <w:t xml:space="preserve"> </w:t>
        </w:r>
      </w:ins>
    </w:p>
    <w:p w14:paraId="2A78D9DE" w14:textId="5E6F465D" w:rsidR="00532F36" w:rsidRDefault="00532F36" w:rsidP="00532F36">
      <w:pPr>
        <w:pStyle w:val="B3"/>
        <w:rPr>
          <w:ins w:id="156" w:author="Perspecta May1" w:date="2021-04-23T11:51:00Z"/>
        </w:rPr>
      </w:pPr>
      <w:ins w:id="157" w:author="Perspecta May1" w:date="2021-04-23T11:51:00Z">
        <w:r>
          <w:t>-</w:t>
        </w:r>
        <w:r>
          <w:tab/>
          <w:t>the "fStatus" set to the value "ENABLED"</w:t>
        </w:r>
      </w:ins>
      <w:ins w:id="158" w:author="Perspecta May2" w:date="2021-05-20T12:54:00Z">
        <w:r w:rsidR="00177947">
          <w:t>.</w:t>
        </w:r>
      </w:ins>
    </w:p>
    <w:p w14:paraId="794AF55C" w14:textId="0848503E" w:rsidR="00532F36" w:rsidRDefault="00864625" w:rsidP="006119B9">
      <w:ins w:id="159" w:author="Perspecta May1" w:date="2021-05-11T15:53:00Z">
        <w:r>
          <w:t>The PCF shall determine whether the request is accepted or not. If accepted, t</w:t>
        </w:r>
      </w:ins>
      <w:ins w:id="160" w:author="Perspecta May1" w:date="2021-04-23T11:51:00Z">
        <w:r w:rsidR="00532F36">
          <w:t>he PCF shall perform session binding and</w:t>
        </w:r>
        <w:r w:rsidR="00532F36">
          <w:rPr>
            <w:lang w:eastAsia="de-DE"/>
          </w:rPr>
          <w:t xml:space="preserve"> shall reply to the </w:t>
        </w:r>
        <w:r w:rsidR="00532F36">
          <w:rPr>
            <w:noProof/>
          </w:rPr>
          <w:t>NF service consumer</w:t>
        </w:r>
        <w:r w:rsidR="00532F36">
          <w:rPr>
            <w:lang w:eastAsia="de-DE"/>
          </w:rPr>
          <w:t xml:space="preserve"> as described in </w:t>
        </w:r>
        <w:r w:rsidR="00532F36">
          <w:t>subclause 4.2.2.2.</w:t>
        </w:r>
      </w:ins>
      <w:ins w:id="161" w:author="Perspecta May1" w:date="2021-05-11T15:53:00Z">
        <w:r>
          <w:t xml:space="preserve"> If r</w:t>
        </w:r>
        <w:r>
          <w:rPr>
            <w:lang w:eastAsia="de-DE"/>
          </w:rPr>
          <w:t xml:space="preserve">ejected, </w:t>
        </w:r>
        <w:r w:rsidRPr="006119B9">
          <w:rPr>
            <w:lang w:eastAsia="de-DE"/>
            <w:rPrChange w:id="162" w:author="Perspecta user" w:date="2021-05-11T14:29:00Z">
              <w:rPr>
                <w:sz w:val="24"/>
                <w:szCs w:val="24"/>
              </w:rPr>
            </w:rPrChange>
          </w:rPr>
          <w:t>the PCF shall indicate in an HTTP "403 Forbidden" response message the cause for the rejection including the "cause" attribute set to "REQUESTED_SERVICE_NOT_AUTHORIZED"</w:t>
        </w:r>
        <w:r>
          <w:rPr>
            <w:lang w:eastAsia="de-DE"/>
          </w:rPr>
          <w:t>.</w:t>
        </w:r>
      </w:ins>
    </w:p>
    <w:p w14:paraId="4BB3B0D9" w14:textId="3882544E" w:rsidR="00532F36" w:rsidRDefault="00532F36">
      <w:pPr>
        <w:rPr>
          <w:ins w:id="163" w:author="Perspecta May1" w:date="2021-04-23T11:51:00Z"/>
        </w:rPr>
      </w:pPr>
      <w:bookmarkStart w:id="164" w:name="_GoBack"/>
      <w:ins w:id="165" w:author="Perspecta May1" w:date="2021-04-23T11:51:00Z">
        <w:r>
          <w:t xml:space="preserve">The PCF </w:t>
        </w:r>
      </w:ins>
      <w:ins w:id="166" w:author="Perspecta May3" w:date="2021-05-23T21:31:00Z">
        <w:r w:rsidR="00E44407">
          <w:t xml:space="preserve">shall </w:t>
        </w:r>
      </w:ins>
      <w:ins w:id="167" w:author="Perspecta May3" w:date="2021-05-23T21:12:00Z">
        <w:r w:rsidR="00E44407">
          <w:t xml:space="preserve">set appropriate QoS values for the AF signalling IP flow and </w:t>
        </w:r>
      </w:ins>
      <w:ins w:id="168" w:author="Perspecta May1" w:date="2021-04-23T11:51:00Z">
        <w:r>
          <w:t>shall install the corresponding dynamic PCC rule for the AF signalling IP flows.</w:t>
        </w:r>
      </w:ins>
    </w:p>
    <w:bookmarkEnd w:id="164"/>
    <w:p w14:paraId="7377F129" w14:textId="7A885490" w:rsidR="00532F36" w:rsidRPr="00532F36" w:rsidRDefault="00532F36">
      <w:ins w:id="169" w:author="Perspecta May1" w:date="2021-04-23T11:51:00Z">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subclause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subclause</w:t>
        </w:r>
        <w:r>
          <w:t> </w:t>
        </w:r>
        <w:r>
          <w:rPr>
            <w:lang w:eastAsia="es-ES"/>
          </w:rPr>
          <w:t>4.2.3.17.</w:t>
        </w:r>
      </w:ins>
    </w:p>
    <w:p w14:paraId="09EAD7CB" w14:textId="4ACB78F9" w:rsidR="00EF7225" w:rsidRDefault="00063587" w:rsidP="00AD593C">
      <w:pPr>
        <w:spacing w:before="360" w:after="240" w:line="259" w:lineRule="auto"/>
        <w:jc w:val="center"/>
        <w:outlineLvl w:val="0"/>
        <w:rPr>
          <w:noProof/>
        </w:rPr>
      </w:pPr>
      <w:r>
        <w:rPr>
          <w:noProof/>
          <w:highlight w:val="green"/>
        </w:rPr>
        <w:t>***** Fifth change *****</w:t>
      </w:r>
    </w:p>
    <w:p w14:paraId="30E74AB1" w14:textId="4015C6F3" w:rsidR="00D03442" w:rsidRDefault="00D03442" w:rsidP="00D03442">
      <w:pPr>
        <w:pStyle w:val="Heading4"/>
      </w:pPr>
      <w:bookmarkStart w:id="170" w:name="_Toc28012348"/>
      <w:r>
        <w:t>4.2.3.12</w:t>
      </w:r>
      <w:r>
        <w:tab/>
        <w:t>Modification of Multimedia Priority Services</w:t>
      </w:r>
      <w:bookmarkEnd w:id="170"/>
    </w:p>
    <w:p w14:paraId="181D9570" w14:textId="77777777" w:rsidR="00871DFE" w:rsidRDefault="00871DFE" w:rsidP="00871DFE">
      <w:bookmarkStart w:id="171" w:name="_Toc28012368"/>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41FA96CB" w14:textId="693379DD" w:rsidR="00871DFE" w:rsidRDefault="00871DFE" w:rsidP="00871DFE">
      <w:r>
        <w:t xml:space="preserve">If the </w:t>
      </w:r>
      <w:r>
        <w:rPr>
          <w:noProof/>
        </w:rPr>
        <w:t>NF service consumer</w:t>
      </w:r>
      <w:r>
        <w:t xml:space="preserve"> supports the SBI </w:t>
      </w:r>
      <w:ins w:id="172" w:author="Perspecta user" w:date="2020-04-07T14:03:00Z">
        <w:r>
          <w:t>M</w:t>
        </w:r>
      </w:ins>
      <w:del w:id="173" w:author="Perspecta user" w:date="2020-04-07T14:03:00Z">
        <w:r w:rsidDel="00A2374F">
          <w:delText>m</w:delText>
        </w:r>
      </w:del>
      <w:r>
        <w:t xml:space="preserve">essage </w:t>
      </w:r>
      <w:del w:id="174" w:author="Perspecta user" w:date="2020-04-07T14:03:00Z">
        <w:r w:rsidDel="00A2374F">
          <w:delText>p</w:delText>
        </w:r>
      </w:del>
      <w:ins w:id="175" w:author="Perspecta user" w:date="2020-04-07T14:03:00Z">
        <w:r>
          <w:t>P</w:t>
        </w:r>
      </w:ins>
      <w:r>
        <w:t xml:space="preserve">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ins w:id="176" w:author="Perspecta user" w:date="2021-04-07T08:20:00Z">
        <w:r w:rsidR="00785904">
          <w:t>.</w:t>
        </w:r>
        <w:r w:rsidR="00785904" w:rsidRPr="00785904">
          <w:rPr>
            <w:highlight w:val="yellow"/>
          </w:rPr>
          <w:t>x</w:t>
        </w:r>
      </w:ins>
      <w:r>
        <w:t>.</w:t>
      </w:r>
    </w:p>
    <w:p w14:paraId="4577D0EC" w14:textId="77777777" w:rsidR="00871DFE" w:rsidRDefault="00871DFE" w:rsidP="00871DFE">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3C8AAED0" w14:textId="5A92EF76" w:rsidR="00602384" w:rsidRDefault="00E2463B" w:rsidP="00602384">
      <w:pPr>
        <w:rPr>
          <w:ins w:id="177" w:author="Perspecta user" w:date="2021-03-24T09:28:00Z"/>
        </w:rPr>
      </w:pPr>
      <w:ins w:id="178" w:author="April Fuen 1" w:date="2021-04-03T13:26:00Z">
        <w:r>
          <w:lastRenderedPageBreak/>
          <w:t xml:space="preserve">When the feature </w:t>
        </w:r>
      </w:ins>
      <w:ins w:id="179" w:author="Perspecta user" w:date="2021-04-06T12:09:00Z">
        <w:r w:rsidR="001D5852">
          <w:t>"</w:t>
        </w:r>
      </w:ins>
      <w:ins w:id="180" w:author="April Fuen 1" w:date="2021-04-03T13:26:00Z">
        <w:r>
          <w:t>M</w:t>
        </w:r>
      </w:ins>
      <w:ins w:id="181" w:author="April Fuen 1" w:date="2021-04-03T13:27:00Z">
        <w:r>
          <w:t>PSforDTS</w:t>
        </w:r>
      </w:ins>
      <w:ins w:id="182" w:author="Perspecta user" w:date="2021-04-06T12:09:00Z">
        <w:r w:rsidR="001D5852">
          <w:t>"</w:t>
        </w:r>
      </w:ins>
      <w:ins w:id="183" w:author="April Fuen 1" w:date="2021-04-03T13:27:00Z">
        <w:r>
          <w:t xml:space="preserve"> is supported, t</w:t>
        </w:r>
      </w:ins>
      <w:ins w:id="184" w:author="Perspecta user" w:date="2020-04-07T14:41:00Z">
        <w:r w:rsidR="0023026F" w:rsidRPr="006E512D">
          <w:t xml:space="preserve">he </w:t>
        </w:r>
      </w:ins>
      <w:ins w:id="185" w:author="Perspecta user" w:date="2020-04-07T13:59:00Z">
        <w:r w:rsidR="00E07BC7">
          <w:t>N</w:t>
        </w:r>
      </w:ins>
      <w:ins w:id="186" w:author="Perspecta user" w:date="2021-03-24T09:27:00Z">
        <w:r w:rsidR="00E07BC7">
          <w:t>F</w:t>
        </w:r>
      </w:ins>
      <w:ins w:id="187" w:author="Perspecta user" w:date="2020-04-07T13:59:00Z">
        <w:r w:rsidR="00E07BC7">
          <w:t xml:space="preserve"> service consu</w:t>
        </w:r>
      </w:ins>
      <w:ins w:id="188" w:author="Perspecta user" w:date="2021-03-24T09:27:00Z">
        <w:r w:rsidR="00E07BC7">
          <w:rPr>
            <w:rStyle w:val="B1Char"/>
          </w:rPr>
          <w:t>m</w:t>
        </w:r>
      </w:ins>
      <w:ins w:id="189" w:author="Perspecta user" w:date="2020-04-07T13:59:00Z">
        <w:r w:rsidR="00E07BC7" w:rsidRPr="0012760A">
          <w:t>e</w:t>
        </w:r>
      </w:ins>
      <w:ins w:id="190" w:author="Perspecta user" w:date="2021-03-24T09:27:00Z">
        <w:r w:rsidR="00E07BC7">
          <w:t>r</w:t>
        </w:r>
      </w:ins>
      <w:ins w:id="191" w:author="Perspecta user" w:date="2020-04-07T13:59:00Z">
        <w:r w:rsidR="00E07BC7">
          <w:t xml:space="preserve"> </w:t>
        </w:r>
      </w:ins>
      <w:ins w:id="192" w:author="Perspecta user" w:date="2020-04-07T14:41:00Z">
        <w:r w:rsidR="0023026F" w:rsidRPr="006E512D">
          <w:t>include</w:t>
        </w:r>
        <w:r w:rsidR="0023026F">
          <w:t>s</w:t>
        </w:r>
        <w:r w:rsidR="0023026F" w:rsidRPr="006E512D">
          <w:t xml:space="preserve"> the "</w:t>
        </w:r>
        <w:r w:rsidR="0023026F">
          <w:t>mps</w:t>
        </w:r>
        <w:r w:rsidR="0023026F" w:rsidRPr="006E512D">
          <w:t xml:space="preserve">Action" attribute </w:t>
        </w:r>
        <w:r w:rsidR="0023026F">
          <w:t>to invoke</w:t>
        </w:r>
      </w:ins>
      <w:ins w:id="193" w:author="Perspecta user" w:date="2021-03-31T14:47:00Z">
        <w:r w:rsidR="0085278F">
          <w:t xml:space="preserve"> or </w:t>
        </w:r>
      </w:ins>
      <w:ins w:id="194" w:author="Perspecta user" w:date="2020-04-07T14:41:00Z">
        <w:r w:rsidR="0023026F">
          <w:t>revoke MPS for DTS</w:t>
        </w:r>
        <w:r w:rsidR="005923C5">
          <w:t>, as specified in clause</w:t>
        </w:r>
      </w:ins>
      <w:ins w:id="195" w:author="Perspecta user" w:date="2021-04-01T07:20:00Z">
        <w:r w:rsidR="005923C5">
          <w:t> 4.2.2.12.</w:t>
        </w:r>
        <w:r w:rsidR="005923C5" w:rsidRPr="005923C5">
          <w:rPr>
            <w:highlight w:val="yellow"/>
          </w:rPr>
          <w:t>y</w:t>
        </w:r>
      </w:ins>
      <w:ins w:id="196" w:author="Perspecta user" w:date="2020-04-07T14:41:00Z">
        <w:r w:rsidR="0023026F" w:rsidRPr="0012760A">
          <w:t xml:space="preserve">. </w:t>
        </w:r>
      </w:ins>
      <w:ins w:id="197" w:author="Perspecta user" w:date="2021-04-01T07:21:00Z">
        <w:r w:rsidR="005923C5">
          <w:t>When</w:t>
        </w:r>
      </w:ins>
      <w:ins w:id="198" w:author="Perspecta user" w:date="2021-04-01T07:22:00Z">
        <w:r w:rsidR="005923C5">
          <w:t xml:space="preserve"> </w:t>
        </w:r>
      </w:ins>
      <w:ins w:id="199" w:author="Perspecta user" w:date="2020-04-07T14:41:00Z">
        <w:r w:rsidR="0023026F">
          <w:t>invok</w:t>
        </w:r>
      </w:ins>
      <w:ins w:id="200" w:author="Perspecta user" w:date="2021-04-01T07:22:00Z">
        <w:r w:rsidR="005923C5">
          <w:t>ing</w:t>
        </w:r>
      </w:ins>
      <w:ins w:id="201" w:author="Perspecta user" w:date="2020-04-07T14:41:00Z">
        <w:r w:rsidR="0023026F">
          <w:t xml:space="preserve"> MPS for DTS, the </w:t>
        </w:r>
      </w:ins>
      <w:ins w:id="202" w:author="Perspecta user" w:date="2020-04-07T13:59:00Z">
        <w:r w:rsidR="00E07BC7">
          <w:t>N</w:t>
        </w:r>
      </w:ins>
      <w:ins w:id="203" w:author="Perspecta user" w:date="2021-03-24T09:27:00Z">
        <w:r w:rsidR="00E07BC7">
          <w:t>F</w:t>
        </w:r>
      </w:ins>
      <w:ins w:id="204" w:author="Perspecta user" w:date="2020-04-07T13:59:00Z">
        <w:r w:rsidR="00E07BC7">
          <w:t xml:space="preserve"> service consu</w:t>
        </w:r>
      </w:ins>
      <w:ins w:id="205" w:author="Perspecta user" w:date="2021-03-24T09:27:00Z">
        <w:r w:rsidR="00E07BC7">
          <w:rPr>
            <w:rStyle w:val="B1Char"/>
          </w:rPr>
          <w:t>m</w:t>
        </w:r>
      </w:ins>
      <w:ins w:id="206" w:author="Perspecta user" w:date="2020-04-07T13:59:00Z">
        <w:r w:rsidR="00E07BC7" w:rsidRPr="0012760A">
          <w:t>e</w:t>
        </w:r>
      </w:ins>
      <w:ins w:id="207" w:author="Perspecta user" w:date="2021-03-24T09:27:00Z">
        <w:r w:rsidR="00E07BC7">
          <w:t>r</w:t>
        </w:r>
      </w:ins>
      <w:ins w:id="208" w:author="Perspecta user" w:date="2020-04-07T14:41:00Z">
        <w:r w:rsidR="0023026F">
          <w:t xml:space="preserve"> shall include</w:t>
        </w:r>
      </w:ins>
      <w:ins w:id="209" w:author="Perspecta user" w:date="2021-04-01T07:22:00Z">
        <w:r w:rsidR="005923C5">
          <w:t xml:space="preserve"> the</w:t>
        </w:r>
      </w:ins>
      <w:ins w:id="210" w:author="Perspecta user" w:date="2020-04-07T14:41:00Z">
        <w:r w:rsidR="0023026F">
          <w:t xml:space="preserve"> "mpsAction"</w:t>
        </w:r>
        <w:r w:rsidR="0023026F" w:rsidRPr="006E512D">
          <w:t xml:space="preserve"> attribute</w:t>
        </w:r>
        <w:r w:rsidR="0023026F" w:rsidRPr="0012760A">
          <w:t xml:space="preserve"> set to</w:t>
        </w:r>
        <w:r w:rsidR="0023026F">
          <w:t xml:space="preserve"> ENABLE_MPS_</w:t>
        </w:r>
      </w:ins>
      <w:ins w:id="211" w:author="Perspecta user" w:date="2021-03-24T09:28:00Z">
        <w:r w:rsidR="00602384">
          <w:t>FOR_</w:t>
        </w:r>
      </w:ins>
      <w:ins w:id="212" w:author="Perspecta user" w:date="2020-04-07T14:41:00Z">
        <w:r w:rsidR="0023026F">
          <w:t xml:space="preserve">DTS. </w:t>
        </w:r>
      </w:ins>
      <w:ins w:id="213" w:author="Perspecta User2" w:date="2021-04-16T11:37:00Z">
        <w:r w:rsidR="00B757C2">
          <w:t xml:space="preserve">When the ENABLE_MPS_FOR_DTS value is received in the "mpsAction" attribute,  and allowed by local policy, the PCF does not check the authorization of the request.  </w:t>
        </w:r>
      </w:ins>
    </w:p>
    <w:p w14:paraId="73CAC7B1" w14:textId="7D683309" w:rsidR="0023026F" w:rsidRDefault="0023026F" w:rsidP="0023026F">
      <w:pPr>
        <w:rPr>
          <w:ins w:id="214" w:author="Perspecta user" w:date="2021-04-06T17:08:00Z"/>
        </w:rPr>
      </w:pPr>
      <w:ins w:id="215" w:author="Perspecta user" w:date="2020-04-07T14:41:00Z">
        <w:r>
          <w:t xml:space="preserve">To revoke MPS for DTS, the </w:t>
        </w:r>
      </w:ins>
      <w:ins w:id="216" w:author="Perspecta user" w:date="2020-04-07T13:59:00Z">
        <w:r w:rsidR="00E07BC7">
          <w:t>N</w:t>
        </w:r>
      </w:ins>
      <w:ins w:id="217" w:author="Perspecta user" w:date="2021-03-24T09:27:00Z">
        <w:r w:rsidR="00E07BC7">
          <w:t>F</w:t>
        </w:r>
      </w:ins>
      <w:ins w:id="218" w:author="Perspecta user" w:date="2020-04-07T13:59:00Z">
        <w:r w:rsidR="00E07BC7">
          <w:t xml:space="preserve"> service consu</w:t>
        </w:r>
      </w:ins>
      <w:ins w:id="219" w:author="Perspecta user" w:date="2021-03-24T09:27:00Z">
        <w:r w:rsidR="00E07BC7">
          <w:rPr>
            <w:rStyle w:val="B1Char"/>
          </w:rPr>
          <w:t>m</w:t>
        </w:r>
      </w:ins>
      <w:ins w:id="220" w:author="Perspecta user" w:date="2020-04-07T13:59:00Z">
        <w:r w:rsidR="00E07BC7" w:rsidRPr="0012760A">
          <w:t>e</w:t>
        </w:r>
      </w:ins>
      <w:ins w:id="221" w:author="Perspecta user" w:date="2021-03-24T09:27:00Z">
        <w:r w:rsidR="00E07BC7">
          <w:t>r</w:t>
        </w:r>
      </w:ins>
      <w:ins w:id="222" w:author="Perspecta user" w:date="2020-04-07T14:41:00Z">
        <w:r>
          <w:t xml:space="preserve"> shall include </w:t>
        </w:r>
      </w:ins>
      <w:ins w:id="223" w:author="Perspecta user" w:date="2021-03-24T09:28:00Z">
        <w:r w:rsidR="00602384">
          <w:t xml:space="preserve">the </w:t>
        </w:r>
      </w:ins>
      <w:ins w:id="224" w:author="Perspecta user" w:date="2020-04-07T14:41:00Z">
        <w:r>
          <w:t>"mpsAction"</w:t>
        </w:r>
        <w:r w:rsidRPr="006E512D">
          <w:t xml:space="preserve"> attribute</w:t>
        </w:r>
        <w:r w:rsidRPr="0012760A">
          <w:t xml:space="preserve"> set to</w:t>
        </w:r>
        <w:r>
          <w:t xml:space="preserve"> DISABLE_MPS_</w:t>
        </w:r>
      </w:ins>
      <w:ins w:id="225" w:author="Perspecta user" w:date="2021-03-24T09:28:00Z">
        <w:r w:rsidR="00602384">
          <w:t>FOR_</w:t>
        </w:r>
      </w:ins>
      <w:ins w:id="226" w:author="Perspecta user" w:date="2020-04-07T14:41:00Z">
        <w:r>
          <w:t>DTS</w:t>
        </w:r>
      </w:ins>
      <w:ins w:id="227" w:author="Perspecta user" w:date="2021-04-01T07:35:00Z">
        <w:r w:rsidR="005923C5">
          <w:t>.</w:t>
        </w:r>
      </w:ins>
      <w:ins w:id="228" w:author="Perspecta user" w:date="2021-03-24T09:28:00Z">
        <w:r w:rsidR="00602384">
          <w:t xml:space="preserve"> </w:t>
        </w:r>
      </w:ins>
      <w:ins w:id="229" w:author="Perspecta user" w:date="2021-04-01T07:36:00Z">
        <w:r w:rsidR="005923C5">
          <w:t>When the DISABLE_MPS_FOR_DTS value is received in the "mpsAction"</w:t>
        </w:r>
      </w:ins>
      <w:ins w:id="230" w:author="Perspecta user" w:date="2021-04-01T07:37:00Z">
        <w:r w:rsidR="005923C5">
          <w:t xml:space="preserve"> attribute, </w:t>
        </w:r>
      </w:ins>
      <w:ins w:id="231" w:author="Perspecta User2" w:date="2021-04-16T11:37:00Z">
        <w:r w:rsidR="00B757C2">
          <w:t xml:space="preserve"> and allowed by local policy, </w:t>
        </w:r>
      </w:ins>
      <w:ins w:id="232" w:author="Perspecta user" w:date="2021-04-01T07:37:00Z">
        <w:r w:rsidR="005923C5">
          <w:t>t</w:t>
        </w:r>
        <w:r w:rsidR="00651BD2">
          <w:t xml:space="preserve">he PCF </w:t>
        </w:r>
      </w:ins>
      <w:ins w:id="233" w:author="Perspecta user" w:date="2021-04-07T09:06:00Z">
        <w:r w:rsidR="00CA3869">
          <w:t>does</w:t>
        </w:r>
      </w:ins>
      <w:ins w:id="234" w:author="Perspecta user" w:date="2021-04-01T07:37:00Z">
        <w:r w:rsidR="00651BD2">
          <w:t xml:space="preserve"> not</w:t>
        </w:r>
      </w:ins>
      <w:ins w:id="235" w:author="Perspecta user" w:date="2021-04-07T09:06:00Z">
        <w:r w:rsidR="00CA3869">
          <w:t xml:space="preserve"> </w:t>
        </w:r>
      </w:ins>
      <w:ins w:id="236" w:author="Perspecta user" w:date="2021-04-01T07:37:00Z">
        <w:r w:rsidR="00651BD2">
          <w:t>check the auth</w:t>
        </w:r>
        <w:r w:rsidR="005923C5">
          <w:t>o</w:t>
        </w:r>
      </w:ins>
      <w:ins w:id="237" w:author="Perspecta user" w:date="2021-04-05T19:08:00Z">
        <w:r w:rsidR="00651BD2">
          <w:t>r</w:t>
        </w:r>
      </w:ins>
      <w:ins w:id="238" w:author="Perspecta user" w:date="2021-04-01T07:37:00Z">
        <w:r w:rsidR="005923C5">
          <w:t xml:space="preserve">ization of the request. </w:t>
        </w:r>
      </w:ins>
      <w:ins w:id="239" w:author="Perspecta user" w:date="2020-04-07T14:41:00Z">
        <w:r>
          <w:t xml:space="preserve"> </w:t>
        </w:r>
      </w:ins>
    </w:p>
    <w:p w14:paraId="1014F51A" w14:textId="76D70B2B" w:rsidR="0058115A" w:rsidRDefault="0058115A" w:rsidP="0058115A">
      <w:pPr>
        <w:rPr>
          <w:ins w:id="240" w:author="April Fuen 1" w:date="2021-04-06T19:22:00Z"/>
        </w:rPr>
      </w:pPr>
      <w:ins w:id="241" w:author="April Fuen 1" w:date="2021-04-06T19:22:00Z">
        <w:r>
          <w:t>When modifying an Individual Application Session Context resource due to the invoc</w:t>
        </w:r>
      </w:ins>
      <w:ins w:id="242" w:author="April Fuen 1" w:date="2021-04-06T19:23:00Z">
        <w:r>
          <w:t>ation or revocation of the MPS for DTS service</w:t>
        </w:r>
      </w:ins>
      <w:ins w:id="243" w:author="April Fuen 1" w:date="2021-04-06T19:22:00Z">
        <w:r>
          <w:t>, the NF service consu</w:t>
        </w:r>
        <w:r>
          <w:rPr>
            <w:rStyle w:val="B1Char"/>
          </w:rPr>
          <w:t>m</w:t>
        </w:r>
        <w:r w:rsidRPr="0012760A">
          <w:t>e</w:t>
        </w:r>
        <w:r>
          <w:t xml:space="preserve">r may subscribe to the outcome of the QoS updates by setting within the "evSubsc" attribute an event </w:t>
        </w:r>
      </w:ins>
      <w:ins w:id="244" w:author="April Fuen 1" w:date="2021-04-06T19:23:00Z">
        <w:r>
          <w:t>with</w:t>
        </w:r>
      </w:ins>
      <w:ins w:id="245" w:author="April Fuen 1" w:date="2021-04-06T19:22:00Z">
        <w:r>
          <w:t>in the "events" array with:</w:t>
        </w:r>
      </w:ins>
    </w:p>
    <w:p w14:paraId="6C783438" w14:textId="6C7513D4" w:rsidR="0058115A" w:rsidRDefault="0058115A" w:rsidP="0058115A">
      <w:pPr>
        <w:pStyle w:val="B10"/>
      </w:pPr>
      <w:ins w:id="246" w:author="April Fuen 1" w:date="2021-04-06T19:22:00Z">
        <w:r>
          <w:t>-</w:t>
        </w:r>
        <w:r>
          <w:tab/>
          <w:t>the "event" attribute set to the value SUCCESSFUL_QOS_UPDATE.</w:t>
        </w:r>
      </w:ins>
    </w:p>
    <w:p w14:paraId="62868CF9" w14:textId="67769453" w:rsidR="00177947" w:rsidRDefault="00063587" w:rsidP="00177947">
      <w:pPr>
        <w:spacing w:before="360" w:after="240" w:line="259" w:lineRule="auto"/>
        <w:jc w:val="center"/>
        <w:outlineLvl w:val="0"/>
        <w:rPr>
          <w:ins w:id="247" w:author="Perspecta user" w:date="2020-04-07T14:41:00Z"/>
          <w:noProof/>
        </w:rPr>
      </w:pPr>
      <w:r>
        <w:rPr>
          <w:noProof/>
          <w:highlight w:val="green"/>
        </w:rPr>
        <w:t>***** Sixth change *****</w:t>
      </w:r>
    </w:p>
    <w:p w14:paraId="11FAEEAA" w14:textId="77777777" w:rsidR="00177947" w:rsidRDefault="00177947" w:rsidP="00177947">
      <w:pPr>
        <w:pStyle w:val="Heading4"/>
      </w:pPr>
      <w:bookmarkStart w:id="248" w:name="_Toc28012353"/>
      <w:bookmarkStart w:id="249" w:name="_Toc36038300"/>
      <w:bookmarkStart w:id="250" w:name="_Toc45133567"/>
      <w:bookmarkStart w:id="251" w:name="_Toc51762321"/>
      <w:bookmarkStart w:id="252" w:name="_Toc59016892"/>
      <w:bookmarkStart w:id="253" w:name="_Toc68168057"/>
      <w:r>
        <w:t>4.2.3.17</w:t>
      </w:r>
      <w:r>
        <w:tab/>
        <w:t>Provisioning of signalling flow information</w:t>
      </w:r>
      <w:bookmarkEnd w:id="248"/>
      <w:bookmarkEnd w:id="249"/>
      <w:bookmarkEnd w:id="250"/>
      <w:bookmarkEnd w:id="251"/>
      <w:bookmarkEnd w:id="252"/>
      <w:bookmarkEnd w:id="253"/>
    </w:p>
    <w:p w14:paraId="62A2B584" w14:textId="77777777" w:rsidR="00177947" w:rsidRDefault="00177947" w:rsidP="00177947">
      <w:r>
        <w:t xml:space="preserve">This procedure is used by a </w:t>
      </w:r>
      <w:r>
        <w:rPr>
          <w:noProof/>
        </w:rPr>
        <w:t>NF service consumer</w:t>
      </w:r>
      <w:r>
        <w:t xml:space="preserve"> to provision or de-provision information about the AF signalling IP flows between the UE and the </w:t>
      </w:r>
      <w:r>
        <w:rPr>
          <w:noProof/>
        </w:rPr>
        <w:t>NF service consumer</w:t>
      </w:r>
      <w:r>
        <w:t>.</w:t>
      </w:r>
    </w:p>
    <w:p w14:paraId="171A66EB" w14:textId="77777777" w:rsidR="00177947" w:rsidRDefault="00177947" w:rsidP="00177947">
      <w:r>
        <w:t xml:space="preserve">The </w:t>
      </w:r>
      <w:r>
        <w:rPr>
          <w:noProof/>
        </w:rPr>
        <w:t>NF service consumer</w:t>
      </w:r>
      <w:r>
        <w:t xml:space="preserve"> shall include in the HTTP PATCH request message described in subclause 4.2.3.2, in the </w:t>
      </w:r>
      <w:r>
        <w:rPr>
          <w:rStyle w:val="B1Char"/>
        </w:rPr>
        <w:t>"ascReqData" attribute</w:t>
      </w:r>
      <w:r>
        <w:t>:</w:t>
      </w:r>
    </w:p>
    <w:p w14:paraId="6AEAF04D" w14:textId="2C3001E9" w:rsidR="00177947" w:rsidRDefault="00177947" w:rsidP="00177947">
      <w:pPr>
        <w:pStyle w:val="B10"/>
      </w:pPr>
      <w:r>
        <w:t>-</w:t>
      </w:r>
      <w:r>
        <w:tab/>
        <w:t xml:space="preserve">when the procedure is used to provision information about the AF signalling IP flows, a media component within the "medComponents" attribute including the attributes described in subclause 4.2.2.16 </w:t>
      </w:r>
      <w:ins w:id="254" w:author="Perspecta May2" w:date="2021-05-20T13:09:00Z">
        <w:r>
          <w:t xml:space="preserve">in the case of IMS restoration or </w:t>
        </w:r>
      </w:ins>
      <w:ins w:id="255" w:author="Perspecta May2" w:date="2021-05-20T13:10:00Z">
        <w:r>
          <w:t>subclause</w:t>
        </w:r>
      </w:ins>
      <w:ins w:id="256" w:author="Perspecta May2" w:date="2021-05-20T13:11:00Z">
        <w:r>
          <w:t> </w:t>
        </w:r>
      </w:ins>
      <w:ins w:id="257" w:author="Perspecta May2" w:date="2021-05-20T13:09:00Z">
        <w:r>
          <w:t>4.2.2.</w:t>
        </w:r>
      </w:ins>
      <w:ins w:id="258" w:author="Perspecta May2" w:date="2021-05-20T13:10:00Z">
        <w:r>
          <w:t>12.z otherwise</w:t>
        </w:r>
      </w:ins>
      <w:r>
        <w:t>;</w:t>
      </w:r>
    </w:p>
    <w:p w14:paraId="5211BD3F" w14:textId="77777777" w:rsidR="00177947" w:rsidRDefault="00177947" w:rsidP="00177947">
      <w:pPr>
        <w:pStyle w:val="B10"/>
      </w:pPr>
      <w:r>
        <w:t>-</w:t>
      </w:r>
      <w:r>
        <w:tab/>
        <w:t>when the procedure is used to de-provision information about the AF signalling IP flows, for the media subcomponents containing the AF signalling IP flows, the "fStatus" attribute set to the value "REMOVED".</w:t>
      </w:r>
    </w:p>
    <w:p w14:paraId="72E68EA3" w14:textId="6048DECA" w:rsidR="00177947" w:rsidRPr="00177947" w:rsidRDefault="00177947" w:rsidP="00177947">
      <w:r>
        <w:rPr>
          <w:lang w:eastAsia="de-DE"/>
        </w:rPr>
        <w:t xml:space="preserve">The PCF shall reply to the </w:t>
      </w:r>
      <w:r>
        <w:rPr>
          <w:noProof/>
        </w:rPr>
        <w:t>NF service consumer</w:t>
      </w:r>
      <w:r>
        <w:rPr>
          <w:lang w:eastAsia="de-DE"/>
        </w:rPr>
        <w:t xml:space="preserve"> as described in </w:t>
      </w:r>
      <w:r>
        <w:t>subclause 4.2.3.2.</w:t>
      </w:r>
    </w:p>
    <w:p w14:paraId="05B36DDC" w14:textId="689F0F0C" w:rsidR="00873661" w:rsidRDefault="00063587" w:rsidP="00AD593C">
      <w:pPr>
        <w:spacing w:before="360" w:after="240" w:line="259" w:lineRule="auto"/>
        <w:jc w:val="center"/>
        <w:outlineLvl w:val="0"/>
        <w:rPr>
          <w:noProof/>
        </w:rPr>
      </w:pPr>
      <w:r>
        <w:rPr>
          <w:noProof/>
          <w:highlight w:val="green"/>
        </w:rPr>
        <w:t>***** Seventh change *****</w:t>
      </w:r>
    </w:p>
    <w:p w14:paraId="764B4D02" w14:textId="77777777" w:rsidR="000F5682" w:rsidRDefault="000F5682" w:rsidP="000C4D43"/>
    <w:p w14:paraId="54E89A16" w14:textId="77F7BE45" w:rsidR="000F5682" w:rsidRDefault="000F5682" w:rsidP="000F5682">
      <w:pPr>
        <w:pStyle w:val="Heading4"/>
      </w:pPr>
      <w:r>
        <w:t>4.2.4.5</w:t>
      </w:r>
      <w:r>
        <w:tab/>
        <w:t>Termination of Multimedia Priority Services</w:t>
      </w:r>
      <w:bookmarkEnd w:id="171"/>
    </w:p>
    <w:p w14:paraId="7A6C1E92" w14:textId="77777777" w:rsidR="000F5682" w:rsidRDefault="000F5682" w:rsidP="000F5682">
      <w:pPr>
        <w:rPr>
          <w:rFonts w:eastAsia="Batang"/>
          <w:lang w:eastAsia="ko-KR"/>
        </w:rPr>
      </w:pPr>
      <w:r>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t xml:space="preserve">corresponding </w:t>
      </w:r>
      <w:r>
        <w:rPr>
          <w:lang w:eastAsia="ja-JP"/>
        </w:rPr>
        <w:t xml:space="preserve">PDU Session </w:t>
      </w:r>
      <w:r>
        <w:rPr>
          <w:lang w:eastAsia="zh-CN"/>
        </w:rPr>
        <w:t>as defined in 3GPP TS 29.512 [8]</w:t>
      </w:r>
      <w:r>
        <w:rPr>
          <w:lang w:eastAsia="ja-JP"/>
        </w:rPr>
        <w:t>.</w:t>
      </w:r>
    </w:p>
    <w:p w14:paraId="202AFA1F" w14:textId="167C08DD" w:rsidR="009B4EC3" w:rsidRPr="00063587" w:rsidRDefault="000C4D43" w:rsidP="00D03442">
      <w:pPr>
        <w:rPr>
          <w:rFonts w:eastAsia="Batang"/>
          <w:lang w:eastAsia="ko-KR"/>
        </w:rPr>
      </w:pPr>
      <w:ins w:id="259" w:author="Perspecta user" w:date="2020-02-13T10:52:00Z">
        <w:r>
          <w:rPr>
            <w:lang w:eastAsia="ja-JP"/>
          </w:rPr>
          <w:t xml:space="preserve">If the AF session being terminated corresponds to an MPS for DTS session, the PCF shall </w:t>
        </w:r>
      </w:ins>
      <w:ins w:id="260" w:author="Perspecta user" w:date="2020-04-07T14:40:00Z">
        <w:r w:rsidR="0023026F">
          <w:rPr>
            <w:lang w:eastAsia="ja-JP"/>
          </w:rPr>
          <w:t>revoke MPS for DTS</w:t>
        </w:r>
      </w:ins>
      <w:ins w:id="261" w:author="April Fuen 1" w:date="2021-04-02T19:34:00Z">
        <w:r w:rsidR="00BB2876" w:rsidRPr="00BB2876">
          <w:rPr>
            <w:lang w:eastAsia="ja-JP"/>
          </w:rPr>
          <w:t xml:space="preserve"> </w:t>
        </w:r>
        <w:r w:rsidR="00BB2876">
          <w:rPr>
            <w:lang w:eastAsia="ja-JP"/>
          </w:rPr>
          <w:t xml:space="preserve">session in the </w:t>
        </w:r>
        <w:r w:rsidR="00BB2876">
          <w:t xml:space="preserve">corresponding </w:t>
        </w:r>
        <w:r w:rsidR="00BB2876">
          <w:rPr>
            <w:lang w:eastAsia="ja-JP"/>
          </w:rPr>
          <w:t xml:space="preserve">PDU Session </w:t>
        </w:r>
        <w:r w:rsidR="00BB2876">
          <w:rPr>
            <w:lang w:eastAsia="zh-CN"/>
          </w:rPr>
          <w:t>as defined in 3GPP TS 29.512 [8]</w:t>
        </w:r>
      </w:ins>
      <w:ins w:id="262" w:author="Perspecta user" w:date="2020-02-13T10:55:00Z">
        <w:r>
          <w:t>.</w:t>
        </w:r>
      </w:ins>
    </w:p>
    <w:p w14:paraId="53F9844A" w14:textId="609BC437" w:rsidR="00EF7225" w:rsidRDefault="00063587" w:rsidP="00AD593C">
      <w:pPr>
        <w:spacing w:before="360" w:after="240" w:line="259" w:lineRule="auto"/>
        <w:jc w:val="center"/>
        <w:outlineLvl w:val="0"/>
        <w:rPr>
          <w:noProof/>
        </w:rPr>
      </w:pPr>
      <w:bookmarkStart w:id="263" w:name="_Toc28012376"/>
      <w:r>
        <w:rPr>
          <w:noProof/>
          <w:highlight w:val="green"/>
        </w:rPr>
        <w:t>***** Eighth change *****</w:t>
      </w:r>
    </w:p>
    <w:p w14:paraId="35312ABF" w14:textId="46EEF294" w:rsidR="00EF7225" w:rsidRDefault="00EF7225" w:rsidP="00EF7225">
      <w:pPr>
        <w:pStyle w:val="Heading4"/>
      </w:pPr>
      <w:r>
        <w:t>4.2.5.1</w:t>
      </w:r>
      <w:r>
        <w:tab/>
        <w:t>General</w:t>
      </w:r>
      <w:bookmarkEnd w:id="263"/>
    </w:p>
    <w:p w14:paraId="7B03A264" w14:textId="77777777" w:rsidR="00871DFE" w:rsidRDefault="00871DFE" w:rsidP="00871D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5579DAA7" w14:textId="77777777" w:rsidR="00871DFE" w:rsidRDefault="00871DFE" w:rsidP="00871DF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EC60A1E" w14:textId="77777777" w:rsidR="00871DFE" w:rsidRDefault="00871DFE" w:rsidP="00871DFE">
      <w:pPr>
        <w:pStyle w:val="B10"/>
      </w:pPr>
      <w:r>
        <w:t>-</w:t>
      </w:r>
      <w:r>
        <w:tab/>
        <w:t>Notification about application session context event.</w:t>
      </w:r>
    </w:p>
    <w:p w14:paraId="4E7EE562" w14:textId="77777777" w:rsidR="00871DFE" w:rsidRDefault="00871DFE" w:rsidP="00871DFE">
      <w:pPr>
        <w:pStyle w:val="B10"/>
      </w:pPr>
      <w:r>
        <w:t>-</w:t>
      </w:r>
      <w:r>
        <w:tab/>
        <w:t>Notification about application session context termination.</w:t>
      </w:r>
    </w:p>
    <w:p w14:paraId="7532BB30" w14:textId="77777777" w:rsidR="00871DFE" w:rsidRDefault="00871DFE" w:rsidP="00871DFE">
      <w:pPr>
        <w:pStyle w:val="B10"/>
      </w:pPr>
      <w:r>
        <w:lastRenderedPageBreak/>
        <w:t>-</w:t>
      </w:r>
      <w:r>
        <w:tab/>
        <w:t>Notification about Service Data Flow QoS notification control.</w:t>
      </w:r>
    </w:p>
    <w:p w14:paraId="3644116E" w14:textId="77777777" w:rsidR="00871DFE" w:rsidRDefault="00871DFE" w:rsidP="00871DFE">
      <w:pPr>
        <w:pStyle w:val="B10"/>
      </w:pPr>
      <w:r>
        <w:t>-</w:t>
      </w:r>
      <w:r>
        <w:tab/>
        <w:t>Notification about service data flow deactivation.</w:t>
      </w:r>
    </w:p>
    <w:p w14:paraId="6C5D7F80" w14:textId="77777777" w:rsidR="00871DFE" w:rsidRDefault="00871DFE" w:rsidP="00871DFE">
      <w:pPr>
        <w:pStyle w:val="B10"/>
      </w:pPr>
      <w:r>
        <w:t>-</w:t>
      </w:r>
      <w:r>
        <w:tab/>
        <w:t>Reporting usage for sponsored data connectivity.</w:t>
      </w:r>
    </w:p>
    <w:p w14:paraId="59F149D5" w14:textId="77777777" w:rsidR="00871DFE" w:rsidRDefault="00871DFE" w:rsidP="00871DFE">
      <w:pPr>
        <w:pStyle w:val="B10"/>
      </w:pPr>
      <w:r>
        <w:t>-</w:t>
      </w:r>
      <w:r>
        <w:tab/>
        <w:t>Notification of resources allocation outcome.</w:t>
      </w:r>
    </w:p>
    <w:p w14:paraId="18AA65CB" w14:textId="77777777" w:rsidR="00871DFE" w:rsidRDefault="00871DFE" w:rsidP="00871DFE">
      <w:pPr>
        <w:pStyle w:val="B10"/>
      </w:pPr>
      <w:r>
        <w:t>-</w:t>
      </w:r>
      <w:r>
        <w:tab/>
        <w:t>Reporting access network information.</w:t>
      </w:r>
    </w:p>
    <w:p w14:paraId="5C0FE86C" w14:textId="77777777" w:rsidR="00871DFE" w:rsidRDefault="00871DFE" w:rsidP="00871DFE">
      <w:pPr>
        <w:pStyle w:val="B10"/>
      </w:pPr>
      <w:r>
        <w:t>-</w:t>
      </w:r>
      <w:r>
        <w:tab/>
        <w:t>Notification of signalling path status.</w:t>
      </w:r>
    </w:p>
    <w:p w14:paraId="6954629B" w14:textId="77777777" w:rsidR="00871DFE" w:rsidRDefault="00871DFE" w:rsidP="00871DFE">
      <w:pPr>
        <w:pStyle w:val="B10"/>
      </w:pPr>
      <w:r>
        <w:t>-</w:t>
      </w:r>
      <w:r>
        <w:tab/>
        <w:t>Notification about out of credit.</w:t>
      </w:r>
    </w:p>
    <w:p w14:paraId="6557B94F" w14:textId="77777777" w:rsidR="00871DFE" w:rsidRDefault="00871DFE" w:rsidP="00871DFE">
      <w:pPr>
        <w:pStyle w:val="B10"/>
      </w:pPr>
      <w:r>
        <w:t>-</w:t>
      </w:r>
      <w:r>
        <w:tab/>
        <w:t xml:space="preserve">Notification about TSN port detection and/or bridge management information and/or port management information, Individual Application Session Context exists. </w:t>
      </w:r>
    </w:p>
    <w:p w14:paraId="716D0634" w14:textId="77777777" w:rsidR="00871DFE" w:rsidRDefault="00871DFE" w:rsidP="00871DFE">
      <w:pPr>
        <w:pStyle w:val="B10"/>
      </w:pPr>
      <w:r>
        <w:t>-</w:t>
      </w:r>
      <w:r>
        <w:tab/>
        <w:t xml:space="preserve">Report of EPS Fallback. </w:t>
      </w:r>
    </w:p>
    <w:p w14:paraId="7E93F86A" w14:textId="77777777" w:rsidR="00871DFE" w:rsidRDefault="00871DFE" w:rsidP="00871DFE">
      <w:pPr>
        <w:pStyle w:val="B10"/>
      </w:pPr>
      <w:r>
        <w:t>-</w:t>
      </w:r>
      <w:r>
        <w:tab/>
        <w:t>Notification about 5GS Bridge Information, no Individual Application Session Context exists.</w:t>
      </w:r>
    </w:p>
    <w:p w14:paraId="0DAE00B5" w14:textId="77777777" w:rsidR="00871DFE" w:rsidRDefault="00871DFE" w:rsidP="00871DFE">
      <w:pPr>
        <w:pStyle w:val="B10"/>
      </w:pPr>
      <w:r>
        <w:t>-</w:t>
      </w:r>
      <w:r>
        <w:tab/>
        <w:t>Notification about reallocation of credit.</w:t>
      </w:r>
    </w:p>
    <w:p w14:paraId="15F1B42E" w14:textId="58981CD1" w:rsidR="00D03442" w:rsidRPr="00063587" w:rsidRDefault="00D03442" w:rsidP="00063587">
      <w:pPr>
        <w:pStyle w:val="B10"/>
        <w:rPr>
          <w:rFonts w:cstheme="minorHAnsi"/>
        </w:rPr>
      </w:pPr>
      <w:ins w:id="264" w:author="Perspecta user" w:date="2020-02-07T09:10:00Z">
        <w:r>
          <w:rPr>
            <w:rFonts w:cstheme="minorHAnsi"/>
          </w:rPr>
          <w:t>-</w:t>
        </w:r>
        <w:r>
          <w:rPr>
            <w:rFonts w:cstheme="minorHAnsi"/>
          </w:rPr>
          <w:tab/>
          <w:t xml:space="preserve">Notification of </w:t>
        </w:r>
        <w:r w:rsidR="00FE717D">
          <w:rPr>
            <w:rFonts w:cstheme="minorHAnsi"/>
          </w:rPr>
          <w:t>MPS for DTS o</w:t>
        </w:r>
        <w:r w:rsidRPr="007259CE">
          <w:rPr>
            <w:rFonts w:cstheme="minorHAnsi"/>
          </w:rPr>
          <w:t>utcome</w:t>
        </w:r>
        <w:r>
          <w:rPr>
            <w:rFonts w:cstheme="minorHAnsi"/>
          </w:rPr>
          <w:t>.</w:t>
        </w:r>
      </w:ins>
      <w:bookmarkStart w:id="265" w:name="aaa"/>
      <w:bookmarkEnd w:id="265"/>
    </w:p>
    <w:p w14:paraId="7DE057A1" w14:textId="2A547C8C" w:rsidR="008F3401" w:rsidRPr="00AD593C" w:rsidRDefault="00063587" w:rsidP="00AD593C">
      <w:pPr>
        <w:spacing w:before="360" w:after="240" w:line="259" w:lineRule="auto"/>
        <w:jc w:val="center"/>
        <w:outlineLvl w:val="0"/>
        <w:rPr>
          <w:noProof/>
          <w:highlight w:val="green"/>
        </w:rPr>
      </w:pPr>
      <w:r>
        <w:rPr>
          <w:noProof/>
          <w:highlight w:val="green"/>
        </w:rPr>
        <w:t>***** Ninth change *****</w:t>
      </w:r>
    </w:p>
    <w:p w14:paraId="5C1777F6" w14:textId="77777777" w:rsidR="00A2374F" w:rsidRDefault="00A2374F" w:rsidP="00A2374F">
      <w:pPr>
        <w:pStyle w:val="Heading4"/>
        <w:rPr>
          <w:ins w:id="266" w:author="Perspecta user" w:date="2020-04-07T14:04:00Z"/>
          <w:noProof/>
        </w:rPr>
      </w:pPr>
      <w:ins w:id="267" w:author="Perspecta user" w:date="2020-04-07T14:04:00Z">
        <w:r>
          <w:rPr>
            <w:noProof/>
          </w:rPr>
          <w:t>4.2.5.</w:t>
        </w:r>
        <w:r w:rsidRPr="0009322A">
          <w:rPr>
            <w:noProof/>
            <w:highlight w:val="yellow"/>
          </w:rPr>
          <w:t>x</w:t>
        </w:r>
        <w:r>
          <w:rPr>
            <w:noProof/>
          </w:rPr>
          <w:tab/>
        </w:r>
        <w:r w:rsidRPr="008F3401">
          <w:rPr>
            <w:noProof/>
          </w:rPr>
          <w:t>Notification of MPS for DTS Outcome</w:t>
        </w:r>
      </w:ins>
    </w:p>
    <w:p w14:paraId="1AED5437" w14:textId="69590586" w:rsidR="0058115A" w:rsidRDefault="0058115A" w:rsidP="0058115A">
      <w:ins w:id="268" w:author="April Fuen 1" w:date="2021-04-06T19:27:00Z">
        <w:r>
          <w:t>When the MPSforDTS feature is supported</w:t>
        </w:r>
      </w:ins>
      <w:ins w:id="269" w:author="Perspecta user" w:date="2021-04-06T16:56:00Z">
        <w:r>
          <w:t xml:space="preserve"> and</w:t>
        </w:r>
      </w:ins>
      <w:ins w:id="270" w:author="April Fuen 1" w:date="2021-04-06T19:27:00Z">
        <w:r>
          <w:t xml:space="preserve"> the PCF is informed about the successfu</w:t>
        </w:r>
      </w:ins>
      <w:ins w:id="271" w:author="April Fuen 1" w:date="2021-04-06T19:28:00Z">
        <w:r>
          <w:t xml:space="preserve">l default QoS update, </w:t>
        </w:r>
      </w:ins>
      <w:ins w:id="272" w:author="Perspecta user" w:date="2020-04-07T14:04:00Z">
        <w:r>
          <w:t>t</w:t>
        </w:r>
        <w:r w:rsidRPr="00E2586A">
          <w:t xml:space="preserve">he </w:t>
        </w:r>
      </w:ins>
      <w:ins w:id="273" w:author="Perspecta user" w:date="2021-03-24T09:28:00Z">
        <w:r>
          <w:t xml:space="preserve">PCF shall notify the </w:t>
        </w:r>
      </w:ins>
      <w:ins w:id="274" w:author="Perspecta user" w:date="2020-04-07T13:59:00Z">
        <w:r>
          <w:t>N</w:t>
        </w:r>
      </w:ins>
      <w:ins w:id="275" w:author="Perspecta user" w:date="2021-03-24T09:27:00Z">
        <w:r>
          <w:t>F</w:t>
        </w:r>
      </w:ins>
      <w:ins w:id="276" w:author="Perspecta user" w:date="2020-04-07T13:59:00Z">
        <w:r>
          <w:t xml:space="preserve"> service consu</w:t>
        </w:r>
      </w:ins>
      <w:ins w:id="277" w:author="Perspecta user" w:date="2021-03-24T09:27:00Z">
        <w:r>
          <w:rPr>
            <w:rStyle w:val="B1Char"/>
          </w:rPr>
          <w:t>m</w:t>
        </w:r>
      </w:ins>
      <w:ins w:id="278" w:author="Perspecta user" w:date="2020-04-07T13:59:00Z">
        <w:r w:rsidRPr="0012760A">
          <w:t>e</w:t>
        </w:r>
      </w:ins>
      <w:ins w:id="279" w:author="Perspecta user" w:date="2021-03-24T09:27:00Z">
        <w:r>
          <w:t>r</w:t>
        </w:r>
      </w:ins>
      <w:ins w:id="280" w:author="Perspecta user" w:date="2020-04-07T14:04:00Z">
        <w:r w:rsidRPr="00E2586A">
          <w:t xml:space="preserve"> as described in subclause 4.2.5.2</w:t>
        </w:r>
        <w:r>
          <w:t>,</w:t>
        </w:r>
      </w:ins>
      <w:ins w:id="281" w:author="April Fuen 1" w:date="2021-04-06T19:28:00Z">
        <w:r>
          <w:t xml:space="preserve"> if the NF service consumer has previously subscribed to </w:t>
        </w:r>
      </w:ins>
      <w:ins w:id="282" w:author="April Fuen 1" w:date="2021-04-06T19:29:00Z">
        <w:r>
          <w:t>the SUCCESSFUL_QOS_UPDATE event as descr</w:t>
        </w:r>
      </w:ins>
      <w:ins w:id="283" w:author="April Fuen 1" w:date="2021-04-06T19:30:00Z">
        <w:r>
          <w:t>ibed in subclauses 4.2.2.12.y and 4.2.3.12</w:t>
        </w:r>
      </w:ins>
      <w:ins w:id="284" w:author="April Fuen 1" w:date="2021-04-06T19:29:00Z">
        <w:r>
          <w:t>.</w:t>
        </w:r>
      </w:ins>
      <w:ins w:id="285" w:author="Perspecta user" w:date="2020-04-07T14:04:00Z">
        <w:r>
          <w:t xml:space="preserve"> </w:t>
        </w:r>
      </w:ins>
      <w:ins w:id="286" w:author="April Fuen 1" w:date="2021-04-06T19:31:00Z">
        <w:r>
          <w:t xml:space="preserve">The PCF shall notify the </w:t>
        </w:r>
        <w:r>
          <w:rPr>
            <w:noProof/>
          </w:rPr>
          <w:t>NF service consumer</w:t>
        </w:r>
        <w:r>
          <w:t xml:space="preserve"> by including </w:t>
        </w:r>
      </w:ins>
      <w:ins w:id="287" w:author="Perspecta user" w:date="2020-04-07T14:04:00Z">
        <w:r>
          <w:t>with</w:t>
        </w:r>
      </w:ins>
      <w:ins w:id="288" w:author="April Fuen 1" w:date="2021-04-06T19:32:00Z">
        <w:r>
          <w:t>in</w:t>
        </w:r>
      </w:ins>
      <w:ins w:id="289" w:author="Perspecta user" w:date="2020-04-07T14:04:00Z">
        <w:r w:rsidRPr="00E2586A">
          <w:t xml:space="preserve"> </w:t>
        </w:r>
        <w:r>
          <w:t xml:space="preserve">the </w:t>
        </w:r>
        <w:r w:rsidRPr="00E2586A">
          <w:t>"evNotifs" attribute</w:t>
        </w:r>
        <w:r>
          <w:t xml:space="preserve">, </w:t>
        </w:r>
      </w:ins>
      <w:ins w:id="290" w:author="April Fuen 1" w:date="2021-04-06T19:32:00Z">
        <w:r>
          <w:t xml:space="preserve">an entry </w:t>
        </w:r>
      </w:ins>
      <w:ins w:id="291" w:author="Perspecta user" w:date="2020-04-07T14:04:00Z">
        <w:r>
          <w:t xml:space="preserve">with the "event" </w:t>
        </w:r>
        <w:r w:rsidRPr="00E2586A">
          <w:t xml:space="preserve">attribute set to </w:t>
        </w:r>
      </w:ins>
      <w:ins w:id="292" w:author="Perspecta user" w:date="2020-04-07T13:59:00Z">
        <w:r>
          <w:t>SUCCESSFUL_</w:t>
        </w:r>
      </w:ins>
      <w:ins w:id="293" w:author="April Fuen 1" w:date="2021-04-06T19:08:00Z">
        <w:r>
          <w:t>QOS_UPDATE</w:t>
        </w:r>
      </w:ins>
      <w:ins w:id="294" w:author="Perspecta user" w:date="2020-04-07T14:04:00Z">
        <w:r w:rsidRPr="00E2586A">
          <w:t>.</w:t>
        </w:r>
      </w:ins>
    </w:p>
    <w:p w14:paraId="06E101E2" w14:textId="19EDDA2C" w:rsidR="00063587" w:rsidRPr="00177947" w:rsidRDefault="00063587" w:rsidP="00063587">
      <w:pPr>
        <w:spacing w:before="360" w:after="240" w:line="259" w:lineRule="auto"/>
        <w:jc w:val="center"/>
        <w:outlineLvl w:val="0"/>
        <w:rPr>
          <w:noProof/>
          <w:highlight w:val="green"/>
        </w:rPr>
      </w:pPr>
      <w:r>
        <w:rPr>
          <w:noProof/>
          <w:highlight w:val="green"/>
        </w:rPr>
        <w:t>***** Tenth change *****</w:t>
      </w:r>
    </w:p>
    <w:p w14:paraId="01120150" w14:textId="77777777" w:rsidR="00063587" w:rsidRDefault="00063587" w:rsidP="00063587">
      <w:pPr>
        <w:pStyle w:val="Heading4"/>
      </w:pPr>
      <w:bookmarkStart w:id="295" w:name="_Toc28012396"/>
      <w:bookmarkStart w:id="296" w:name="_Toc36038349"/>
      <w:bookmarkStart w:id="297" w:name="_Toc45133619"/>
      <w:bookmarkStart w:id="298" w:name="_Toc51762373"/>
      <w:bookmarkStart w:id="299" w:name="_Toc59016945"/>
      <w:bookmarkStart w:id="300" w:name="_Toc68168110"/>
      <w:r>
        <w:t>4.2.6.7</w:t>
      </w:r>
      <w:r>
        <w:tab/>
        <w:t>Subscription to notification of signalling path status</w:t>
      </w:r>
      <w:bookmarkStart w:id="301" w:name="aaa1"/>
      <w:bookmarkEnd w:id="295"/>
      <w:bookmarkEnd w:id="296"/>
      <w:bookmarkEnd w:id="297"/>
      <w:bookmarkEnd w:id="298"/>
      <w:bookmarkEnd w:id="299"/>
      <w:bookmarkEnd w:id="300"/>
      <w:bookmarkEnd w:id="301"/>
    </w:p>
    <w:p w14:paraId="2AC9151C" w14:textId="77777777" w:rsidR="00063587" w:rsidRDefault="00063587" w:rsidP="00063587">
      <w:r>
        <w:t xml:space="preserve">When the feature "IMS_SBI" is supported, this procedure is used by a </w:t>
      </w:r>
      <w:r>
        <w:rPr>
          <w:noProof/>
        </w:rPr>
        <w:t>NF service consumer</w:t>
      </w:r>
      <w:r>
        <w:t xml:space="preserve"> to subscribe to notifications of the status of the AF signalling transmission path.</w:t>
      </w:r>
    </w:p>
    <w:p w14:paraId="7F3B8BBE" w14:textId="77777777" w:rsidR="00063587" w:rsidRDefault="00063587" w:rsidP="00063587">
      <w:r>
        <w:t xml:space="preserve">The </w:t>
      </w:r>
      <w:r>
        <w:rPr>
          <w:noProof/>
        </w:rPr>
        <w:t>NF service consumer</w:t>
      </w:r>
      <w:r>
        <w:t xml:space="preserve"> shall create a new "Individual Application Session Context" resource with the PCF for the AF signalling using the Npcf_PolicyAuthorization_Create service operation.</w:t>
      </w:r>
    </w:p>
    <w:p w14:paraId="2A6CE2AF" w14:textId="77777777" w:rsidR="00063587" w:rsidRDefault="00063587" w:rsidP="00063587">
      <w:r>
        <w:t xml:space="preserve">The </w:t>
      </w:r>
      <w:r>
        <w:rPr>
          <w:noProof/>
        </w:rPr>
        <w:t>NF service consumer</w:t>
      </w:r>
      <w:r>
        <w:t xml:space="preserve"> shall provide:</w:t>
      </w:r>
    </w:p>
    <w:p w14:paraId="2E412FF6" w14:textId="77777777" w:rsidR="00063587" w:rsidRDefault="00063587" w:rsidP="00063587">
      <w:pPr>
        <w:pStyle w:val="B10"/>
      </w:pPr>
      <w:r>
        <w:t>-</w:t>
      </w:r>
      <w:r>
        <w:tab/>
        <w:t>the IP address (IPv4 or IPv6) of the UE in the "ueIpv4" or "ueIpv6" attribute;</w:t>
      </w:r>
    </w:p>
    <w:p w14:paraId="15D9C8C9" w14:textId="77777777" w:rsidR="00063587" w:rsidRDefault="00063587" w:rsidP="00063587">
      <w:pPr>
        <w:pStyle w:val="B10"/>
      </w:pPr>
      <w:r>
        <w:t>-</w:t>
      </w:r>
      <w:r>
        <w:tab/>
        <w:t>within the "evSubsc" attribute, the "event" attribute set to "FAILED_RESOURCES_ALLOCATION"; and</w:t>
      </w:r>
    </w:p>
    <w:p w14:paraId="5EF88762" w14:textId="77777777" w:rsidR="00063587" w:rsidRDefault="00063587" w:rsidP="00063587">
      <w:pPr>
        <w:pStyle w:val="B10"/>
      </w:pPr>
      <w:r>
        <w:t>-</w:t>
      </w:r>
      <w:r>
        <w:tab/>
        <w:t>a media component within the "medComponents" attribute including:</w:t>
      </w:r>
    </w:p>
    <w:p w14:paraId="7F6E9590" w14:textId="77777777" w:rsidR="00063587" w:rsidRDefault="00063587" w:rsidP="00063587">
      <w:pPr>
        <w:pStyle w:val="B2"/>
      </w:pPr>
      <w:r>
        <w:t>-</w:t>
      </w:r>
      <w:r>
        <w:tab/>
        <w:t>the "medCompN" attribute set to "0"</w:t>
      </w:r>
      <w:ins w:id="302" w:author="Perspecta May2" w:date="2021-05-20T13:41:00Z">
        <w:r>
          <w:t xml:space="preserve"> in the case of IMS restoration and "1" otherwise</w:t>
        </w:r>
      </w:ins>
      <w:r>
        <w:t>; and</w:t>
      </w:r>
    </w:p>
    <w:p w14:paraId="506CA2C8" w14:textId="77777777" w:rsidR="00063587" w:rsidRDefault="00063587" w:rsidP="00063587">
      <w:pPr>
        <w:pStyle w:val="B2"/>
      </w:pPr>
      <w:r>
        <w:t>-</w:t>
      </w:r>
      <w:r>
        <w:tab/>
        <w:t>a single media subcomponent within the "medSubComps" attribute with:</w:t>
      </w:r>
    </w:p>
    <w:p w14:paraId="72ADBB07" w14:textId="77777777" w:rsidR="00063587" w:rsidRDefault="00063587" w:rsidP="00063587">
      <w:pPr>
        <w:pStyle w:val="B3"/>
      </w:pPr>
      <w:r>
        <w:t>-</w:t>
      </w:r>
      <w:r>
        <w:tab/>
        <w:t>the "flowUsage" attribute set to the value "AF_SIGNALLING"; and</w:t>
      </w:r>
    </w:p>
    <w:p w14:paraId="0DECFCB9" w14:textId="77777777" w:rsidR="00063587" w:rsidRDefault="00063587" w:rsidP="00063587">
      <w:pPr>
        <w:pStyle w:val="B3"/>
      </w:pPr>
      <w:r>
        <w:t>-</w:t>
      </w:r>
      <w:r>
        <w:tab/>
        <w:t xml:space="preserve">if the procedures for </w:t>
      </w:r>
      <w:r>
        <w:rPr>
          <w:noProof/>
        </w:rPr>
        <w:t>NF service consumer</w:t>
      </w:r>
      <w:r>
        <w:t xml:space="preserve"> provisioning of AF signalling flow information do not apply, the "fNum" attribute set to "0".</w:t>
      </w:r>
    </w:p>
    <w:p w14:paraId="57A7FE60" w14:textId="77777777" w:rsidR="00063587" w:rsidRDefault="00063587" w:rsidP="00063587">
      <w:r>
        <w:t>When the "fNum" attribute is set to "0", the rest of attributes within the related media component and media subcomponent shall not be used.</w:t>
      </w:r>
    </w:p>
    <w:p w14:paraId="62D6996A" w14:textId="77777777" w:rsidR="00063587" w:rsidRDefault="00063587" w:rsidP="00063587">
      <w:r>
        <w:rPr>
          <w:lang w:eastAsia="de-DE"/>
        </w:rPr>
        <w:lastRenderedPageBreak/>
        <w:t>The PCF shall perform session binding as described in</w:t>
      </w:r>
      <w:r>
        <w:t xml:space="preserve"> </w:t>
      </w:r>
      <w:r>
        <w:rPr>
          <w:lang w:eastAsia="zh-CN"/>
        </w:rPr>
        <w:t>3GPP TS 29.513 [7]</w:t>
      </w:r>
      <w:r>
        <w:t xml:space="preserve"> and shall</w:t>
      </w:r>
      <w:r>
        <w:rPr>
          <w:lang w:eastAsia="de-DE"/>
        </w:rPr>
        <w:t xml:space="preserve"> reply to the </w:t>
      </w:r>
      <w:r>
        <w:rPr>
          <w:noProof/>
        </w:rPr>
        <w:t>NF service consumer</w:t>
      </w:r>
      <w:r>
        <w:rPr>
          <w:lang w:eastAsia="de-DE"/>
        </w:rPr>
        <w:t xml:space="preserve"> as described in </w:t>
      </w:r>
      <w:r>
        <w:t>subclause 4.2.6.3.</w:t>
      </w:r>
    </w:p>
    <w:p w14:paraId="5DC870F7" w14:textId="77777777" w:rsidR="00063587" w:rsidRDefault="00063587" w:rsidP="00063587">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6DA29E6D" w14:textId="77777777" w:rsidR="00063587" w:rsidRDefault="00063587" w:rsidP="00063587">
      <w:pPr>
        <w:pStyle w:val="NO"/>
      </w:pPr>
      <w:r>
        <w:t>NOTE 1:</w:t>
      </w:r>
      <w:r>
        <w:tab/>
        <w:t>Well-known ports (e.g. 3GPP TS 24.229 [32] for SIP) or wildcard ports can be used by PCF to derive the dynamic PCC for the AF signalling IP flows.</w:t>
      </w:r>
    </w:p>
    <w:p w14:paraId="12A4AE9E" w14:textId="77777777" w:rsidR="00063587" w:rsidRDefault="00063587" w:rsidP="00063587">
      <w:r>
        <w:t xml:space="preserve">If the "Individual Application Session Context" resource is only used for subscription to notification of AF signalling path status, the </w:t>
      </w:r>
      <w:r>
        <w:rPr>
          <w:noProof/>
        </w:rPr>
        <w:t>NF service consumer</w:t>
      </w:r>
      <w:r>
        <w:t xml:space="preserve"> may cancel the subscription to notifications of the status of the AF signalling transmission path removing the resource as described in subclause 4.2.4.2.</w:t>
      </w:r>
    </w:p>
    <w:p w14:paraId="1735D2B4" w14:textId="665F6CF1" w:rsidR="00063587" w:rsidRPr="00B71833" w:rsidRDefault="00063587" w:rsidP="00063587">
      <w:pPr>
        <w:pStyle w:val="NO"/>
      </w:pPr>
      <w:r>
        <w:t>NOTE 2:</w:t>
      </w:r>
      <w:r>
        <w:tab/>
        <w:t xml:space="preserve">The "Individual Application Session Context" resource created for the AF signalling can also be used when the </w:t>
      </w:r>
      <w:r>
        <w:rPr>
          <w:noProof/>
        </w:rPr>
        <w:t>NF service consumer</w:t>
      </w:r>
      <w:r>
        <w:t xml:space="preserve"> requests notifications of access type change, and/or when the </w:t>
      </w:r>
      <w:r>
        <w:rPr>
          <w:noProof/>
        </w:rPr>
        <w:t>NF service consumer</w:t>
      </w:r>
      <w:r>
        <w:t xml:space="preserve"> provisions AF Signalling Flow Information.</w:t>
      </w:r>
    </w:p>
    <w:p w14:paraId="3FB7EF6B" w14:textId="68EC756F" w:rsidR="008F3401" w:rsidRDefault="00063587" w:rsidP="00AD593C">
      <w:pPr>
        <w:spacing w:before="360" w:after="240" w:line="259" w:lineRule="auto"/>
        <w:jc w:val="center"/>
        <w:outlineLvl w:val="0"/>
        <w:rPr>
          <w:noProof/>
        </w:rPr>
      </w:pPr>
      <w:r>
        <w:rPr>
          <w:noProof/>
          <w:highlight w:val="green"/>
        </w:rPr>
        <w:t>***** Eleventh change *****</w:t>
      </w:r>
    </w:p>
    <w:p w14:paraId="7162915D" w14:textId="77777777" w:rsidR="00871DFE" w:rsidRDefault="00871DFE" w:rsidP="00871DFE">
      <w:pPr>
        <w:pStyle w:val="Heading3"/>
      </w:pPr>
      <w:bookmarkStart w:id="303" w:name="_Toc28012453"/>
      <w:bookmarkStart w:id="304" w:name="_Toc36038411"/>
      <w:bookmarkStart w:id="305" w:name="_Toc45133681"/>
      <w:bookmarkStart w:id="306" w:name="_Toc51762435"/>
      <w:bookmarkStart w:id="307" w:name="_Toc59017007"/>
      <w:bookmarkStart w:id="308" w:name="_Toc28012457"/>
      <w:r>
        <w:t>5.6.1</w:t>
      </w:r>
      <w:r>
        <w:tab/>
        <w:t>General</w:t>
      </w:r>
      <w:bookmarkEnd w:id="303"/>
      <w:bookmarkEnd w:id="304"/>
      <w:bookmarkEnd w:id="305"/>
      <w:bookmarkEnd w:id="306"/>
      <w:bookmarkEnd w:id="307"/>
    </w:p>
    <w:p w14:paraId="6D6F8814" w14:textId="77777777" w:rsidR="00871DFE" w:rsidRDefault="00871DFE" w:rsidP="00871DFE">
      <w:r>
        <w:t>This subclause specifies the application data model supported by the API.</w:t>
      </w:r>
    </w:p>
    <w:p w14:paraId="6AC46BA9" w14:textId="77777777" w:rsidR="00871DFE" w:rsidRDefault="00871DFE" w:rsidP="00871DFE">
      <w:r>
        <w:t>Table 5.6.1-1 specifies the data types defined for the Npcf_PolicyAuthorization service based interface protocol.</w:t>
      </w:r>
    </w:p>
    <w:p w14:paraId="0C63311A" w14:textId="77777777" w:rsidR="00871DFE" w:rsidRDefault="00871DFE" w:rsidP="00871DF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71DFE" w14:paraId="49FEA5C2" w14:textId="77777777" w:rsidTr="00C427B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45F6BEA" w14:textId="77777777" w:rsidR="00871DFE" w:rsidRDefault="00871DFE" w:rsidP="00C427B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BBBD60F" w14:textId="77777777" w:rsidR="00871DFE" w:rsidRDefault="00871DFE" w:rsidP="00C427B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00FE66D" w14:textId="77777777" w:rsidR="00871DFE" w:rsidRDefault="00871DFE" w:rsidP="00C427B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D07A982" w14:textId="77777777" w:rsidR="00871DFE" w:rsidRDefault="00871DFE" w:rsidP="00C427B1">
            <w:pPr>
              <w:pStyle w:val="TAH"/>
            </w:pPr>
            <w:r>
              <w:t>Applicability</w:t>
            </w:r>
          </w:p>
        </w:tc>
      </w:tr>
      <w:tr w:rsidR="00871DFE" w14:paraId="131FDF1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9F2E5" w14:textId="77777777" w:rsidR="00871DFE" w:rsidRDefault="00871DFE" w:rsidP="00C427B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95818D9" w14:textId="77777777" w:rsidR="00871DFE" w:rsidRDefault="00871DFE" w:rsidP="00C427B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73BE3EFB" w14:textId="77777777" w:rsidR="00871DFE" w:rsidRDefault="00871DFE" w:rsidP="00C427B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4831094" w14:textId="77777777" w:rsidR="00871DFE" w:rsidRDefault="00871DFE" w:rsidP="00C427B1">
            <w:pPr>
              <w:pStyle w:val="TAL"/>
              <w:rPr>
                <w:rFonts w:cs="Arial"/>
                <w:szCs w:val="18"/>
              </w:rPr>
            </w:pPr>
          </w:p>
        </w:tc>
      </w:tr>
      <w:tr w:rsidR="00871DFE" w14:paraId="227886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E9A0C" w14:textId="77777777" w:rsidR="00871DFE" w:rsidRDefault="00871DFE" w:rsidP="00C427B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5328A1A3" w14:textId="77777777" w:rsidR="00871DFE" w:rsidRDefault="00871DFE" w:rsidP="00C427B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8CDDDE7" w14:textId="77777777" w:rsidR="00871DFE" w:rsidRDefault="00871DFE" w:rsidP="00C427B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CC6D223" w14:textId="77777777" w:rsidR="00871DFE" w:rsidRDefault="00871DFE" w:rsidP="00C427B1">
            <w:pPr>
              <w:pStyle w:val="TAL"/>
              <w:rPr>
                <w:rFonts w:cs="Arial"/>
                <w:szCs w:val="18"/>
              </w:rPr>
            </w:pPr>
            <w:r>
              <w:rPr>
                <w:rFonts w:cs="Arial"/>
                <w:szCs w:val="18"/>
              </w:rPr>
              <w:t>IMS_SBI</w:t>
            </w:r>
          </w:p>
        </w:tc>
      </w:tr>
      <w:tr w:rsidR="00871DFE" w14:paraId="1CB34DC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BF15FB" w14:textId="77777777" w:rsidR="00871DFE" w:rsidRDefault="00871DFE" w:rsidP="00C427B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1BAFE2C"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B5BC77" w14:textId="77777777" w:rsidR="00871DFE" w:rsidRDefault="00871DFE" w:rsidP="00C427B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00C234E" w14:textId="77777777" w:rsidR="00871DFE" w:rsidRDefault="00871DFE" w:rsidP="00C427B1">
            <w:pPr>
              <w:pStyle w:val="TAL"/>
              <w:rPr>
                <w:rFonts w:cs="Arial"/>
                <w:szCs w:val="18"/>
              </w:rPr>
            </w:pPr>
          </w:p>
        </w:tc>
      </w:tr>
      <w:tr w:rsidR="00871DFE" w14:paraId="567F1751"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B175F" w14:textId="77777777" w:rsidR="00871DFE" w:rsidRDefault="00871DFE" w:rsidP="00C427B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157C4FB6" w14:textId="77777777" w:rsidR="00871DFE" w:rsidRDefault="00871DFE" w:rsidP="00C427B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5D0AB56F" w14:textId="77777777" w:rsidR="00871DFE" w:rsidRDefault="00871DFE" w:rsidP="00C427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DF45A0" w14:textId="77777777" w:rsidR="00871DFE" w:rsidRDefault="00871DFE" w:rsidP="00C427B1">
            <w:pPr>
              <w:pStyle w:val="TAL"/>
              <w:rPr>
                <w:rFonts w:cs="Arial"/>
                <w:szCs w:val="18"/>
              </w:rPr>
            </w:pPr>
          </w:p>
        </w:tc>
      </w:tr>
      <w:tr w:rsidR="00871DFE" w14:paraId="0AEDCA2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AE5291" w14:textId="77777777" w:rsidR="00871DFE" w:rsidRDefault="00871DFE" w:rsidP="00C427B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EA28435" w14:textId="77777777" w:rsidR="00871DFE" w:rsidRDefault="00871DFE" w:rsidP="00C427B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BB69E94" w14:textId="77777777" w:rsidR="00871DFE" w:rsidRDefault="00871DFE" w:rsidP="00C427B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7EE4584" w14:textId="77777777" w:rsidR="00871DFE" w:rsidRDefault="00871DFE" w:rsidP="00C427B1">
            <w:pPr>
              <w:pStyle w:val="TAL"/>
              <w:rPr>
                <w:rFonts w:cs="Arial"/>
                <w:szCs w:val="18"/>
              </w:rPr>
            </w:pPr>
          </w:p>
        </w:tc>
      </w:tr>
      <w:tr w:rsidR="00871DFE" w14:paraId="5EF3F11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1BF24" w14:textId="77777777" w:rsidR="00871DFE" w:rsidRDefault="00871DFE" w:rsidP="00C427B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29BEBB05" w14:textId="77777777" w:rsidR="00871DFE" w:rsidRDefault="00871DFE" w:rsidP="00C427B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197AB9" w14:textId="77777777" w:rsidR="00871DFE" w:rsidRDefault="00871DFE" w:rsidP="00C427B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D85BEC3" w14:textId="77777777" w:rsidR="00871DFE" w:rsidRDefault="00871DFE" w:rsidP="00C427B1">
            <w:pPr>
              <w:pStyle w:val="TAL"/>
              <w:rPr>
                <w:rFonts w:cs="Arial"/>
                <w:szCs w:val="18"/>
              </w:rPr>
            </w:pPr>
          </w:p>
        </w:tc>
      </w:tr>
      <w:tr w:rsidR="00871DFE" w14:paraId="28D0977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5E12B" w14:textId="77777777" w:rsidR="00871DFE" w:rsidRDefault="00871DFE" w:rsidP="00C427B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784BFD38" w14:textId="77777777" w:rsidR="00871DFE" w:rsidRDefault="00871DFE" w:rsidP="00C427B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63E3BF1" w14:textId="77777777" w:rsidR="00871DFE" w:rsidRDefault="00871DFE" w:rsidP="00C427B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C8E43EC" w14:textId="77777777" w:rsidR="00871DFE" w:rsidRDefault="00871DFE" w:rsidP="00C427B1">
            <w:pPr>
              <w:pStyle w:val="TAL"/>
              <w:rPr>
                <w:rFonts w:cs="Arial"/>
                <w:szCs w:val="18"/>
              </w:rPr>
            </w:pPr>
          </w:p>
        </w:tc>
      </w:tr>
      <w:tr w:rsidR="00871DFE" w14:paraId="3ED8AFB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07FD5" w14:textId="77777777" w:rsidR="00871DFE" w:rsidRDefault="00871DFE" w:rsidP="00C427B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C44FE05" w14:textId="77777777" w:rsidR="00871DFE" w:rsidRDefault="00871DFE" w:rsidP="00C427B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5DD1F861" w14:textId="77777777" w:rsidR="00871DFE" w:rsidRDefault="00871DFE" w:rsidP="00C427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2B704923" w14:textId="77777777" w:rsidR="00871DFE" w:rsidRDefault="00871DFE" w:rsidP="009C3161">
            <w:pPr>
              <w:pStyle w:val="TAL"/>
              <w:rPr>
                <w:rFonts w:cs="Arial"/>
                <w:szCs w:val="18"/>
              </w:rPr>
            </w:pPr>
            <w:r>
              <w:rPr>
                <w:rFonts w:cs="Arial"/>
                <w:szCs w:val="18"/>
              </w:rPr>
              <w:t>IMS_SBI</w:t>
            </w:r>
          </w:p>
          <w:p w14:paraId="5B329706" w14:textId="422C39C7" w:rsidR="00E41A12" w:rsidRDefault="00E41A12" w:rsidP="009C3161">
            <w:pPr>
              <w:pStyle w:val="TAL"/>
              <w:rPr>
                <w:rFonts w:cs="Arial"/>
                <w:szCs w:val="18"/>
              </w:rPr>
            </w:pPr>
          </w:p>
        </w:tc>
      </w:tr>
      <w:tr w:rsidR="00871DFE" w14:paraId="4E6146D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93CCC" w14:textId="77777777" w:rsidR="00871DFE" w:rsidRDefault="00871DFE" w:rsidP="00C427B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3DFE1EA0" w14:textId="77777777" w:rsidR="00871DFE" w:rsidRDefault="00871DFE" w:rsidP="00C427B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8E9A2A9" w14:textId="77777777" w:rsidR="00871DFE" w:rsidRDefault="00871DFE" w:rsidP="00C427B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61212A0" w14:textId="77777777" w:rsidR="00871DFE" w:rsidRDefault="00871DFE" w:rsidP="00C427B1">
            <w:pPr>
              <w:pStyle w:val="TAL"/>
              <w:rPr>
                <w:rFonts w:cs="Arial"/>
                <w:szCs w:val="18"/>
              </w:rPr>
            </w:pPr>
            <w:r>
              <w:rPr>
                <w:rFonts w:cs="Arial"/>
                <w:szCs w:val="18"/>
              </w:rPr>
              <w:t>InfluenceOnTrafficRouting</w:t>
            </w:r>
          </w:p>
        </w:tc>
      </w:tr>
      <w:tr w:rsidR="00871DFE" w14:paraId="1FF494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E6665E" w14:textId="77777777" w:rsidR="00871DFE" w:rsidRDefault="00871DFE" w:rsidP="00C427B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15F1DE98" w14:textId="77777777" w:rsidR="00871DFE" w:rsidRDefault="00871DFE" w:rsidP="00C427B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AF53AC4" w14:textId="77777777" w:rsidR="00871DFE" w:rsidRDefault="00871DFE" w:rsidP="00C427B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DC7155" w14:textId="77777777" w:rsidR="00871DFE" w:rsidRDefault="00871DFE" w:rsidP="00C427B1">
            <w:pPr>
              <w:pStyle w:val="TAL"/>
              <w:rPr>
                <w:rFonts w:cs="Arial"/>
                <w:szCs w:val="18"/>
              </w:rPr>
            </w:pPr>
            <w:r>
              <w:rPr>
                <w:rFonts w:cs="Arial"/>
                <w:szCs w:val="18"/>
              </w:rPr>
              <w:t>InfluenceOnTrafficRouting</w:t>
            </w:r>
          </w:p>
        </w:tc>
      </w:tr>
      <w:tr w:rsidR="00871DFE" w14:paraId="0A3E61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FAB562" w14:textId="77777777" w:rsidR="00871DFE" w:rsidRDefault="00871DFE" w:rsidP="00C427B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10D3636" w14:textId="77777777" w:rsidR="00871DFE" w:rsidRDefault="00871DFE" w:rsidP="00C427B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2E585A5" w14:textId="77777777" w:rsidR="00871DFE" w:rsidRDefault="00871DFE" w:rsidP="00C427B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44BE1F" w14:textId="77777777" w:rsidR="00871DFE" w:rsidRDefault="00871DFE" w:rsidP="00C427B1">
            <w:pPr>
              <w:pStyle w:val="TAL"/>
              <w:rPr>
                <w:rFonts w:cs="Arial"/>
                <w:szCs w:val="18"/>
              </w:rPr>
            </w:pPr>
          </w:p>
        </w:tc>
      </w:tr>
      <w:tr w:rsidR="00871DFE" w14:paraId="4C84901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E6653" w14:textId="77777777" w:rsidR="00871DFE" w:rsidRDefault="00871DFE" w:rsidP="00C427B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27484AE1" w14:textId="77777777" w:rsidR="00871DFE" w:rsidRDefault="00871DFE" w:rsidP="00C427B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B6D7394" w14:textId="77777777" w:rsidR="00871DFE" w:rsidRDefault="00871DFE" w:rsidP="00C427B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0F7C670" w14:textId="77777777" w:rsidR="00871DFE" w:rsidRDefault="00871DFE" w:rsidP="00C427B1">
            <w:pPr>
              <w:pStyle w:val="TAL"/>
              <w:rPr>
                <w:rFonts w:cs="Arial"/>
                <w:szCs w:val="18"/>
              </w:rPr>
            </w:pPr>
          </w:p>
        </w:tc>
      </w:tr>
      <w:tr w:rsidR="00871DFE" w14:paraId="5E95548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981D7E" w14:textId="77777777" w:rsidR="00871DFE" w:rsidRDefault="00871DFE" w:rsidP="00C427B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AB03687" w14:textId="77777777" w:rsidR="00871DFE" w:rsidRDefault="00871DFE" w:rsidP="00C427B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528A505" w14:textId="77777777" w:rsidR="00871DFE" w:rsidRDefault="00871DFE" w:rsidP="00C427B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4F91B3" w14:textId="77777777" w:rsidR="00871DFE" w:rsidRDefault="00871DFE" w:rsidP="00C427B1">
            <w:pPr>
              <w:pStyle w:val="TAL"/>
              <w:rPr>
                <w:rFonts w:cs="Arial"/>
                <w:szCs w:val="18"/>
              </w:rPr>
            </w:pPr>
          </w:p>
        </w:tc>
      </w:tr>
      <w:tr w:rsidR="00871DFE" w14:paraId="7A26A12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95481" w14:textId="77777777" w:rsidR="00871DFE" w:rsidRDefault="00871DFE" w:rsidP="00C427B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298BA3F1" w14:textId="77777777" w:rsidR="00871DFE" w:rsidRDefault="00871DFE" w:rsidP="00C427B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1D2E8A" w14:textId="77777777" w:rsidR="00871DFE" w:rsidRDefault="00871DFE" w:rsidP="00C427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38F43BF" w14:textId="77777777" w:rsidR="00871DFE" w:rsidRDefault="00871DFE" w:rsidP="00C427B1">
            <w:pPr>
              <w:pStyle w:val="TAL"/>
              <w:rPr>
                <w:rFonts w:cs="Arial"/>
                <w:szCs w:val="18"/>
              </w:rPr>
            </w:pPr>
          </w:p>
        </w:tc>
      </w:tr>
      <w:tr w:rsidR="00871DFE" w14:paraId="215DD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01E3F6" w14:textId="77777777" w:rsidR="00871DFE" w:rsidRDefault="00871DFE" w:rsidP="00C427B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E93193A" w14:textId="77777777" w:rsidR="00871DFE" w:rsidRDefault="00871DFE" w:rsidP="00C427B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C3B9D23" w14:textId="77777777" w:rsidR="00871DFE" w:rsidRDefault="00871DFE" w:rsidP="00C427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608241A" w14:textId="77777777" w:rsidR="00871DFE" w:rsidRDefault="00871DFE" w:rsidP="00C427B1">
            <w:pPr>
              <w:pStyle w:val="TAL"/>
              <w:rPr>
                <w:rFonts w:cs="Arial"/>
                <w:szCs w:val="18"/>
              </w:rPr>
            </w:pPr>
          </w:p>
        </w:tc>
      </w:tr>
      <w:tr w:rsidR="00871DFE" w14:paraId="6D69345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8CBA7" w14:textId="77777777" w:rsidR="00871DFE" w:rsidRDefault="00871DFE" w:rsidP="00C427B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EB97A45" w14:textId="77777777" w:rsidR="00871DFE" w:rsidRDefault="00871DFE" w:rsidP="00C427B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C94702D" w14:textId="77777777" w:rsidR="00871DFE" w:rsidRDefault="00871DFE" w:rsidP="00C427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5A0304A" w14:textId="77777777" w:rsidR="00871DFE" w:rsidRDefault="00871DFE" w:rsidP="00C427B1">
            <w:pPr>
              <w:pStyle w:val="TAL"/>
              <w:rPr>
                <w:rFonts w:cs="Arial"/>
                <w:szCs w:val="18"/>
              </w:rPr>
            </w:pPr>
            <w:r>
              <w:rPr>
                <w:rFonts w:cs="Arial"/>
                <w:szCs w:val="18"/>
              </w:rPr>
              <w:t>PatchCorrection</w:t>
            </w:r>
          </w:p>
        </w:tc>
      </w:tr>
      <w:tr w:rsidR="00871DFE" w14:paraId="4A14AD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0AB770" w14:textId="77777777" w:rsidR="00871DFE" w:rsidRDefault="00871DFE" w:rsidP="00C427B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E2C340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D3EEFF" w14:textId="77777777" w:rsidR="00871DFE" w:rsidRDefault="00871DFE" w:rsidP="00C427B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845DF1" w14:textId="77777777" w:rsidR="00871DFE" w:rsidRDefault="00871DFE" w:rsidP="00C427B1">
            <w:pPr>
              <w:pStyle w:val="TAL"/>
              <w:rPr>
                <w:rFonts w:cs="Arial"/>
                <w:szCs w:val="18"/>
              </w:rPr>
            </w:pPr>
            <w:r>
              <w:t>SponsoredConnectivity</w:t>
            </w:r>
          </w:p>
        </w:tc>
      </w:tr>
      <w:tr w:rsidR="00871DFE" w14:paraId="458F369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626DD1" w14:textId="77777777" w:rsidR="00871DFE" w:rsidRDefault="00871DFE" w:rsidP="00C427B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91BAE49"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FA0BAD" w14:textId="77777777" w:rsidR="00871DFE" w:rsidRDefault="00871DFE" w:rsidP="00C427B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349EA791" w14:textId="77777777" w:rsidR="00871DFE" w:rsidRDefault="00871DFE" w:rsidP="00C427B1">
            <w:pPr>
              <w:pStyle w:val="TAL"/>
              <w:rPr>
                <w:rFonts w:cs="Arial"/>
                <w:szCs w:val="18"/>
              </w:rPr>
            </w:pPr>
          </w:p>
        </w:tc>
      </w:tr>
      <w:tr w:rsidR="00871DFE" w14:paraId="7DCD98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E6C04" w14:textId="77777777" w:rsidR="00871DFE" w:rsidRDefault="00871DFE" w:rsidP="00C427B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9F2A68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CEB510D" w14:textId="77777777" w:rsidR="00871DFE" w:rsidRDefault="00871DFE" w:rsidP="00C427B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0A91288E" w14:textId="77777777" w:rsidR="00871DFE" w:rsidRDefault="00871DFE" w:rsidP="00C427B1">
            <w:pPr>
              <w:pStyle w:val="TAL"/>
              <w:rPr>
                <w:rFonts w:cs="Arial"/>
                <w:szCs w:val="18"/>
              </w:rPr>
            </w:pPr>
            <w:r>
              <w:rPr>
                <w:rFonts w:cs="Arial"/>
                <w:szCs w:val="18"/>
              </w:rPr>
              <w:t>MediaComponentVersioning</w:t>
            </w:r>
          </w:p>
        </w:tc>
      </w:tr>
      <w:tr w:rsidR="00871DFE" w14:paraId="3DC8E4A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5A29C1" w14:textId="77777777" w:rsidR="00871DFE" w:rsidRDefault="00871DFE" w:rsidP="00C427B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4500BD89" w14:textId="77777777" w:rsidR="00871DFE" w:rsidRDefault="00871DFE" w:rsidP="00C427B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874043D" w14:textId="77777777" w:rsidR="00871DFE" w:rsidRDefault="00871DFE" w:rsidP="00C427B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5D37F57" w14:textId="77777777" w:rsidR="00871DFE" w:rsidRDefault="00871DFE" w:rsidP="00C427B1">
            <w:pPr>
              <w:pStyle w:val="TAL"/>
              <w:rPr>
                <w:rFonts w:cs="Arial"/>
                <w:szCs w:val="18"/>
              </w:rPr>
            </w:pPr>
          </w:p>
        </w:tc>
      </w:tr>
      <w:tr w:rsidR="00871DFE" w14:paraId="7886C5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F8AF69" w14:textId="77777777" w:rsidR="00871DFE" w:rsidRDefault="00871DFE" w:rsidP="00C427B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56E39B2" w14:textId="77777777" w:rsidR="00871DFE" w:rsidRDefault="00871DFE" w:rsidP="00C427B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70A82060" w14:textId="77777777" w:rsidR="00871DFE" w:rsidRDefault="00871DFE" w:rsidP="00C427B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EF0459" w14:textId="77777777" w:rsidR="00871DFE" w:rsidRDefault="00871DFE" w:rsidP="00C427B1">
            <w:pPr>
              <w:pStyle w:val="TAL"/>
              <w:rPr>
                <w:rFonts w:cs="Arial"/>
                <w:szCs w:val="18"/>
              </w:rPr>
            </w:pPr>
          </w:p>
        </w:tc>
      </w:tr>
      <w:tr w:rsidR="00871DFE" w14:paraId="64930F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CC3CB" w14:textId="77777777" w:rsidR="00871DFE" w:rsidRDefault="00871DFE" w:rsidP="00C427B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32D01E62" w14:textId="77777777" w:rsidR="00871DFE" w:rsidRDefault="00871DFE" w:rsidP="00C427B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752A750F" w14:textId="77777777" w:rsidR="00871DFE" w:rsidRDefault="00871DFE" w:rsidP="00C427B1">
            <w:pPr>
              <w:pStyle w:val="TAL"/>
              <w:rPr>
                <w:rFonts w:cs="Arial"/>
                <w:szCs w:val="18"/>
              </w:rPr>
            </w:pPr>
            <w:bookmarkStart w:id="309" w:name="_Hlk29892632"/>
            <w:r>
              <w:rPr>
                <w:rFonts w:cs="Arial"/>
                <w:szCs w:val="18"/>
              </w:rPr>
              <w:t>Identifies the events the application subscribes to within an Events Subscription sub-resource data</w:t>
            </w:r>
            <w:bookmarkEnd w:id="309"/>
            <w:r>
              <w:rPr>
                <w:rFonts w:cs="Arial"/>
                <w:szCs w:val="18"/>
              </w:rPr>
              <w:t xml:space="preserve">. It may also include the attributes of the notification about the events already met at the time of subscription. </w:t>
            </w:r>
          </w:p>
          <w:p w14:paraId="78D9AA05" w14:textId="77777777" w:rsidR="00871DFE" w:rsidRDefault="00871DFE" w:rsidP="00C427B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15C7F78" w14:textId="77777777" w:rsidR="00871DFE" w:rsidRDefault="00871DFE" w:rsidP="00C427B1">
            <w:pPr>
              <w:pStyle w:val="TAL"/>
              <w:rPr>
                <w:rFonts w:cs="Arial"/>
                <w:szCs w:val="18"/>
              </w:rPr>
            </w:pPr>
          </w:p>
        </w:tc>
      </w:tr>
      <w:tr w:rsidR="00871DFE" w14:paraId="2E03F248"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82362" w14:textId="77777777" w:rsidR="00871DFE" w:rsidRDefault="00871DFE" w:rsidP="00C427B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6D270B2" w14:textId="77777777" w:rsidR="00871DFE" w:rsidRDefault="00871DFE" w:rsidP="00C427B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23A2D84" w14:textId="77777777" w:rsidR="00871DFE" w:rsidRDefault="00871DFE" w:rsidP="00C427B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CF0D40E" w14:textId="77777777" w:rsidR="00871DFE" w:rsidRDefault="00871DFE" w:rsidP="00C427B1">
            <w:pPr>
              <w:pStyle w:val="TAL"/>
              <w:rPr>
                <w:rFonts w:cs="Arial"/>
                <w:szCs w:val="18"/>
              </w:rPr>
            </w:pPr>
          </w:p>
        </w:tc>
      </w:tr>
      <w:tr w:rsidR="00871DFE" w14:paraId="59AF663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727BC9" w14:textId="77777777" w:rsidR="00871DFE" w:rsidRDefault="00871DFE" w:rsidP="00C427B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B03C0BD" w14:textId="77777777" w:rsidR="00871DFE" w:rsidRDefault="00871DFE" w:rsidP="00C427B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A05C9A9" w14:textId="77777777" w:rsidR="00871DFE" w:rsidRDefault="00871DFE" w:rsidP="00C427B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B16184F" w14:textId="77777777" w:rsidR="00871DFE" w:rsidRDefault="00871DFE" w:rsidP="00C427B1">
            <w:pPr>
              <w:pStyle w:val="TAL"/>
              <w:rPr>
                <w:rFonts w:cs="Arial"/>
                <w:szCs w:val="18"/>
              </w:rPr>
            </w:pPr>
          </w:p>
        </w:tc>
      </w:tr>
      <w:tr w:rsidR="00871DFE" w14:paraId="08EEFA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F12BD1" w14:textId="77777777" w:rsidR="00871DFE" w:rsidRDefault="00871DFE" w:rsidP="00C427B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172AB09E" w14:textId="77777777" w:rsidR="00871DFE" w:rsidRDefault="00871DFE" w:rsidP="00C427B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BC66002" w14:textId="77777777" w:rsidR="00871DFE" w:rsidRDefault="00871DFE" w:rsidP="00C427B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645E18EC" w14:textId="77777777" w:rsidR="00871DFE" w:rsidRDefault="00871DFE" w:rsidP="00C427B1">
            <w:pPr>
              <w:pStyle w:val="TAL"/>
              <w:rPr>
                <w:rFonts w:cs="Arial"/>
                <w:szCs w:val="18"/>
              </w:rPr>
            </w:pPr>
          </w:p>
        </w:tc>
      </w:tr>
      <w:tr w:rsidR="00871DFE" w14:paraId="1E88625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1318EF" w14:textId="77777777" w:rsidR="00871DFE" w:rsidRDefault="00871DFE" w:rsidP="00C427B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1EB0661D"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04A1F7A" w14:textId="77777777" w:rsidR="00871DFE" w:rsidRDefault="00871DFE" w:rsidP="00C427B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6A68D52" w14:textId="77777777" w:rsidR="00871DFE" w:rsidRDefault="00871DFE" w:rsidP="00C427B1">
            <w:pPr>
              <w:pStyle w:val="TAL"/>
              <w:rPr>
                <w:rFonts w:cs="Arial"/>
                <w:szCs w:val="18"/>
              </w:rPr>
            </w:pPr>
          </w:p>
        </w:tc>
      </w:tr>
      <w:tr w:rsidR="00871DFE" w14:paraId="08B318B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30D454" w14:textId="77777777" w:rsidR="00871DFE" w:rsidRDefault="00871DFE" w:rsidP="00C427B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94E93F9" w14:textId="77777777" w:rsidR="00871DFE" w:rsidRDefault="00871DFE" w:rsidP="00C427B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68FA23B" w14:textId="77777777" w:rsidR="00871DFE" w:rsidRDefault="00871DFE" w:rsidP="00C427B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F4F8520" w14:textId="77777777" w:rsidR="00871DFE" w:rsidRDefault="00871DFE" w:rsidP="00C427B1">
            <w:pPr>
              <w:pStyle w:val="TAL"/>
              <w:rPr>
                <w:rFonts w:cs="Arial"/>
                <w:szCs w:val="18"/>
              </w:rPr>
            </w:pPr>
          </w:p>
        </w:tc>
      </w:tr>
      <w:tr w:rsidR="00871DFE" w14:paraId="5278F56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C7A9CD" w14:textId="77777777" w:rsidR="00871DFE" w:rsidRDefault="00871DFE" w:rsidP="00C427B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5BC9F357" w14:textId="77777777" w:rsidR="00871DFE" w:rsidRDefault="00871DFE" w:rsidP="00C427B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D893096" w14:textId="77777777" w:rsidR="00871DFE" w:rsidRDefault="00871DFE" w:rsidP="00C427B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319DE7B" w14:textId="77777777" w:rsidR="00871DFE" w:rsidRDefault="00871DFE" w:rsidP="00C427B1">
            <w:pPr>
              <w:pStyle w:val="TAL"/>
              <w:rPr>
                <w:rFonts w:cs="Arial"/>
                <w:szCs w:val="18"/>
              </w:rPr>
            </w:pPr>
          </w:p>
        </w:tc>
      </w:tr>
      <w:tr w:rsidR="00871DFE" w14:paraId="304F3A8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BD075" w14:textId="77777777" w:rsidR="00871DFE" w:rsidRDefault="00871DFE" w:rsidP="00C427B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428D007" w14:textId="77777777" w:rsidR="00871DFE" w:rsidRDefault="00871DFE" w:rsidP="00C427B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CC166DE" w14:textId="77777777" w:rsidR="00871DFE" w:rsidRDefault="00871DFE" w:rsidP="00C427B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2945A0C" w14:textId="77777777" w:rsidR="00871DFE" w:rsidRDefault="00871DFE" w:rsidP="00C427B1">
            <w:pPr>
              <w:pStyle w:val="TAL"/>
              <w:rPr>
                <w:rFonts w:cs="Arial"/>
                <w:szCs w:val="18"/>
              </w:rPr>
            </w:pPr>
          </w:p>
        </w:tc>
      </w:tr>
      <w:tr w:rsidR="00871DFE" w14:paraId="4310914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52169" w14:textId="77777777" w:rsidR="00871DFE" w:rsidRDefault="00871DFE" w:rsidP="00C427B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05FA738" w14:textId="77777777" w:rsidR="00871DFE" w:rsidRDefault="00871DFE" w:rsidP="00C427B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09EBC4D" w14:textId="77777777" w:rsidR="00871DFE" w:rsidRDefault="00871DFE" w:rsidP="00C427B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4AAAF37" w14:textId="77777777" w:rsidR="00871DFE" w:rsidRDefault="00871DFE" w:rsidP="00C427B1">
            <w:pPr>
              <w:pStyle w:val="TAL"/>
              <w:rPr>
                <w:rFonts w:cs="Arial"/>
                <w:szCs w:val="18"/>
              </w:rPr>
            </w:pPr>
          </w:p>
        </w:tc>
      </w:tr>
      <w:tr w:rsidR="00871DFE" w14:paraId="2DC412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1D80F" w14:textId="77777777" w:rsidR="00871DFE" w:rsidRDefault="00871DFE" w:rsidP="00C427B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74EAA90A" w14:textId="77777777" w:rsidR="00871DFE" w:rsidRDefault="00871DFE" w:rsidP="00C427B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963CC8E" w14:textId="77777777" w:rsidR="00871DFE" w:rsidRDefault="00871DFE" w:rsidP="00C427B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4AB6164" w14:textId="77777777" w:rsidR="00871DFE" w:rsidRDefault="00871DFE" w:rsidP="00C427B1">
            <w:pPr>
              <w:pStyle w:val="TAL"/>
              <w:rPr>
                <w:rFonts w:cs="Arial"/>
                <w:szCs w:val="18"/>
              </w:rPr>
            </w:pPr>
          </w:p>
        </w:tc>
      </w:tr>
      <w:tr w:rsidR="00871DFE" w14:paraId="7EFDE20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FACBF9" w14:textId="77777777" w:rsidR="00871DFE" w:rsidRDefault="00871DFE" w:rsidP="00C427B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16FF80F" w14:textId="77777777" w:rsidR="00871DFE" w:rsidRDefault="00871DFE" w:rsidP="00C427B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0F8C20CF" w14:textId="77777777" w:rsidR="00871DFE" w:rsidRDefault="00871DFE" w:rsidP="00C427B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DD35202" w14:textId="77777777" w:rsidR="00871DFE" w:rsidRDefault="00871DFE" w:rsidP="00C427B1">
            <w:pPr>
              <w:pStyle w:val="TAL"/>
              <w:rPr>
                <w:rFonts w:cs="Arial"/>
                <w:szCs w:val="18"/>
              </w:rPr>
            </w:pPr>
          </w:p>
        </w:tc>
      </w:tr>
      <w:tr w:rsidR="00871DFE" w14:paraId="4F73DD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D5156F" w14:textId="77777777" w:rsidR="00871DFE" w:rsidRDefault="00871DFE" w:rsidP="00C427B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45A43CEF" w14:textId="77777777" w:rsidR="00871DFE" w:rsidRDefault="00871DFE" w:rsidP="00C427B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8C26F2C" w14:textId="77777777" w:rsidR="00871DFE" w:rsidRDefault="00871DFE" w:rsidP="00C427B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62FB65C" w14:textId="77777777" w:rsidR="00871DFE" w:rsidRDefault="00871DFE" w:rsidP="00C427B1">
            <w:pPr>
              <w:pStyle w:val="TAL"/>
              <w:rPr>
                <w:rFonts w:cs="Arial"/>
                <w:szCs w:val="18"/>
              </w:rPr>
            </w:pPr>
          </w:p>
        </w:tc>
      </w:tr>
      <w:tr w:rsidR="00871DFE" w14:paraId="1162D30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FD08A5" w14:textId="77777777" w:rsidR="00871DFE" w:rsidRDefault="00871DFE" w:rsidP="00C427B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48417496" w14:textId="77777777" w:rsidR="00871DFE" w:rsidRDefault="00871DFE" w:rsidP="00C427B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22285BF" w14:textId="77777777" w:rsidR="00871DFE" w:rsidRDefault="00871DFE" w:rsidP="00C427B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171AF67" w14:textId="77777777" w:rsidR="00871DFE" w:rsidRDefault="00871DFE" w:rsidP="00C427B1">
            <w:pPr>
              <w:pStyle w:val="TAL"/>
              <w:rPr>
                <w:rFonts w:cs="Arial"/>
                <w:szCs w:val="18"/>
              </w:rPr>
            </w:pPr>
          </w:p>
        </w:tc>
      </w:tr>
      <w:tr w:rsidR="00871DFE" w14:paraId="3D5C309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47118F" w14:textId="77777777" w:rsidR="00871DFE" w:rsidRDefault="00871DFE" w:rsidP="00C427B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C795625" w14:textId="77777777" w:rsidR="00871DFE" w:rsidRDefault="00871DFE" w:rsidP="00C427B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5EA8FF2" w14:textId="77777777" w:rsidR="00871DFE" w:rsidRDefault="00871DFE" w:rsidP="00C427B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2A13432" w14:textId="77777777" w:rsidR="00871DFE" w:rsidRDefault="00871DFE" w:rsidP="00C427B1">
            <w:pPr>
              <w:pStyle w:val="TAL"/>
              <w:rPr>
                <w:rFonts w:cs="Arial"/>
                <w:szCs w:val="18"/>
              </w:rPr>
            </w:pPr>
          </w:p>
        </w:tc>
      </w:tr>
      <w:tr w:rsidR="009D60D8" w14:paraId="0A8E1F1B" w14:textId="77777777" w:rsidTr="00C427B1">
        <w:trPr>
          <w:cantSplit/>
          <w:trHeight w:val="284"/>
          <w:jc w:val="center"/>
          <w:ins w:id="310" w:author="April Fuen 1" w:date="2021-04-02T19:41:00Z"/>
        </w:trPr>
        <w:tc>
          <w:tcPr>
            <w:tcW w:w="2239" w:type="dxa"/>
            <w:tcBorders>
              <w:top w:val="single" w:sz="4" w:space="0" w:color="auto"/>
              <w:left w:val="single" w:sz="4" w:space="0" w:color="auto"/>
              <w:bottom w:val="single" w:sz="4" w:space="0" w:color="auto"/>
              <w:right w:val="single" w:sz="4" w:space="0" w:color="auto"/>
            </w:tcBorders>
          </w:tcPr>
          <w:p w14:paraId="66FFA2D3" w14:textId="613CBB0F" w:rsidR="009D60D8" w:rsidRDefault="00372B62" w:rsidP="00C427B1">
            <w:pPr>
              <w:pStyle w:val="TAL"/>
              <w:rPr>
                <w:ins w:id="311" w:author="April Fuen 1" w:date="2021-04-02T19:41:00Z"/>
              </w:rPr>
            </w:pPr>
            <w:ins w:id="312" w:author="April Fuen 1" w:date="2021-04-02T19:41:00Z">
              <w:r>
                <w:t>MpsAction</w:t>
              </w:r>
            </w:ins>
          </w:p>
        </w:tc>
        <w:tc>
          <w:tcPr>
            <w:tcW w:w="1578" w:type="dxa"/>
            <w:tcBorders>
              <w:top w:val="single" w:sz="4" w:space="0" w:color="auto"/>
              <w:left w:val="single" w:sz="4" w:space="0" w:color="auto"/>
              <w:bottom w:val="single" w:sz="4" w:space="0" w:color="auto"/>
              <w:right w:val="single" w:sz="4" w:space="0" w:color="auto"/>
            </w:tcBorders>
          </w:tcPr>
          <w:p w14:paraId="78166CCA" w14:textId="60111756" w:rsidR="009D60D8" w:rsidRDefault="00372B62" w:rsidP="00C427B1">
            <w:pPr>
              <w:pStyle w:val="TAL"/>
              <w:rPr>
                <w:ins w:id="313" w:author="April Fuen 1" w:date="2021-04-02T19:41:00Z"/>
              </w:rPr>
            </w:pPr>
            <w:ins w:id="314" w:author="April Fuen 1" w:date="2021-04-02T19:41:00Z">
              <w:r>
                <w:t>5.6.3.</w:t>
              </w:r>
              <w:r w:rsidRPr="00C427B1">
                <w:rPr>
                  <w:highlight w:val="yellow"/>
                </w:rPr>
                <w:t>x</w:t>
              </w:r>
            </w:ins>
          </w:p>
        </w:tc>
        <w:tc>
          <w:tcPr>
            <w:tcW w:w="4052" w:type="dxa"/>
            <w:tcBorders>
              <w:top w:val="single" w:sz="4" w:space="0" w:color="auto"/>
              <w:left w:val="single" w:sz="4" w:space="0" w:color="auto"/>
              <w:bottom w:val="single" w:sz="4" w:space="0" w:color="auto"/>
              <w:right w:val="single" w:sz="4" w:space="0" w:color="auto"/>
            </w:tcBorders>
          </w:tcPr>
          <w:p w14:paraId="0F58700E" w14:textId="43302467" w:rsidR="009D60D8" w:rsidRDefault="0058115A" w:rsidP="00C427B1">
            <w:pPr>
              <w:pStyle w:val="TAL"/>
              <w:rPr>
                <w:ins w:id="315" w:author="April Fuen 1" w:date="2021-04-02T19:41:00Z"/>
              </w:rPr>
            </w:pPr>
            <w:ins w:id="316" w:author="April Fuen 1" w:date="2021-04-06T19:33:00Z">
              <w:r>
                <w:t>Indicates whether the it is an invocation</w:t>
              </w:r>
            </w:ins>
            <w:ins w:id="317" w:author="April Fuen 1" w:date="2021-04-06T19:34:00Z">
              <w:r>
                <w:t xml:space="preserve"> or a revocation of the MPS for DTS service.</w:t>
              </w:r>
            </w:ins>
          </w:p>
        </w:tc>
        <w:tc>
          <w:tcPr>
            <w:tcW w:w="1750" w:type="dxa"/>
            <w:tcBorders>
              <w:top w:val="single" w:sz="4" w:space="0" w:color="auto"/>
              <w:left w:val="single" w:sz="4" w:space="0" w:color="auto"/>
              <w:bottom w:val="single" w:sz="4" w:space="0" w:color="auto"/>
              <w:right w:val="single" w:sz="4" w:space="0" w:color="auto"/>
            </w:tcBorders>
          </w:tcPr>
          <w:p w14:paraId="4ECF8780" w14:textId="6E1732D9" w:rsidR="009D60D8" w:rsidRDefault="00372B62" w:rsidP="00C427B1">
            <w:pPr>
              <w:pStyle w:val="TAL"/>
              <w:rPr>
                <w:ins w:id="318" w:author="April Fuen 1" w:date="2021-04-02T19:41:00Z"/>
                <w:rFonts w:cs="Arial"/>
                <w:szCs w:val="18"/>
              </w:rPr>
            </w:pPr>
            <w:ins w:id="319" w:author="April Fuen 1" w:date="2021-04-02T19:41:00Z">
              <w:r>
                <w:rPr>
                  <w:rFonts w:cs="Arial"/>
                  <w:szCs w:val="18"/>
                </w:rPr>
                <w:t>MPSforDTS</w:t>
              </w:r>
            </w:ins>
          </w:p>
        </w:tc>
      </w:tr>
      <w:tr w:rsidR="00871DFE" w14:paraId="74C684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1D7B2" w14:textId="77777777" w:rsidR="00871DFE" w:rsidRDefault="00871DFE" w:rsidP="00C427B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B7C8747" w14:textId="77777777" w:rsidR="00871DFE" w:rsidRDefault="00871DFE" w:rsidP="00C427B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35E90CD" w14:textId="77777777" w:rsidR="00871DFE" w:rsidRDefault="00871DFE" w:rsidP="00C427B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DE5D26C" w14:textId="77777777" w:rsidR="00871DFE" w:rsidRDefault="00871DFE" w:rsidP="00C427B1">
            <w:pPr>
              <w:pStyle w:val="TAL"/>
              <w:rPr>
                <w:rFonts w:cs="Arial"/>
                <w:szCs w:val="18"/>
              </w:rPr>
            </w:pPr>
            <w:r>
              <w:rPr>
                <w:rFonts w:cs="Arial"/>
                <w:szCs w:val="18"/>
              </w:rPr>
              <w:t>TimeSensitiveNetworking</w:t>
            </w:r>
          </w:p>
        </w:tc>
      </w:tr>
      <w:tr w:rsidR="00871DFE" w14:paraId="245F4A0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C89D03" w14:textId="77777777" w:rsidR="00871DFE" w:rsidRDefault="00871DFE" w:rsidP="00C427B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13C7BFD" w14:textId="77777777" w:rsidR="00871DFE" w:rsidRDefault="00871DFE" w:rsidP="00C427B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86D9B83" w14:textId="77777777" w:rsidR="00871DFE" w:rsidRDefault="00871DFE" w:rsidP="00C427B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FF3BB24" w14:textId="77777777" w:rsidR="00871DFE" w:rsidRDefault="00871DFE" w:rsidP="00C427B1">
            <w:pPr>
              <w:pStyle w:val="TAL"/>
              <w:rPr>
                <w:rFonts w:cs="Arial"/>
                <w:szCs w:val="18"/>
              </w:rPr>
            </w:pPr>
            <w:r>
              <w:rPr>
                <w:rFonts w:cs="Arial"/>
                <w:szCs w:val="18"/>
              </w:rPr>
              <w:t>IMS_SBI</w:t>
            </w:r>
          </w:p>
        </w:tc>
      </w:tr>
      <w:tr w:rsidR="00871DFE" w14:paraId="5DB80D7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A7518B" w14:textId="77777777" w:rsidR="00871DFE" w:rsidRDefault="00871DFE" w:rsidP="00C427B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BF03663" w14:textId="77777777" w:rsidR="00871DFE" w:rsidRDefault="00871DFE" w:rsidP="00C427B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1963353B" w14:textId="77777777" w:rsidR="00871DFE" w:rsidRDefault="00871DFE" w:rsidP="00C427B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DFDD3EE" w14:textId="77777777" w:rsidR="00871DFE" w:rsidRDefault="00871DFE" w:rsidP="00C427B1">
            <w:pPr>
              <w:pStyle w:val="TAL"/>
              <w:rPr>
                <w:rFonts w:cs="Arial"/>
                <w:szCs w:val="18"/>
              </w:rPr>
            </w:pPr>
            <w:r>
              <w:t>PCSCF-Restoration-Enhancement</w:t>
            </w:r>
          </w:p>
        </w:tc>
      </w:tr>
      <w:tr w:rsidR="00871DFE" w14:paraId="3B48FC6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E9EE1D" w14:textId="77777777" w:rsidR="00871DFE" w:rsidRDefault="00871DFE" w:rsidP="00C427B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4160C4D9" w14:textId="77777777" w:rsidR="00871DFE" w:rsidRDefault="00871DFE" w:rsidP="00C427B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6C8B7B" w14:textId="77777777" w:rsidR="00871DFE" w:rsidRDefault="00871DFE" w:rsidP="00C427B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72FAE93" w14:textId="77777777" w:rsidR="00871DFE" w:rsidRDefault="00871DFE" w:rsidP="00C427B1">
            <w:pPr>
              <w:pStyle w:val="TAL"/>
              <w:rPr>
                <w:rFonts w:cs="Arial"/>
                <w:szCs w:val="18"/>
              </w:rPr>
            </w:pPr>
            <w:r>
              <w:rPr>
                <w:rFonts w:cs="Arial"/>
                <w:szCs w:val="18"/>
              </w:rPr>
              <w:t>MCPTT-Preemption</w:t>
            </w:r>
          </w:p>
        </w:tc>
      </w:tr>
      <w:tr w:rsidR="00871DFE" w14:paraId="2680DAC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08657E" w14:textId="77777777" w:rsidR="00871DFE" w:rsidRDefault="00871DFE" w:rsidP="00C427B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F2A7DB3" w14:textId="77777777" w:rsidR="00871DFE" w:rsidRDefault="00871DFE" w:rsidP="00C427B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C24F74D" w14:textId="77777777" w:rsidR="00871DFE" w:rsidRDefault="00871DFE" w:rsidP="00C427B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12FEC17" w14:textId="77777777" w:rsidR="00871DFE" w:rsidRDefault="00871DFE" w:rsidP="00C427B1">
            <w:pPr>
              <w:pStyle w:val="TAL"/>
              <w:rPr>
                <w:rFonts w:cs="Arial"/>
                <w:szCs w:val="18"/>
              </w:rPr>
            </w:pPr>
            <w:r>
              <w:rPr>
                <w:rFonts w:cs="Arial"/>
                <w:szCs w:val="18"/>
              </w:rPr>
              <w:t>MCPTT-Preemption</w:t>
            </w:r>
          </w:p>
        </w:tc>
      </w:tr>
      <w:tr w:rsidR="00871DFE" w14:paraId="18242E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564636" w14:textId="77777777" w:rsidR="00871DFE" w:rsidRDefault="00871DFE" w:rsidP="00C427B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0D047E4" w14:textId="77777777" w:rsidR="00871DFE" w:rsidRDefault="00871DFE" w:rsidP="00C427B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3162D5E3" w14:textId="77777777" w:rsidR="00871DFE" w:rsidRDefault="00871DFE" w:rsidP="00C427B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37B43A0F" w14:textId="77777777" w:rsidR="00871DFE" w:rsidRDefault="00871DFE" w:rsidP="00C427B1">
            <w:pPr>
              <w:pStyle w:val="TAL"/>
              <w:rPr>
                <w:rFonts w:cs="Arial"/>
                <w:szCs w:val="18"/>
              </w:rPr>
            </w:pPr>
            <w:r>
              <w:rPr>
                <w:rFonts w:cs="Arial"/>
                <w:szCs w:val="18"/>
              </w:rPr>
              <w:t>PrioritySharing</w:t>
            </w:r>
          </w:p>
        </w:tc>
      </w:tr>
      <w:tr w:rsidR="00871DFE" w14:paraId="73B60C0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07E2C5" w14:textId="77777777" w:rsidR="00871DFE" w:rsidRDefault="00871DFE" w:rsidP="00C427B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2C9379EE" w14:textId="77777777" w:rsidR="00871DFE" w:rsidRDefault="00871DFE" w:rsidP="00C427B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0B97B8D" w14:textId="77777777" w:rsidR="00871DFE" w:rsidRDefault="00871DFE" w:rsidP="00C427B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6C58CC3" w14:textId="77777777" w:rsidR="00871DFE" w:rsidRDefault="00871DFE" w:rsidP="00C427B1">
            <w:pPr>
              <w:pStyle w:val="TAL"/>
              <w:rPr>
                <w:rFonts w:cs="Arial"/>
                <w:szCs w:val="18"/>
              </w:rPr>
            </w:pPr>
            <w:r>
              <w:rPr>
                <w:rFonts w:cs="Arial"/>
                <w:szCs w:val="18"/>
              </w:rPr>
              <w:t>QoSMonitoring</w:t>
            </w:r>
          </w:p>
        </w:tc>
      </w:tr>
      <w:tr w:rsidR="00871DFE" w14:paraId="6384C7D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92830" w14:textId="77777777" w:rsidR="00871DFE" w:rsidRDefault="00871DFE" w:rsidP="00C427B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56878EC8" w14:textId="77777777" w:rsidR="00871DFE" w:rsidRDefault="00871DFE" w:rsidP="00C427B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97D643A" w14:textId="77777777" w:rsidR="00871DFE" w:rsidRDefault="00871DFE" w:rsidP="00C427B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7AC92E" w14:textId="77777777" w:rsidR="00871DFE" w:rsidRDefault="00871DFE" w:rsidP="00C427B1">
            <w:pPr>
              <w:pStyle w:val="TAL"/>
              <w:rPr>
                <w:rFonts w:cs="Arial"/>
                <w:szCs w:val="18"/>
              </w:rPr>
            </w:pPr>
            <w:r>
              <w:rPr>
                <w:rFonts w:cs="Arial"/>
                <w:szCs w:val="18"/>
              </w:rPr>
              <w:t>QoSMonitoring</w:t>
            </w:r>
          </w:p>
        </w:tc>
      </w:tr>
      <w:tr w:rsidR="00871DFE" w14:paraId="310843F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F2A285" w14:textId="77777777" w:rsidR="00871DFE" w:rsidRDefault="00871DFE" w:rsidP="00C427B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3251C35A" w14:textId="77777777" w:rsidR="00871DFE" w:rsidRDefault="00871DFE" w:rsidP="00C427B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5C01111" w14:textId="77777777" w:rsidR="00871DFE" w:rsidRDefault="00871DFE" w:rsidP="00C427B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45B6396" w14:textId="77777777" w:rsidR="00871DFE" w:rsidRDefault="00871DFE" w:rsidP="00C427B1">
            <w:pPr>
              <w:pStyle w:val="TAL"/>
              <w:rPr>
                <w:rFonts w:cs="Arial"/>
                <w:szCs w:val="18"/>
              </w:rPr>
            </w:pPr>
            <w:r>
              <w:t>QoSMonitoring</w:t>
            </w:r>
          </w:p>
        </w:tc>
      </w:tr>
      <w:tr w:rsidR="00871DFE" w14:paraId="6AFC8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51A3A" w14:textId="77777777" w:rsidR="00871DFE" w:rsidRDefault="00871DFE" w:rsidP="00C427B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1B6BEA54" w14:textId="77777777" w:rsidR="00871DFE" w:rsidRDefault="00871DFE" w:rsidP="00C427B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6096864" w14:textId="77777777" w:rsidR="00871DFE" w:rsidRDefault="00871DFE" w:rsidP="00C427B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1F68FEF" w14:textId="77777777" w:rsidR="00871DFE" w:rsidRDefault="00871DFE" w:rsidP="00C427B1">
            <w:pPr>
              <w:pStyle w:val="TAL"/>
              <w:rPr>
                <w:rFonts w:cs="Arial"/>
                <w:szCs w:val="18"/>
              </w:rPr>
            </w:pPr>
          </w:p>
        </w:tc>
      </w:tr>
      <w:tr w:rsidR="00871DFE" w14:paraId="3729452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EE469" w14:textId="77777777" w:rsidR="00871DFE" w:rsidRDefault="00871DFE" w:rsidP="00C427B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7A5D7AEA" w14:textId="77777777" w:rsidR="00871DFE" w:rsidRDefault="00871DFE" w:rsidP="00C427B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F415D10" w14:textId="77777777" w:rsidR="00871DFE" w:rsidRDefault="00871DFE" w:rsidP="00C427B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99C2AF8" w14:textId="77777777" w:rsidR="00871DFE" w:rsidRDefault="00871DFE" w:rsidP="00C427B1">
            <w:pPr>
              <w:pStyle w:val="TAL"/>
              <w:rPr>
                <w:rFonts w:cs="Arial"/>
                <w:szCs w:val="18"/>
              </w:rPr>
            </w:pPr>
          </w:p>
        </w:tc>
      </w:tr>
      <w:tr w:rsidR="00871DFE" w14:paraId="21609A3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4FF4CA" w14:textId="77777777" w:rsidR="00871DFE" w:rsidRDefault="00871DFE" w:rsidP="00C427B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76EC59F" w14:textId="77777777" w:rsidR="00871DFE" w:rsidRDefault="00871DFE" w:rsidP="00C427B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FA02F3D" w14:textId="77777777" w:rsidR="00871DFE" w:rsidRDefault="00871DFE" w:rsidP="00C427B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1F412622" w14:textId="77777777" w:rsidR="00871DFE" w:rsidRDefault="00871DFE" w:rsidP="00C427B1">
            <w:pPr>
              <w:pStyle w:val="TAL"/>
              <w:rPr>
                <w:rFonts w:cs="Arial"/>
                <w:szCs w:val="18"/>
              </w:rPr>
            </w:pPr>
            <w:r>
              <w:rPr>
                <w:rFonts w:cs="Arial"/>
                <w:szCs w:val="18"/>
              </w:rPr>
              <w:t>NetLoc</w:t>
            </w:r>
          </w:p>
        </w:tc>
      </w:tr>
      <w:tr w:rsidR="00871DFE" w14:paraId="00DC3CA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88B0B" w14:textId="77777777" w:rsidR="00871DFE" w:rsidRDefault="00871DFE" w:rsidP="00C427B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6CCAE9C7" w14:textId="77777777" w:rsidR="00871DFE" w:rsidRDefault="00871DFE" w:rsidP="00C427B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3F776DC1" w14:textId="77777777" w:rsidR="00871DFE" w:rsidRDefault="00871DFE" w:rsidP="00C427B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3BA65B2" w14:textId="77777777" w:rsidR="00871DFE" w:rsidRDefault="00871DFE" w:rsidP="00C427B1">
            <w:pPr>
              <w:pStyle w:val="TAL"/>
              <w:rPr>
                <w:rFonts w:cs="Arial"/>
                <w:szCs w:val="18"/>
              </w:rPr>
            </w:pPr>
          </w:p>
        </w:tc>
      </w:tr>
      <w:tr w:rsidR="00871DFE" w14:paraId="7F760A2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0789D" w14:textId="77777777" w:rsidR="00871DFE" w:rsidRDefault="00871DFE" w:rsidP="00C427B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3EEFE89E" w14:textId="77777777" w:rsidR="00871DFE" w:rsidRDefault="00871DFE" w:rsidP="00C427B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4BBC29D" w14:textId="77777777" w:rsidR="00871DFE" w:rsidRDefault="00871DFE" w:rsidP="00C427B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225CEAA" w14:textId="77777777" w:rsidR="00871DFE" w:rsidRDefault="00871DFE" w:rsidP="00C427B1">
            <w:pPr>
              <w:pStyle w:val="TAL"/>
              <w:rPr>
                <w:rFonts w:cs="Arial"/>
                <w:szCs w:val="18"/>
              </w:rPr>
            </w:pPr>
          </w:p>
        </w:tc>
      </w:tr>
      <w:tr w:rsidR="00871DFE" w14:paraId="619BF7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6F5A92" w14:textId="77777777" w:rsidR="00871DFE" w:rsidRDefault="00871DFE" w:rsidP="00C427B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40F28801" w14:textId="77777777" w:rsidR="00871DFE" w:rsidRDefault="00871DFE" w:rsidP="00C427B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5856AC" w14:textId="77777777" w:rsidR="00871DFE" w:rsidRDefault="00871DFE" w:rsidP="00C427B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F01C2D3" w14:textId="77777777" w:rsidR="00871DFE" w:rsidRDefault="00871DFE" w:rsidP="00C427B1">
            <w:pPr>
              <w:pStyle w:val="TAL"/>
              <w:rPr>
                <w:rFonts w:cs="Arial"/>
                <w:szCs w:val="18"/>
              </w:rPr>
            </w:pPr>
          </w:p>
        </w:tc>
      </w:tr>
      <w:tr w:rsidR="00871DFE" w14:paraId="2A04B5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6A952B" w14:textId="77777777" w:rsidR="00871DFE" w:rsidRDefault="00871DFE" w:rsidP="00C427B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EE970CF" w14:textId="77777777" w:rsidR="00871DFE" w:rsidRDefault="00871DFE" w:rsidP="00C427B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C99750A" w14:textId="77777777" w:rsidR="00871DFE" w:rsidRDefault="00871DFE" w:rsidP="00C427B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62BD12F" w14:textId="77777777" w:rsidR="00871DFE" w:rsidRDefault="00871DFE" w:rsidP="00C427B1">
            <w:pPr>
              <w:pStyle w:val="TAL"/>
              <w:rPr>
                <w:rFonts w:cs="Arial"/>
                <w:szCs w:val="18"/>
              </w:rPr>
            </w:pPr>
            <w:r>
              <w:rPr>
                <w:rFonts w:cs="Arial"/>
                <w:szCs w:val="18"/>
              </w:rPr>
              <w:t>IMS_SBI</w:t>
            </w:r>
          </w:p>
        </w:tc>
      </w:tr>
      <w:tr w:rsidR="00871DFE" w14:paraId="466D9AE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BA2070" w14:textId="77777777" w:rsidR="00871DFE" w:rsidRDefault="00871DFE" w:rsidP="00C427B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2C7B2ED2"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CC008BB" w14:textId="77777777" w:rsidR="00871DFE" w:rsidRDefault="00871DFE" w:rsidP="00C427B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E1BAAA0" w14:textId="77777777" w:rsidR="00871DFE" w:rsidRDefault="00871DFE" w:rsidP="00C427B1">
            <w:pPr>
              <w:pStyle w:val="TAL"/>
              <w:rPr>
                <w:rFonts w:cs="Arial"/>
                <w:szCs w:val="18"/>
              </w:rPr>
            </w:pPr>
            <w:r>
              <w:rPr>
                <w:rFonts w:cs="Arial"/>
                <w:szCs w:val="18"/>
              </w:rPr>
              <w:t>IMS_SBI</w:t>
            </w:r>
          </w:p>
        </w:tc>
      </w:tr>
      <w:tr w:rsidR="00871DFE" w14:paraId="4876D8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CADDD" w14:textId="77777777" w:rsidR="00871DFE" w:rsidRDefault="00871DFE" w:rsidP="00C427B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2E06F398" w14:textId="77777777" w:rsidR="00871DFE" w:rsidRDefault="00871DFE" w:rsidP="00C427B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BBBCEE1" w14:textId="77777777" w:rsidR="00871DFE" w:rsidRDefault="00871DFE" w:rsidP="00C427B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EFC8493" w14:textId="77777777" w:rsidR="00871DFE" w:rsidRDefault="00871DFE" w:rsidP="00C427B1">
            <w:pPr>
              <w:pStyle w:val="TAL"/>
              <w:rPr>
                <w:rFonts w:cs="Arial"/>
                <w:szCs w:val="18"/>
              </w:rPr>
            </w:pPr>
            <w:r>
              <w:rPr>
                <w:rFonts w:cs="Arial"/>
                <w:szCs w:val="18"/>
              </w:rPr>
              <w:t>IMS_SBI</w:t>
            </w:r>
          </w:p>
        </w:tc>
      </w:tr>
      <w:tr w:rsidR="00871DFE" w14:paraId="46E3E17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5837C4" w14:textId="77777777" w:rsidR="00871DFE" w:rsidRDefault="00871DFE" w:rsidP="00C427B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5D601FF6" w14:textId="77777777" w:rsidR="00871DFE" w:rsidRDefault="00871DFE" w:rsidP="00C427B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BB6FE54" w14:textId="77777777" w:rsidR="00871DFE" w:rsidRDefault="00871DFE" w:rsidP="00C427B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4647ADD0" w14:textId="77777777" w:rsidR="00871DFE" w:rsidRDefault="00871DFE" w:rsidP="00C427B1">
            <w:pPr>
              <w:pStyle w:val="TAL"/>
              <w:rPr>
                <w:rFonts w:cs="Arial"/>
                <w:szCs w:val="18"/>
              </w:rPr>
            </w:pPr>
            <w:r>
              <w:rPr>
                <w:rFonts w:cs="Arial"/>
                <w:szCs w:val="18"/>
              </w:rPr>
              <w:t>InfluenceOnTrafficRouting</w:t>
            </w:r>
          </w:p>
        </w:tc>
      </w:tr>
      <w:tr w:rsidR="00871DFE" w14:paraId="3F07358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4DC1CA" w14:textId="77777777" w:rsidR="00871DFE" w:rsidRDefault="00871DFE" w:rsidP="00C427B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5102C43" w14:textId="77777777" w:rsidR="00871DFE" w:rsidRDefault="00871DFE" w:rsidP="00C427B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87EE3EC" w14:textId="77777777" w:rsidR="00871DFE" w:rsidRDefault="00871DFE" w:rsidP="00C427B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6FACFEA" w14:textId="77777777" w:rsidR="00871DFE" w:rsidRDefault="00871DFE" w:rsidP="00C427B1">
            <w:pPr>
              <w:pStyle w:val="TAL"/>
              <w:rPr>
                <w:rFonts w:cs="Arial"/>
                <w:szCs w:val="18"/>
              </w:rPr>
            </w:pPr>
            <w:r>
              <w:rPr>
                <w:rFonts w:cs="Arial"/>
                <w:szCs w:val="18"/>
              </w:rPr>
              <w:t>InfluenceOnTrafficRouting</w:t>
            </w:r>
          </w:p>
        </w:tc>
      </w:tr>
      <w:tr w:rsidR="00871DFE" w14:paraId="3196896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D36A4" w14:textId="77777777" w:rsidR="00871DFE" w:rsidRDefault="00871DFE" w:rsidP="00C427B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3445E6B4"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8B058E9" w14:textId="77777777" w:rsidR="00871DFE" w:rsidRDefault="00871DFE" w:rsidP="00C427B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04FD476" w14:textId="77777777" w:rsidR="00871DFE" w:rsidRDefault="00871DFE" w:rsidP="00C427B1">
            <w:pPr>
              <w:pStyle w:val="TAL"/>
              <w:rPr>
                <w:rFonts w:cs="Arial"/>
                <w:szCs w:val="18"/>
              </w:rPr>
            </w:pPr>
            <w:r>
              <w:rPr>
                <w:rFonts w:cs="Arial"/>
                <w:szCs w:val="18"/>
              </w:rPr>
              <w:t>SponsoredConnectivity</w:t>
            </w:r>
          </w:p>
        </w:tc>
      </w:tr>
      <w:tr w:rsidR="00871DFE" w14:paraId="69CCEE7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22531D" w14:textId="77777777" w:rsidR="00871DFE" w:rsidRDefault="00871DFE" w:rsidP="00C427B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7ADB74CB" w14:textId="77777777" w:rsidR="00871DFE" w:rsidRDefault="00871DFE" w:rsidP="00C427B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01C9A4A" w14:textId="77777777" w:rsidR="00871DFE" w:rsidRDefault="00871DFE" w:rsidP="00C427B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457DD2D" w14:textId="77777777" w:rsidR="00871DFE" w:rsidRDefault="00871DFE" w:rsidP="00C427B1">
            <w:pPr>
              <w:pStyle w:val="TAL"/>
              <w:rPr>
                <w:rFonts w:cs="Arial"/>
                <w:szCs w:val="18"/>
              </w:rPr>
            </w:pPr>
            <w:r>
              <w:rPr>
                <w:rFonts w:cs="Arial"/>
                <w:szCs w:val="18"/>
              </w:rPr>
              <w:t>SponsoredConnectivity</w:t>
            </w:r>
          </w:p>
        </w:tc>
      </w:tr>
      <w:tr w:rsidR="00871DFE" w14:paraId="6F48C4A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E48937" w14:textId="77777777" w:rsidR="00871DFE" w:rsidRDefault="00871DFE" w:rsidP="00C427B1">
            <w:pPr>
              <w:pStyle w:val="TAL"/>
            </w:pPr>
            <w:r>
              <w:lastRenderedPageBreak/>
              <w:t>TemporalValidity</w:t>
            </w:r>
          </w:p>
        </w:tc>
        <w:tc>
          <w:tcPr>
            <w:tcW w:w="1578" w:type="dxa"/>
            <w:tcBorders>
              <w:top w:val="single" w:sz="4" w:space="0" w:color="auto"/>
              <w:left w:val="single" w:sz="4" w:space="0" w:color="auto"/>
              <w:bottom w:val="single" w:sz="4" w:space="0" w:color="auto"/>
              <w:right w:val="single" w:sz="4" w:space="0" w:color="auto"/>
            </w:tcBorders>
          </w:tcPr>
          <w:p w14:paraId="5B710235" w14:textId="77777777" w:rsidR="00871DFE" w:rsidRDefault="00871DFE" w:rsidP="00C427B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96E9594" w14:textId="77777777" w:rsidR="00871DFE" w:rsidRDefault="00871DFE" w:rsidP="00C427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26D1EF0" w14:textId="77777777" w:rsidR="00871DFE" w:rsidRDefault="00871DFE" w:rsidP="00C427B1">
            <w:pPr>
              <w:pStyle w:val="TAL"/>
              <w:rPr>
                <w:rFonts w:cs="Arial"/>
                <w:szCs w:val="18"/>
              </w:rPr>
            </w:pPr>
            <w:r>
              <w:rPr>
                <w:rFonts w:cs="Arial"/>
                <w:szCs w:val="18"/>
              </w:rPr>
              <w:t>InfluenceOnTrafficRouting</w:t>
            </w:r>
          </w:p>
        </w:tc>
      </w:tr>
      <w:tr w:rsidR="00871DFE" w14:paraId="7091DB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D81AD" w14:textId="77777777" w:rsidR="00871DFE" w:rsidRDefault="00871DFE" w:rsidP="00C427B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7C54B478" w14:textId="77777777" w:rsidR="00871DFE" w:rsidRDefault="00871DFE" w:rsidP="00C427B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9C4BA4" w14:textId="77777777" w:rsidR="00871DFE" w:rsidRDefault="00871DFE" w:rsidP="00C427B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0EA9B7" w14:textId="77777777" w:rsidR="00871DFE" w:rsidRDefault="00871DFE" w:rsidP="00C427B1">
            <w:pPr>
              <w:pStyle w:val="TAL"/>
              <w:rPr>
                <w:rFonts w:cs="Arial"/>
                <w:szCs w:val="18"/>
              </w:rPr>
            </w:pPr>
          </w:p>
        </w:tc>
      </w:tr>
      <w:tr w:rsidR="00871DFE" w14:paraId="199887E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9307F9" w14:textId="77777777" w:rsidR="00871DFE" w:rsidRDefault="00871DFE" w:rsidP="00C427B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71A5AA34" w14:textId="77777777" w:rsidR="00871DFE" w:rsidRDefault="00871DFE" w:rsidP="00C427B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B7F896B" w14:textId="77777777" w:rsidR="00871DFE" w:rsidRDefault="00871DFE" w:rsidP="00C427B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6C7C9E0" w14:textId="77777777" w:rsidR="00871DFE" w:rsidRDefault="00871DFE" w:rsidP="00C427B1">
            <w:pPr>
              <w:pStyle w:val="TAL"/>
              <w:rPr>
                <w:rFonts w:cs="Arial"/>
                <w:szCs w:val="18"/>
              </w:rPr>
            </w:pPr>
          </w:p>
        </w:tc>
      </w:tr>
      <w:tr w:rsidR="00871DFE" w14:paraId="1C80D25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A216CA" w14:textId="77777777" w:rsidR="00871DFE" w:rsidRDefault="00871DFE" w:rsidP="00C427B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450F88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15A64C0" w14:textId="77777777" w:rsidR="00871DFE" w:rsidRDefault="00871DFE" w:rsidP="00C427B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53D7E534" w14:textId="77777777" w:rsidR="00871DFE" w:rsidRDefault="00871DFE" w:rsidP="00C427B1">
            <w:pPr>
              <w:pStyle w:val="TAL"/>
              <w:rPr>
                <w:rFonts w:cs="Arial"/>
                <w:szCs w:val="18"/>
              </w:rPr>
            </w:pPr>
          </w:p>
        </w:tc>
      </w:tr>
      <w:tr w:rsidR="00871DFE" w14:paraId="63B764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12DE6E" w14:textId="77777777" w:rsidR="00871DFE" w:rsidRDefault="00871DFE" w:rsidP="00C427B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FEBCE9F"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626720" w14:textId="77777777" w:rsidR="00871DFE" w:rsidRDefault="00871DFE" w:rsidP="00C427B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B2DC3" w14:textId="77777777" w:rsidR="00871DFE" w:rsidRDefault="00871DFE" w:rsidP="00C427B1">
            <w:pPr>
              <w:pStyle w:val="TAL"/>
              <w:rPr>
                <w:rFonts w:cs="Arial"/>
                <w:szCs w:val="18"/>
              </w:rPr>
            </w:pPr>
          </w:p>
        </w:tc>
      </w:tr>
      <w:tr w:rsidR="00871DFE" w14:paraId="085CD04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91108F" w14:textId="77777777" w:rsidR="00871DFE" w:rsidRDefault="00871DFE" w:rsidP="00C427B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1135053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159221" w14:textId="77777777" w:rsidR="00871DFE" w:rsidRDefault="00871DFE" w:rsidP="00C427B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893C797" w14:textId="77777777" w:rsidR="00871DFE" w:rsidRDefault="00871DFE" w:rsidP="00C427B1">
            <w:pPr>
              <w:pStyle w:val="TAL"/>
              <w:rPr>
                <w:rFonts w:cs="Arial"/>
                <w:szCs w:val="18"/>
              </w:rPr>
            </w:pPr>
            <w:r>
              <w:rPr>
                <w:rFonts w:cs="Arial"/>
                <w:szCs w:val="18"/>
              </w:rPr>
              <w:t>TimeSensitiveNetworking</w:t>
            </w:r>
          </w:p>
        </w:tc>
      </w:tr>
      <w:tr w:rsidR="00871DFE" w14:paraId="0A4960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AE5D19" w14:textId="77777777" w:rsidR="00871DFE" w:rsidRDefault="00871DFE" w:rsidP="00C427B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B368238"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2E54D2" w14:textId="77777777" w:rsidR="00871DFE" w:rsidRDefault="00871DFE" w:rsidP="00C427B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78B1CA" w14:textId="77777777" w:rsidR="00871DFE" w:rsidRDefault="00871DFE" w:rsidP="00C427B1">
            <w:pPr>
              <w:pStyle w:val="TAL"/>
              <w:rPr>
                <w:rFonts w:cs="Arial"/>
                <w:szCs w:val="18"/>
              </w:rPr>
            </w:pPr>
            <w:r>
              <w:rPr>
                <w:rFonts w:cs="Arial"/>
                <w:szCs w:val="18"/>
              </w:rPr>
              <w:t>TimeSensitiveNetworking</w:t>
            </w:r>
          </w:p>
        </w:tc>
      </w:tr>
      <w:tr w:rsidR="00871DFE" w14:paraId="276FB68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36CD0" w14:textId="77777777" w:rsidR="00871DFE" w:rsidRDefault="00871DFE" w:rsidP="00C427B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6A723FE7" w14:textId="77777777" w:rsidR="00871DFE" w:rsidRDefault="00871DFE" w:rsidP="00C427B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C0A60AD" w14:textId="77777777" w:rsidR="00871DFE" w:rsidRDefault="00871DFE" w:rsidP="00C427B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52BABEE" w14:textId="77777777" w:rsidR="00871DFE" w:rsidRDefault="00871DFE" w:rsidP="00C427B1">
            <w:pPr>
              <w:pStyle w:val="TAL"/>
              <w:rPr>
                <w:rFonts w:cs="Arial"/>
                <w:szCs w:val="18"/>
              </w:rPr>
            </w:pPr>
            <w:r>
              <w:rPr>
                <w:rFonts w:cs="Arial"/>
                <w:szCs w:val="18"/>
              </w:rPr>
              <w:t>TimeSensitiveNetworking</w:t>
            </w:r>
          </w:p>
        </w:tc>
      </w:tr>
      <w:tr w:rsidR="00871DFE" w14:paraId="15A1DA3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BB5169" w14:textId="77777777" w:rsidR="00871DFE" w:rsidRDefault="00871DFE" w:rsidP="00C427B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42EEB3B" w14:textId="77777777" w:rsidR="00871DFE" w:rsidRDefault="00871DFE" w:rsidP="00C427B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7031837" w14:textId="77777777" w:rsidR="00871DFE" w:rsidRDefault="00871DFE" w:rsidP="00C427B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CC4D165" w14:textId="77777777" w:rsidR="00871DFE" w:rsidRDefault="00871DFE" w:rsidP="00C427B1">
            <w:pPr>
              <w:pStyle w:val="TAL"/>
              <w:rPr>
                <w:rFonts w:cs="Arial"/>
                <w:szCs w:val="18"/>
              </w:rPr>
            </w:pPr>
            <w:r>
              <w:t>TimeSensitiveNetworking</w:t>
            </w:r>
          </w:p>
        </w:tc>
      </w:tr>
      <w:tr w:rsidR="00871DFE" w14:paraId="4AFA20E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3E7275" w14:textId="77777777" w:rsidR="00871DFE" w:rsidRDefault="00871DFE" w:rsidP="00C427B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5FB9EEF5" w14:textId="77777777" w:rsidR="00871DFE" w:rsidRDefault="00871DFE" w:rsidP="00C427B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B1121F7" w14:textId="77777777" w:rsidR="00871DFE" w:rsidRDefault="00871DFE" w:rsidP="00C427B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50EF53" w14:textId="77777777" w:rsidR="00871DFE" w:rsidRDefault="00871DFE" w:rsidP="00C427B1">
            <w:pPr>
              <w:pStyle w:val="TAL"/>
            </w:pPr>
            <w:r>
              <w:rPr>
                <w:rFonts w:cs="Arial"/>
                <w:szCs w:val="18"/>
              </w:rPr>
              <w:t>TimeSensitiveNetworking</w:t>
            </w:r>
          </w:p>
        </w:tc>
      </w:tr>
      <w:tr w:rsidR="00871DFE" w14:paraId="49E3552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C8738" w14:textId="77777777" w:rsidR="00871DFE" w:rsidRDefault="00871DFE" w:rsidP="00C427B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596C589E" w14:textId="77777777" w:rsidR="00871DFE" w:rsidRDefault="00871DFE" w:rsidP="00C427B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C90872E" w14:textId="77777777" w:rsidR="00871DFE" w:rsidRDefault="00871DFE" w:rsidP="00C427B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F9ECB20" w14:textId="054ACC2A" w:rsidR="00D131BD" w:rsidRDefault="00871DFE" w:rsidP="004E336C">
            <w:pPr>
              <w:pStyle w:val="TAL"/>
              <w:rPr>
                <w:rFonts w:cs="Arial"/>
                <w:szCs w:val="18"/>
              </w:rPr>
            </w:pPr>
            <w:r>
              <w:rPr>
                <w:rFonts w:cs="Arial"/>
                <w:szCs w:val="18"/>
              </w:rPr>
              <w:t>IMS_SBI</w:t>
            </w:r>
          </w:p>
        </w:tc>
      </w:tr>
    </w:tbl>
    <w:p w14:paraId="31479549" w14:textId="77777777" w:rsidR="00871DFE" w:rsidRDefault="00871DFE" w:rsidP="00871DFE"/>
    <w:p w14:paraId="2236E79D" w14:textId="77777777" w:rsidR="00871DFE" w:rsidRDefault="00871DFE" w:rsidP="00871DF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F604090" w14:textId="77777777" w:rsidR="00871DFE" w:rsidRDefault="00871DFE" w:rsidP="00871DF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71DFE" w14:paraId="2F293C82" w14:textId="77777777" w:rsidTr="00C427B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A999594" w14:textId="77777777" w:rsidR="00871DFE" w:rsidRDefault="00871DFE" w:rsidP="00C427B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C0A43" w14:textId="77777777" w:rsidR="00871DFE" w:rsidRDefault="00871DFE" w:rsidP="00C427B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2685C" w14:textId="77777777" w:rsidR="00871DFE" w:rsidRDefault="00871DFE" w:rsidP="00C427B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F9A57DC" w14:textId="77777777" w:rsidR="00871DFE" w:rsidRDefault="00871DFE" w:rsidP="00C427B1">
            <w:pPr>
              <w:pStyle w:val="TAH"/>
            </w:pPr>
            <w:r>
              <w:t>Applicability</w:t>
            </w:r>
          </w:p>
        </w:tc>
      </w:tr>
      <w:tr w:rsidR="00871DFE" w14:paraId="40DE89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319CC" w14:textId="77777777" w:rsidR="00871DFE" w:rsidRDefault="00871DFE" w:rsidP="00C427B1">
            <w:pPr>
              <w:pStyle w:val="TAL"/>
            </w:pPr>
            <w:bookmarkStart w:id="320" w:name="_Hlk530135456"/>
            <w:r>
              <w:rPr>
                <w:lang w:eastAsia="zh-CN"/>
              </w:rPr>
              <w:t>AccNetChargingAddress</w:t>
            </w:r>
            <w:bookmarkEnd w:id="320"/>
          </w:p>
        </w:tc>
        <w:tc>
          <w:tcPr>
            <w:tcW w:w="1980" w:type="dxa"/>
            <w:tcBorders>
              <w:top w:val="single" w:sz="4" w:space="0" w:color="auto"/>
              <w:left w:val="single" w:sz="4" w:space="0" w:color="auto"/>
              <w:bottom w:val="single" w:sz="4" w:space="0" w:color="auto"/>
              <w:right w:val="single" w:sz="4" w:space="0" w:color="auto"/>
            </w:tcBorders>
          </w:tcPr>
          <w:p w14:paraId="7E018764"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B3F0D4" w14:textId="77777777" w:rsidR="00871DFE" w:rsidRDefault="00871DFE" w:rsidP="00C427B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2AC543" w14:textId="77777777" w:rsidR="00871DFE" w:rsidRDefault="00871DFE" w:rsidP="00C427B1">
            <w:pPr>
              <w:pStyle w:val="TAL"/>
              <w:rPr>
                <w:rFonts w:cs="Arial"/>
                <w:szCs w:val="18"/>
              </w:rPr>
            </w:pPr>
            <w:r>
              <w:rPr>
                <w:rFonts w:cs="Arial"/>
                <w:szCs w:val="18"/>
              </w:rPr>
              <w:t>IMS_SBI</w:t>
            </w:r>
          </w:p>
        </w:tc>
      </w:tr>
      <w:tr w:rsidR="00871DFE" w14:paraId="627A17D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58B3D2" w14:textId="77777777" w:rsidR="00871DFE" w:rsidRDefault="00871DFE" w:rsidP="00C427B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9F743E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59D43" w14:textId="77777777" w:rsidR="00871DFE" w:rsidRDefault="00871DFE" w:rsidP="00C427B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429ED5BA" w14:textId="77777777" w:rsidR="00871DFE" w:rsidRDefault="00871DFE" w:rsidP="00C427B1">
            <w:pPr>
              <w:pStyle w:val="TAL"/>
              <w:rPr>
                <w:rFonts w:cs="Arial"/>
                <w:szCs w:val="18"/>
              </w:rPr>
            </w:pPr>
          </w:p>
        </w:tc>
      </w:tr>
      <w:tr w:rsidR="00871DFE" w14:paraId="344C6D9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F24438" w14:textId="77777777" w:rsidR="00871DFE" w:rsidRDefault="00871DFE" w:rsidP="00C427B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92FBE08"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79A20C2" w14:textId="77777777" w:rsidR="00871DFE" w:rsidRDefault="00871DFE" w:rsidP="00C427B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EE78E57" w14:textId="77777777" w:rsidR="00871DFE" w:rsidRDefault="00871DFE" w:rsidP="00C427B1">
            <w:pPr>
              <w:pStyle w:val="TAL"/>
              <w:rPr>
                <w:rFonts w:cs="Arial"/>
                <w:szCs w:val="18"/>
              </w:rPr>
            </w:pPr>
            <w:r>
              <w:rPr>
                <w:rFonts w:cs="Arial"/>
                <w:szCs w:val="18"/>
              </w:rPr>
              <w:t>SponsoredConnectivity</w:t>
            </w:r>
          </w:p>
        </w:tc>
      </w:tr>
      <w:tr w:rsidR="00871DFE" w14:paraId="2DFD3A3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15B084" w14:textId="77777777" w:rsidR="00871DFE" w:rsidRDefault="00871DFE" w:rsidP="00C427B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221B6A9"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2692ADE" w14:textId="77777777" w:rsidR="00871DFE" w:rsidRDefault="00871DFE" w:rsidP="00C427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79E4657" w14:textId="77777777" w:rsidR="00871DFE" w:rsidRDefault="00871DFE" w:rsidP="00C427B1">
            <w:pPr>
              <w:pStyle w:val="TAL"/>
              <w:rPr>
                <w:rFonts w:cs="Arial"/>
                <w:szCs w:val="18"/>
              </w:rPr>
            </w:pPr>
            <w:r>
              <w:rPr>
                <w:rFonts w:cs="Arial"/>
                <w:szCs w:val="18"/>
              </w:rPr>
              <w:t>ATSSS</w:t>
            </w:r>
          </w:p>
        </w:tc>
      </w:tr>
      <w:tr w:rsidR="00871DFE" w14:paraId="0D3C34B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AF532E" w14:textId="77777777" w:rsidR="00871DFE" w:rsidRDefault="00871DFE" w:rsidP="00C427B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6F16E792"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CBEC067" w14:textId="77777777" w:rsidR="00871DFE" w:rsidRDefault="00871DFE" w:rsidP="00C427B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CE80CB5" w14:textId="77777777" w:rsidR="00871DFE" w:rsidRDefault="00871DFE" w:rsidP="00C427B1">
            <w:pPr>
              <w:pStyle w:val="TAL"/>
              <w:rPr>
                <w:rFonts w:cs="Arial"/>
                <w:szCs w:val="18"/>
              </w:rPr>
            </w:pPr>
            <w:r>
              <w:rPr>
                <w:rFonts w:cs="Arial"/>
                <w:szCs w:val="18"/>
              </w:rPr>
              <w:t>ProvAFsignalFlow</w:t>
            </w:r>
          </w:p>
        </w:tc>
      </w:tr>
      <w:tr w:rsidR="00871DFE" w14:paraId="0B08F6A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E92AA" w14:textId="77777777" w:rsidR="00871DFE" w:rsidRDefault="00871DFE" w:rsidP="00C427B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F0D633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A41E8E" w14:textId="77777777" w:rsidR="00871DFE" w:rsidRDefault="00871DFE" w:rsidP="00C427B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63504E1" w14:textId="77777777" w:rsidR="00871DFE" w:rsidRDefault="00871DFE" w:rsidP="00C427B1">
            <w:pPr>
              <w:pStyle w:val="TAL"/>
              <w:rPr>
                <w:rFonts w:cs="Arial"/>
                <w:szCs w:val="18"/>
              </w:rPr>
            </w:pPr>
            <w:r>
              <w:rPr>
                <w:rFonts w:cs="Arial"/>
                <w:szCs w:val="18"/>
              </w:rPr>
              <w:t>IMS_SBI</w:t>
            </w:r>
          </w:p>
        </w:tc>
      </w:tr>
      <w:tr w:rsidR="00871DFE" w14:paraId="2878804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BCA2C" w14:textId="77777777" w:rsidR="00871DFE" w:rsidRDefault="00871DFE" w:rsidP="00C427B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7DB7E1D5"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5F9F4B" w14:textId="77777777" w:rsidR="00871DFE" w:rsidRDefault="00871DFE" w:rsidP="00C427B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96EBDE9" w14:textId="77777777" w:rsidR="00871DFE" w:rsidRDefault="00871DFE" w:rsidP="00C427B1">
            <w:pPr>
              <w:pStyle w:val="TAL"/>
              <w:rPr>
                <w:rFonts w:cs="Arial"/>
                <w:szCs w:val="18"/>
              </w:rPr>
            </w:pPr>
          </w:p>
        </w:tc>
      </w:tr>
      <w:tr w:rsidR="00871DFE" w14:paraId="350DA90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DE7F69" w14:textId="77777777" w:rsidR="00871DFE" w:rsidRDefault="00871DFE" w:rsidP="00C427B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FCAA188"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BA3B5B2" w14:textId="77777777" w:rsidR="00871DFE" w:rsidRDefault="00871DFE" w:rsidP="00C427B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27E5EF5" w14:textId="77777777" w:rsidR="00871DFE" w:rsidRDefault="00871DFE" w:rsidP="00C427B1">
            <w:pPr>
              <w:pStyle w:val="TAL"/>
              <w:rPr>
                <w:rFonts w:cs="Arial"/>
                <w:szCs w:val="18"/>
              </w:rPr>
            </w:pPr>
          </w:p>
        </w:tc>
      </w:tr>
      <w:tr w:rsidR="00871DFE" w14:paraId="22A4C4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1B65EF" w14:textId="77777777" w:rsidR="00871DFE" w:rsidRDefault="00871DFE" w:rsidP="00C427B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E227895"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B78E883" w14:textId="77777777" w:rsidR="00871DFE" w:rsidRDefault="00871DFE" w:rsidP="00C427B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87CB126" w14:textId="77777777" w:rsidR="00871DFE" w:rsidRDefault="00871DFE" w:rsidP="00C427B1">
            <w:pPr>
              <w:pStyle w:val="TAL"/>
              <w:rPr>
                <w:rFonts w:cs="Arial"/>
                <w:szCs w:val="18"/>
              </w:rPr>
            </w:pPr>
          </w:p>
        </w:tc>
      </w:tr>
      <w:tr w:rsidR="00871DFE" w14:paraId="6F2A66A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0746EC" w14:textId="77777777" w:rsidR="00871DFE" w:rsidRDefault="00871DFE" w:rsidP="00C427B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0388B47" w14:textId="77777777" w:rsidR="00871DFE" w:rsidRDefault="00871DFE" w:rsidP="00C427B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443D778" w14:textId="77777777" w:rsidR="00871DFE" w:rsidRDefault="00871DFE" w:rsidP="00C427B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9ADE4AD" w14:textId="77777777" w:rsidR="00871DFE" w:rsidRDefault="00871DFE" w:rsidP="00C427B1">
            <w:pPr>
              <w:pStyle w:val="TAL"/>
              <w:rPr>
                <w:rFonts w:cs="Arial"/>
                <w:szCs w:val="18"/>
              </w:rPr>
            </w:pPr>
            <w:r>
              <w:rPr>
                <w:rFonts w:cs="Arial"/>
                <w:szCs w:val="18"/>
              </w:rPr>
              <w:t>TimeSensitiveNetworking</w:t>
            </w:r>
          </w:p>
        </w:tc>
      </w:tr>
      <w:tr w:rsidR="00871DFE" w14:paraId="6E868C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18565" w14:textId="77777777" w:rsidR="00871DFE" w:rsidRDefault="00871DFE" w:rsidP="00C427B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D57467C" w14:textId="77777777" w:rsidR="00871DFE" w:rsidRDefault="00871DFE" w:rsidP="00C427B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837F83B" w14:textId="77777777" w:rsidR="00871DFE" w:rsidRDefault="00871DFE" w:rsidP="00C427B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63AF2F0" w14:textId="77777777" w:rsidR="00871DFE" w:rsidRDefault="00871DFE" w:rsidP="00C427B1">
            <w:pPr>
              <w:pStyle w:val="TAL"/>
              <w:rPr>
                <w:rFonts w:cs="Arial"/>
                <w:szCs w:val="18"/>
              </w:rPr>
            </w:pPr>
          </w:p>
        </w:tc>
      </w:tr>
      <w:tr w:rsidR="00871DFE" w14:paraId="148D890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C01DEA" w14:textId="77777777" w:rsidR="00871DFE" w:rsidRDefault="00871DFE" w:rsidP="00C427B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74874BE"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1B39BF4" w14:textId="77777777" w:rsidR="00871DFE" w:rsidRDefault="00871DFE" w:rsidP="00C427B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72AE17" w14:textId="77777777" w:rsidR="00871DFE" w:rsidRDefault="00871DFE" w:rsidP="00C427B1">
            <w:pPr>
              <w:pStyle w:val="TAL"/>
              <w:rPr>
                <w:rFonts w:cs="Arial"/>
                <w:szCs w:val="18"/>
              </w:rPr>
            </w:pPr>
            <w:r>
              <w:rPr>
                <w:rFonts w:cs="Arial"/>
                <w:szCs w:val="18"/>
              </w:rPr>
              <w:t>IMS_SBI</w:t>
            </w:r>
          </w:p>
        </w:tc>
      </w:tr>
      <w:tr w:rsidR="00871DFE" w14:paraId="3C4FFDC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CE1E12" w14:textId="77777777" w:rsidR="00871DFE" w:rsidRDefault="00871DFE" w:rsidP="00C427B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4264542F"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FE5908" w14:textId="77777777" w:rsidR="00871DFE" w:rsidRDefault="00871DFE" w:rsidP="00C427B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1AA4619" w14:textId="77777777" w:rsidR="00871DFE" w:rsidRDefault="00871DFE" w:rsidP="00C427B1">
            <w:pPr>
              <w:pStyle w:val="TAL"/>
              <w:rPr>
                <w:rFonts w:cs="Arial"/>
                <w:szCs w:val="18"/>
              </w:rPr>
            </w:pPr>
            <w:r>
              <w:rPr>
                <w:rFonts w:cs="Arial"/>
                <w:szCs w:val="18"/>
              </w:rPr>
              <w:t>InfluenceOnTrafficRouting, TimeSensitiveNetworking</w:t>
            </w:r>
          </w:p>
        </w:tc>
      </w:tr>
      <w:tr w:rsidR="00871DFE" w14:paraId="18398AA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C7AD2F" w14:textId="77777777" w:rsidR="00871DFE" w:rsidRDefault="00871DFE" w:rsidP="00C427B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7E4BC182"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4B8579" w14:textId="77777777" w:rsidR="00871DFE" w:rsidRDefault="00871DFE" w:rsidP="00C427B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B4C4680" w14:textId="77777777" w:rsidR="00871DFE" w:rsidRDefault="00871DFE" w:rsidP="00C427B1">
            <w:pPr>
              <w:pStyle w:val="TAL"/>
              <w:rPr>
                <w:rFonts w:cs="Arial"/>
                <w:szCs w:val="18"/>
              </w:rPr>
            </w:pPr>
          </w:p>
        </w:tc>
      </w:tr>
      <w:tr w:rsidR="00871DFE" w14:paraId="27D9523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88B63A" w14:textId="77777777" w:rsidR="00871DFE" w:rsidRDefault="00871DFE" w:rsidP="00C427B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1C3CA8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3E6A40" w14:textId="77777777" w:rsidR="00871DFE" w:rsidRDefault="00871DFE" w:rsidP="00C427B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87EE9BA" w14:textId="77777777" w:rsidR="00871DFE" w:rsidRDefault="00871DFE" w:rsidP="00C427B1">
            <w:pPr>
              <w:pStyle w:val="TAL"/>
              <w:rPr>
                <w:rFonts w:cs="Arial"/>
                <w:szCs w:val="18"/>
              </w:rPr>
            </w:pPr>
            <w:r>
              <w:rPr>
                <w:rFonts w:cs="Arial"/>
                <w:szCs w:val="18"/>
              </w:rPr>
              <w:t xml:space="preserve">TimeSensitiveNetworking, EnhancedSubscriptionToNotification </w:t>
            </w:r>
          </w:p>
        </w:tc>
      </w:tr>
      <w:tr w:rsidR="00871DFE" w14:paraId="1E2EDE7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3328E5" w14:textId="77777777" w:rsidR="00871DFE" w:rsidRDefault="00871DFE" w:rsidP="00C427B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0B4C623" w14:textId="77777777" w:rsidR="00871DFE" w:rsidRDefault="00871DFE" w:rsidP="00C427B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12220A9A" w14:textId="77777777" w:rsidR="00871DFE" w:rsidRDefault="00871DFE" w:rsidP="00C427B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3EFD8046" w14:textId="77777777" w:rsidR="00871DFE" w:rsidRDefault="00871DFE" w:rsidP="00C427B1">
            <w:pPr>
              <w:pStyle w:val="TAL"/>
              <w:rPr>
                <w:rFonts w:cs="Arial"/>
                <w:szCs w:val="18"/>
              </w:rPr>
            </w:pPr>
          </w:p>
        </w:tc>
      </w:tr>
      <w:tr w:rsidR="00871DFE" w14:paraId="310F02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193754" w14:textId="77777777" w:rsidR="00871DFE" w:rsidRDefault="00871DFE" w:rsidP="00C427B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D6C388D"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BC26B69" w14:textId="77777777" w:rsidR="00871DFE" w:rsidRDefault="00871DFE" w:rsidP="00C427B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C9F9475" w14:textId="77777777" w:rsidR="00871DFE" w:rsidRDefault="00871DFE" w:rsidP="00C427B1">
            <w:pPr>
              <w:pStyle w:val="TAL"/>
              <w:rPr>
                <w:rFonts w:cs="Arial"/>
                <w:szCs w:val="18"/>
              </w:rPr>
            </w:pPr>
            <w:r>
              <w:rPr>
                <w:rFonts w:cs="Arial"/>
                <w:szCs w:val="18"/>
              </w:rPr>
              <w:t>FLUS</w:t>
            </w:r>
          </w:p>
        </w:tc>
      </w:tr>
      <w:tr w:rsidR="00871DFE" w14:paraId="53CFB8A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F20CAF" w14:textId="77777777" w:rsidR="00871DFE" w:rsidRDefault="00871DFE" w:rsidP="00C427B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BDD6394"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41DB9D" w14:textId="77777777" w:rsidR="00871DFE" w:rsidRDefault="00871DFE" w:rsidP="00C427B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92EE60" w14:textId="77777777" w:rsidR="00871DFE" w:rsidRDefault="00871DFE" w:rsidP="00C427B1">
            <w:pPr>
              <w:pStyle w:val="TAL"/>
              <w:rPr>
                <w:rFonts w:cs="Arial"/>
                <w:szCs w:val="18"/>
              </w:rPr>
            </w:pPr>
            <w:r>
              <w:rPr>
                <w:rFonts w:cs="Arial"/>
                <w:szCs w:val="18"/>
              </w:rPr>
              <w:t>FLUS</w:t>
            </w:r>
          </w:p>
        </w:tc>
      </w:tr>
      <w:tr w:rsidR="00871DFE" w14:paraId="42D651E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FDEF" w14:textId="77777777" w:rsidR="00871DFE" w:rsidRDefault="00871DFE" w:rsidP="00C427B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C1CA6EB"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C7132" w14:textId="77777777" w:rsidR="00871DFE" w:rsidRDefault="00871DFE" w:rsidP="00C427B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3CF4D54" w14:textId="77777777" w:rsidR="00871DFE" w:rsidRDefault="00871DFE" w:rsidP="00C427B1">
            <w:pPr>
              <w:pStyle w:val="TAL"/>
              <w:rPr>
                <w:rFonts w:cs="Arial"/>
                <w:szCs w:val="18"/>
              </w:rPr>
            </w:pPr>
          </w:p>
        </w:tc>
      </w:tr>
      <w:tr w:rsidR="00871DFE" w14:paraId="650C848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10E236" w14:textId="77777777" w:rsidR="00871DFE" w:rsidRDefault="00871DFE" w:rsidP="00C427B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9C2FC8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5F52EA" w14:textId="77777777" w:rsidR="00871DFE" w:rsidRDefault="00871DFE" w:rsidP="00C427B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BFC9C7F" w14:textId="77777777" w:rsidR="00871DFE" w:rsidRDefault="00871DFE" w:rsidP="00C427B1">
            <w:pPr>
              <w:pStyle w:val="TAL"/>
              <w:rPr>
                <w:rFonts w:cs="Arial"/>
                <w:szCs w:val="18"/>
              </w:rPr>
            </w:pPr>
            <w:r>
              <w:rPr>
                <w:rFonts w:cs="Arial"/>
                <w:szCs w:val="18"/>
              </w:rPr>
              <w:t>TimeSensitiveNetworking</w:t>
            </w:r>
          </w:p>
        </w:tc>
      </w:tr>
      <w:tr w:rsidR="00871DFE" w14:paraId="79DBCE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51CA" w14:textId="77777777" w:rsidR="00871DFE" w:rsidRDefault="00871DFE" w:rsidP="00C427B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A5F79F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D5D7EF" w14:textId="77777777" w:rsidR="00871DFE" w:rsidRDefault="00871DFE" w:rsidP="00C427B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C9CD75" w14:textId="77777777" w:rsidR="00871DFE" w:rsidRDefault="00871DFE" w:rsidP="00C427B1">
            <w:pPr>
              <w:pStyle w:val="TAL"/>
              <w:rPr>
                <w:rFonts w:cs="Arial"/>
                <w:szCs w:val="18"/>
              </w:rPr>
            </w:pPr>
            <w:r>
              <w:rPr>
                <w:rFonts w:cs="Arial"/>
                <w:szCs w:val="18"/>
              </w:rPr>
              <w:t>TimeSensitiveNetworking</w:t>
            </w:r>
          </w:p>
        </w:tc>
      </w:tr>
      <w:tr w:rsidR="00871DFE" w14:paraId="6BE7124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A045FC" w14:textId="77777777" w:rsidR="00871DFE" w:rsidRDefault="00871DFE" w:rsidP="00C427B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A97D1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3072BC" w14:textId="77777777" w:rsidR="00871DFE" w:rsidRDefault="00871DFE" w:rsidP="00C427B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1AE6F0D" w14:textId="77777777" w:rsidR="00871DFE" w:rsidRDefault="00871DFE" w:rsidP="00C427B1">
            <w:pPr>
              <w:pStyle w:val="TAL"/>
              <w:rPr>
                <w:rFonts w:cs="Arial"/>
                <w:szCs w:val="18"/>
              </w:rPr>
            </w:pPr>
          </w:p>
        </w:tc>
      </w:tr>
      <w:tr w:rsidR="00871DFE" w14:paraId="75F9FB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B5DFE1" w14:textId="77777777" w:rsidR="00871DFE" w:rsidRDefault="00871DFE" w:rsidP="00C427B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4E5A6E5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48C564" w14:textId="77777777" w:rsidR="00871DFE" w:rsidRDefault="00871DFE" w:rsidP="00C427B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8C984D7" w14:textId="77777777" w:rsidR="00871DFE" w:rsidRDefault="00871DFE" w:rsidP="00C427B1">
            <w:pPr>
              <w:pStyle w:val="TAL"/>
              <w:rPr>
                <w:rFonts w:cs="Arial"/>
                <w:szCs w:val="18"/>
              </w:rPr>
            </w:pPr>
          </w:p>
        </w:tc>
      </w:tr>
      <w:tr w:rsidR="00871DFE" w14:paraId="7BC02BE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24F936" w14:textId="77777777" w:rsidR="00871DFE" w:rsidRDefault="00871DFE" w:rsidP="00C427B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2F7951C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430BDE" w14:textId="77777777" w:rsidR="00871DFE" w:rsidRDefault="00871DFE" w:rsidP="00C427B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32B35EB" w14:textId="77777777" w:rsidR="00871DFE" w:rsidRDefault="00871DFE" w:rsidP="00C427B1">
            <w:pPr>
              <w:pStyle w:val="TAL"/>
              <w:rPr>
                <w:rFonts w:cs="Arial"/>
                <w:szCs w:val="18"/>
              </w:rPr>
            </w:pPr>
          </w:p>
        </w:tc>
      </w:tr>
      <w:tr w:rsidR="00871DFE" w14:paraId="40A87C0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1D561" w14:textId="77777777" w:rsidR="00871DFE" w:rsidRDefault="00871DFE" w:rsidP="00C427B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2439938"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59CEEA" w14:textId="77777777" w:rsidR="00871DFE" w:rsidRDefault="00871DFE" w:rsidP="00C427B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E63AB1E" w14:textId="77777777" w:rsidR="00871DFE" w:rsidRDefault="00871DFE" w:rsidP="00C427B1">
            <w:pPr>
              <w:pStyle w:val="TAL"/>
              <w:rPr>
                <w:rFonts w:cs="Arial"/>
                <w:szCs w:val="18"/>
              </w:rPr>
            </w:pPr>
          </w:p>
        </w:tc>
      </w:tr>
      <w:tr w:rsidR="00871DFE" w14:paraId="6F7C80A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A37F7" w14:textId="77777777" w:rsidR="00871DFE" w:rsidRDefault="00871DFE" w:rsidP="00C427B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F31AD0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C815D8" w14:textId="77777777" w:rsidR="00871DFE" w:rsidRDefault="00871DFE" w:rsidP="00C427B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39FB0F08" w14:textId="77777777" w:rsidR="00871DFE" w:rsidRDefault="00871DFE" w:rsidP="00C427B1">
            <w:pPr>
              <w:pStyle w:val="TAL"/>
              <w:rPr>
                <w:rFonts w:cs="Arial"/>
                <w:szCs w:val="18"/>
              </w:rPr>
            </w:pPr>
            <w:r>
              <w:rPr>
                <w:rFonts w:cs="Arial"/>
                <w:szCs w:val="18"/>
              </w:rPr>
              <w:t>NetLoc</w:t>
            </w:r>
          </w:p>
        </w:tc>
      </w:tr>
      <w:tr w:rsidR="00871DFE" w14:paraId="3FA9FFD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01282" w14:textId="77777777" w:rsidR="00871DFE" w:rsidRDefault="00871DFE" w:rsidP="00C427B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EB2D3AC"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D6F7482" w14:textId="77777777" w:rsidR="00871DFE" w:rsidRDefault="00871DFE" w:rsidP="00C427B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D55EFE" w14:textId="77777777" w:rsidR="00871DFE" w:rsidRDefault="00871DFE" w:rsidP="00C427B1">
            <w:pPr>
              <w:pStyle w:val="TAL"/>
              <w:rPr>
                <w:rFonts w:cs="Arial"/>
                <w:szCs w:val="18"/>
              </w:rPr>
            </w:pPr>
            <w:r>
              <w:rPr>
                <w:rFonts w:cs="Arial"/>
                <w:szCs w:val="18"/>
              </w:rPr>
              <w:t>MCPTT-Preemption</w:t>
            </w:r>
          </w:p>
        </w:tc>
      </w:tr>
      <w:tr w:rsidR="00871DFE" w14:paraId="23AC550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93645" w14:textId="77777777" w:rsidR="00871DFE" w:rsidRDefault="00871DFE" w:rsidP="00C427B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7D33DA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4D382A" w14:textId="77777777" w:rsidR="00871DFE" w:rsidRDefault="00871DFE" w:rsidP="00C427B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2709261" w14:textId="77777777" w:rsidR="00871DFE" w:rsidRDefault="00871DFE" w:rsidP="00C427B1">
            <w:pPr>
              <w:pStyle w:val="TAL"/>
              <w:rPr>
                <w:rFonts w:cs="Arial"/>
                <w:szCs w:val="18"/>
              </w:rPr>
            </w:pPr>
            <w:r>
              <w:rPr>
                <w:rFonts w:cs="Arial"/>
                <w:szCs w:val="18"/>
              </w:rPr>
              <w:t>TimeSensitiveNetworking</w:t>
            </w:r>
          </w:p>
        </w:tc>
      </w:tr>
      <w:tr w:rsidR="00871DFE" w14:paraId="7375BBB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6B374" w14:textId="77777777" w:rsidR="00871DFE" w:rsidRDefault="00871DFE" w:rsidP="00C427B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245F2EA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8E6BE6" w14:textId="77777777" w:rsidR="00871DFE" w:rsidRDefault="00871DFE" w:rsidP="00C427B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CE5A94" w14:textId="77777777" w:rsidR="00871DFE" w:rsidRDefault="00871DFE" w:rsidP="00C427B1">
            <w:pPr>
              <w:pStyle w:val="TAL"/>
              <w:rPr>
                <w:rFonts w:cs="Arial"/>
                <w:szCs w:val="18"/>
              </w:rPr>
            </w:pPr>
            <w:r>
              <w:rPr>
                <w:rFonts w:cs="Arial"/>
                <w:szCs w:val="18"/>
              </w:rPr>
              <w:t>TimeSensitiveNetworking</w:t>
            </w:r>
          </w:p>
        </w:tc>
      </w:tr>
      <w:tr w:rsidR="00871DFE" w14:paraId="29CE4F0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AEBD5D" w14:textId="77777777" w:rsidR="00871DFE" w:rsidRDefault="00871DFE" w:rsidP="00C427B1">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78A34BA9"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9A790C" w14:textId="77777777" w:rsidR="00871DFE" w:rsidRDefault="00871DFE" w:rsidP="00C427B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229581" w14:textId="77777777" w:rsidR="00871DFE" w:rsidRDefault="00871DFE" w:rsidP="00C427B1">
            <w:pPr>
              <w:pStyle w:val="TAL"/>
              <w:rPr>
                <w:rFonts w:cs="Arial"/>
                <w:szCs w:val="18"/>
              </w:rPr>
            </w:pPr>
            <w:r>
              <w:rPr>
                <w:rFonts w:cs="Arial"/>
                <w:szCs w:val="18"/>
              </w:rPr>
              <w:t>CHEM</w:t>
            </w:r>
          </w:p>
        </w:tc>
      </w:tr>
      <w:tr w:rsidR="00871DFE" w14:paraId="68A3947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BA9F39" w14:textId="77777777" w:rsidR="00871DFE" w:rsidRDefault="00871DFE" w:rsidP="00C427B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47B4C3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26984A" w14:textId="77777777" w:rsidR="00871DFE" w:rsidRDefault="00871DFE" w:rsidP="00C427B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AD3A55" w14:textId="77777777" w:rsidR="00871DFE" w:rsidRDefault="00871DFE" w:rsidP="00C427B1">
            <w:pPr>
              <w:pStyle w:val="TAL"/>
              <w:rPr>
                <w:rFonts w:cs="Arial"/>
                <w:szCs w:val="18"/>
              </w:rPr>
            </w:pPr>
            <w:r>
              <w:rPr>
                <w:rFonts w:cs="Arial"/>
                <w:szCs w:val="18"/>
              </w:rPr>
              <w:t>IMS_SBI</w:t>
            </w:r>
          </w:p>
        </w:tc>
      </w:tr>
      <w:tr w:rsidR="00871DFE" w14:paraId="7601766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844F6E" w14:textId="77777777" w:rsidR="00871DFE" w:rsidRDefault="00871DFE" w:rsidP="00C427B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7CE82ED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AB072" w14:textId="77777777" w:rsidR="00871DFE" w:rsidRDefault="00871DFE" w:rsidP="00C427B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C2FEF71" w14:textId="77777777" w:rsidR="00871DFE" w:rsidRDefault="00871DFE" w:rsidP="00C427B1">
            <w:pPr>
              <w:pStyle w:val="TAL"/>
              <w:rPr>
                <w:rFonts w:cs="Arial"/>
                <w:szCs w:val="18"/>
              </w:rPr>
            </w:pPr>
          </w:p>
        </w:tc>
      </w:tr>
      <w:tr w:rsidR="00871DFE" w14:paraId="432AAA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290C2A" w14:textId="77777777" w:rsidR="00871DFE" w:rsidRDefault="00871DFE" w:rsidP="00C427B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0EC475B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E4816A" w14:textId="77777777" w:rsidR="00871DFE" w:rsidRDefault="00871DFE" w:rsidP="00C427B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6457F1F" w14:textId="77777777" w:rsidR="00871DFE" w:rsidRDefault="00871DFE" w:rsidP="00C427B1">
            <w:pPr>
              <w:pStyle w:val="TAL"/>
              <w:rPr>
                <w:rFonts w:cs="Arial"/>
                <w:szCs w:val="18"/>
              </w:rPr>
            </w:pPr>
            <w:r>
              <w:rPr>
                <w:rFonts w:cs="Arial"/>
                <w:szCs w:val="18"/>
              </w:rPr>
              <w:t>MCPTT-Preemption</w:t>
            </w:r>
          </w:p>
        </w:tc>
      </w:tr>
      <w:tr w:rsidR="00871DFE" w14:paraId="76187BB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D2E305" w14:textId="77777777" w:rsidR="00871DFE" w:rsidRDefault="00871DFE" w:rsidP="00C427B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735C1B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92DC36" w14:textId="77777777" w:rsidR="00871DFE" w:rsidRDefault="00871DFE" w:rsidP="00C427B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613AFD04" w14:textId="77777777" w:rsidR="00871DFE" w:rsidRDefault="00871DFE" w:rsidP="00C427B1">
            <w:pPr>
              <w:pStyle w:val="TAL"/>
              <w:rPr>
                <w:rFonts w:cs="Arial"/>
                <w:szCs w:val="18"/>
              </w:rPr>
            </w:pPr>
            <w:r>
              <w:rPr>
                <w:rFonts w:cs="Arial"/>
                <w:szCs w:val="18"/>
              </w:rPr>
              <w:t>MCPTT-Preemption</w:t>
            </w:r>
          </w:p>
        </w:tc>
      </w:tr>
      <w:tr w:rsidR="00871DFE" w14:paraId="65AC6B8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503783" w14:textId="77777777" w:rsidR="00871DFE" w:rsidRDefault="00871DFE" w:rsidP="00C427B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46E707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DC35FB" w14:textId="77777777" w:rsidR="00871DFE" w:rsidRDefault="00871DFE" w:rsidP="00C427B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FA7FE" w14:textId="77777777" w:rsidR="00871DFE" w:rsidRDefault="00871DFE" w:rsidP="00C427B1">
            <w:pPr>
              <w:pStyle w:val="TAL"/>
              <w:rPr>
                <w:rFonts w:cs="Arial"/>
                <w:szCs w:val="18"/>
              </w:rPr>
            </w:pPr>
            <w:r>
              <w:rPr>
                <w:rFonts w:cs="Arial"/>
                <w:szCs w:val="18"/>
              </w:rPr>
              <w:t>MCPTT-Preemption</w:t>
            </w:r>
          </w:p>
        </w:tc>
      </w:tr>
      <w:tr w:rsidR="00871DFE" w14:paraId="7CA63F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A5F2FC" w14:textId="77777777" w:rsidR="00871DFE" w:rsidRDefault="00871DFE" w:rsidP="00C427B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53677853"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7FECA2" w14:textId="77777777" w:rsidR="00871DFE" w:rsidRDefault="00871DFE" w:rsidP="00C427B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A5CC95" w14:textId="77777777" w:rsidR="00871DFE" w:rsidRDefault="00871DFE" w:rsidP="00C427B1">
            <w:pPr>
              <w:pStyle w:val="TAL"/>
              <w:rPr>
                <w:rFonts w:cs="Arial"/>
                <w:szCs w:val="18"/>
              </w:rPr>
            </w:pPr>
            <w:r>
              <w:rPr>
                <w:rFonts w:cs="Arial"/>
                <w:szCs w:val="18"/>
              </w:rPr>
              <w:t>MCPTT-Preemption</w:t>
            </w:r>
          </w:p>
        </w:tc>
      </w:tr>
      <w:tr w:rsidR="00871DFE" w14:paraId="307B647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E9925B" w14:textId="77777777" w:rsidR="00871DFE" w:rsidRDefault="00871DFE" w:rsidP="00C427B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6BA0779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19919D" w14:textId="77777777" w:rsidR="00871DFE" w:rsidRDefault="00871DFE" w:rsidP="00C427B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DF3E3EB" w14:textId="77777777" w:rsidR="00871DFE" w:rsidRDefault="00871DFE" w:rsidP="00C427B1">
            <w:pPr>
              <w:pStyle w:val="TAL"/>
              <w:rPr>
                <w:rFonts w:cs="Arial"/>
                <w:szCs w:val="18"/>
              </w:rPr>
            </w:pPr>
            <w:r>
              <w:rPr>
                <w:rFonts w:cs="Arial"/>
                <w:szCs w:val="18"/>
              </w:rPr>
              <w:t>InfluenceOnTrafficRouting</w:t>
            </w:r>
          </w:p>
        </w:tc>
      </w:tr>
      <w:tr w:rsidR="00871DFE" w14:paraId="5BEA0C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A2EFB" w14:textId="77777777" w:rsidR="00871DFE" w:rsidRDefault="00871DFE" w:rsidP="00C427B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F790F6D"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51A3EF" w14:textId="77777777" w:rsidR="00871DFE" w:rsidRDefault="00871DFE" w:rsidP="00C427B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410AF1C6" w14:textId="77777777" w:rsidR="00871DFE" w:rsidRDefault="00871DFE" w:rsidP="00C427B1">
            <w:pPr>
              <w:pStyle w:val="TAL"/>
              <w:rPr>
                <w:rFonts w:cs="Arial"/>
                <w:szCs w:val="18"/>
              </w:rPr>
            </w:pPr>
            <w:r>
              <w:rPr>
                <w:rFonts w:cs="Arial"/>
                <w:szCs w:val="18"/>
              </w:rPr>
              <w:t>TimeSensitiveNetworking</w:t>
            </w:r>
          </w:p>
        </w:tc>
      </w:tr>
      <w:tr w:rsidR="00871DFE" w14:paraId="01C918D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8EB96" w14:textId="77777777" w:rsidR="00871DFE" w:rsidRDefault="00871DFE" w:rsidP="00C427B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472A34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EF713A" w14:textId="77777777" w:rsidR="00871DFE" w:rsidRDefault="00871DFE" w:rsidP="00C427B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D79702" w14:textId="77777777" w:rsidR="00871DFE" w:rsidRDefault="00871DFE" w:rsidP="00C427B1">
            <w:pPr>
              <w:pStyle w:val="TAL"/>
              <w:rPr>
                <w:rFonts w:cs="Arial"/>
                <w:szCs w:val="18"/>
              </w:rPr>
            </w:pPr>
          </w:p>
        </w:tc>
      </w:tr>
      <w:tr w:rsidR="00871DFE" w14:paraId="4314D75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BE148" w14:textId="77777777" w:rsidR="00871DFE" w:rsidRDefault="00871DFE" w:rsidP="00C427B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1A8E387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18E546" w14:textId="77777777" w:rsidR="00871DFE" w:rsidRDefault="00871DFE" w:rsidP="00C427B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F20A98A" w14:textId="77777777" w:rsidR="00871DFE" w:rsidRDefault="00871DFE" w:rsidP="00C427B1">
            <w:pPr>
              <w:pStyle w:val="TAL"/>
              <w:rPr>
                <w:rFonts w:cs="Arial"/>
                <w:szCs w:val="18"/>
              </w:rPr>
            </w:pPr>
            <w:r>
              <w:rPr>
                <w:rFonts w:cs="Arial"/>
                <w:szCs w:val="18"/>
              </w:rPr>
              <w:t>RAN-NAS-Cause</w:t>
            </w:r>
          </w:p>
        </w:tc>
      </w:tr>
      <w:tr w:rsidR="00871DFE" w14:paraId="648EAB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952382" w14:textId="77777777" w:rsidR="00871DFE" w:rsidRDefault="00871DFE" w:rsidP="00C427B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17FE6F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2CCD9DD" w14:textId="77777777" w:rsidR="00871DFE" w:rsidRDefault="00871DFE" w:rsidP="00C427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7CED358" w14:textId="77777777" w:rsidR="00871DFE" w:rsidRDefault="00871DFE" w:rsidP="00C427B1">
            <w:pPr>
              <w:pStyle w:val="TAL"/>
              <w:rPr>
                <w:rFonts w:cs="Arial"/>
                <w:szCs w:val="18"/>
              </w:rPr>
            </w:pPr>
            <w:r>
              <w:t>QoSMonitoring</w:t>
            </w:r>
          </w:p>
        </w:tc>
      </w:tr>
      <w:tr w:rsidR="00871DFE" w14:paraId="2F0F1CE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588FEC" w14:textId="77777777" w:rsidR="00871DFE" w:rsidRDefault="00871DFE" w:rsidP="00C427B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0963E0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D77973" w14:textId="77777777" w:rsidR="00871DFE" w:rsidRDefault="00871DFE" w:rsidP="00C427B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3B5B0D04" w14:textId="77777777" w:rsidR="00871DFE" w:rsidRDefault="00871DFE" w:rsidP="00C427B1">
            <w:pPr>
              <w:pStyle w:val="TAL"/>
              <w:rPr>
                <w:rFonts w:cs="Arial"/>
                <w:szCs w:val="18"/>
              </w:rPr>
            </w:pPr>
          </w:p>
        </w:tc>
      </w:tr>
      <w:tr w:rsidR="00871DFE" w14:paraId="3F0576C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D5C56D" w14:textId="77777777" w:rsidR="00871DFE" w:rsidRDefault="00871DFE" w:rsidP="00C427B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103E72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C8777F" w14:textId="77777777" w:rsidR="00871DFE" w:rsidRDefault="00871DFE" w:rsidP="00C427B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E9D2E4A" w14:textId="77777777" w:rsidR="00871DFE" w:rsidRDefault="00871DFE" w:rsidP="00C427B1">
            <w:pPr>
              <w:pStyle w:val="TAL"/>
              <w:rPr>
                <w:rFonts w:cs="Arial"/>
                <w:szCs w:val="18"/>
              </w:rPr>
            </w:pPr>
            <w:r>
              <w:rPr>
                <w:rFonts w:cs="Arial"/>
                <w:szCs w:val="18"/>
              </w:rPr>
              <w:t>InfluenceOnTrafficRouting</w:t>
            </w:r>
          </w:p>
        </w:tc>
      </w:tr>
      <w:tr w:rsidR="00871DFE" w14:paraId="271DE6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AA2BA6" w14:textId="77777777" w:rsidR="00871DFE" w:rsidRDefault="00871DFE" w:rsidP="00C427B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4E594F1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C8371" w14:textId="77777777" w:rsidR="00871DFE" w:rsidRDefault="00871DFE" w:rsidP="00C427B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38B6E93" w14:textId="77777777" w:rsidR="00871DFE" w:rsidRDefault="00871DFE" w:rsidP="00C427B1">
            <w:pPr>
              <w:pStyle w:val="TAL"/>
              <w:rPr>
                <w:rFonts w:cs="Arial"/>
                <w:szCs w:val="18"/>
              </w:rPr>
            </w:pPr>
          </w:p>
        </w:tc>
      </w:tr>
      <w:tr w:rsidR="00871DFE" w14:paraId="4FAFC3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33D76" w14:textId="77777777" w:rsidR="00871DFE" w:rsidRDefault="00871DFE" w:rsidP="00C427B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A29A2C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573829" w14:textId="77777777" w:rsidR="00871DFE" w:rsidRDefault="00871DFE" w:rsidP="00C427B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1264C0" w14:textId="77777777" w:rsidR="00871DFE" w:rsidRDefault="00871DFE" w:rsidP="00C427B1">
            <w:pPr>
              <w:pStyle w:val="TAL"/>
              <w:rPr>
                <w:rFonts w:cs="Arial"/>
                <w:szCs w:val="18"/>
              </w:rPr>
            </w:pPr>
          </w:p>
        </w:tc>
      </w:tr>
      <w:tr w:rsidR="00871DFE" w14:paraId="52EA9D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6CC0A" w14:textId="77777777" w:rsidR="00871DFE" w:rsidRDefault="00871DFE" w:rsidP="00C427B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AFE6331"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30142E" w14:textId="77777777" w:rsidR="00871DFE" w:rsidRDefault="00871DFE" w:rsidP="00C427B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B83308E" w14:textId="77777777" w:rsidR="00871DFE" w:rsidRDefault="00871DFE" w:rsidP="00C427B1">
            <w:pPr>
              <w:pStyle w:val="TAL"/>
              <w:rPr>
                <w:rFonts w:cs="Arial"/>
                <w:szCs w:val="18"/>
              </w:rPr>
            </w:pPr>
          </w:p>
        </w:tc>
      </w:tr>
      <w:tr w:rsidR="00871DFE" w14:paraId="391CF9C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AB7F52" w14:textId="77777777" w:rsidR="00871DFE" w:rsidRDefault="00871DFE" w:rsidP="00C427B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74036BF"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80FB94" w14:textId="77777777" w:rsidR="00871DFE" w:rsidRDefault="00871DFE" w:rsidP="00C427B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0402D78" w14:textId="77777777" w:rsidR="00871DFE" w:rsidRDefault="00871DFE" w:rsidP="00C427B1">
            <w:pPr>
              <w:pStyle w:val="TAL"/>
              <w:rPr>
                <w:rFonts w:cs="Arial"/>
                <w:szCs w:val="18"/>
              </w:rPr>
            </w:pPr>
            <w:r>
              <w:rPr>
                <w:rFonts w:cs="Arial"/>
                <w:szCs w:val="18"/>
              </w:rPr>
              <w:t>NetLoc</w:t>
            </w:r>
          </w:p>
        </w:tc>
      </w:tr>
      <w:tr w:rsidR="00871DFE" w14:paraId="1255E17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664EA" w14:textId="77777777" w:rsidR="00871DFE" w:rsidRDefault="00871DFE" w:rsidP="00C427B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357A3A4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D1A8465" w14:textId="77777777" w:rsidR="00871DFE" w:rsidRDefault="00871DFE" w:rsidP="00C427B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D55DEEB" w14:textId="77777777" w:rsidR="00871DFE" w:rsidRDefault="00871DFE" w:rsidP="00C427B1">
            <w:pPr>
              <w:pStyle w:val="TAL"/>
              <w:rPr>
                <w:rFonts w:cs="Arial"/>
                <w:szCs w:val="18"/>
              </w:rPr>
            </w:pPr>
            <w:r>
              <w:rPr>
                <w:rFonts w:cs="Arial"/>
                <w:szCs w:val="18"/>
              </w:rPr>
              <w:t>TimeSensitiveNetworking</w:t>
            </w:r>
          </w:p>
        </w:tc>
      </w:tr>
      <w:tr w:rsidR="00871DFE" w14:paraId="0DE2789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79B6E" w14:textId="77777777" w:rsidR="00871DFE" w:rsidRDefault="00871DFE" w:rsidP="00C427B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5D26E7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4E51BE7" w14:textId="77777777" w:rsidR="00871DFE" w:rsidRDefault="00871DFE" w:rsidP="00C427B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446C681A" w14:textId="77777777" w:rsidR="00871DFE" w:rsidRDefault="00871DFE" w:rsidP="00C427B1">
            <w:pPr>
              <w:pStyle w:val="TAL"/>
              <w:rPr>
                <w:rFonts w:cs="Arial"/>
                <w:szCs w:val="18"/>
              </w:rPr>
            </w:pPr>
            <w:r>
              <w:rPr>
                <w:rFonts w:cs="Arial"/>
                <w:szCs w:val="18"/>
              </w:rPr>
              <w:t>TimeSensitiveNetworking</w:t>
            </w:r>
          </w:p>
        </w:tc>
      </w:tr>
      <w:tr w:rsidR="00871DFE" w14:paraId="21BF960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39668A" w14:textId="77777777" w:rsidR="00871DFE" w:rsidRDefault="00871DFE" w:rsidP="00C427B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91F979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088048" w14:textId="77777777" w:rsidR="00871DFE" w:rsidRDefault="00871DFE" w:rsidP="00C427B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D2E3BF8" w14:textId="77777777" w:rsidR="00871DFE" w:rsidRDefault="00871DFE" w:rsidP="00C427B1">
            <w:pPr>
              <w:pStyle w:val="TAL"/>
              <w:rPr>
                <w:rFonts w:cs="Arial"/>
                <w:szCs w:val="18"/>
              </w:rPr>
            </w:pPr>
            <w:r>
              <w:rPr>
                <w:rFonts w:cs="Arial"/>
                <w:szCs w:val="18"/>
              </w:rPr>
              <w:t>ResourceSharing</w:t>
            </w:r>
          </w:p>
        </w:tc>
      </w:tr>
      <w:tr w:rsidR="00871DFE" w14:paraId="630607D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EA500C" w14:textId="77777777" w:rsidR="00871DFE" w:rsidRDefault="00871DFE" w:rsidP="00C427B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10DB23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B0D" w14:textId="77777777" w:rsidR="00871DFE" w:rsidRDefault="00871DFE" w:rsidP="00C427B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9555B7" w14:textId="77777777" w:rsidR="00871DFE" w:rsidRDefault="00871DFE" w:rsidP="00C427B1">
            <w:pPr>
              <w:pStyle w:val="TAL"/>
              <w:rPr>
                <w:rFonts w:cs="Arial"/>
                <w:szCs w:val="18"/>
              </w:rPr>
            </w:pPr>
            <w:r>
              <w:rPr>
                <w:rFonts w:cs="Arial"/>
                <w:szCs w:val="18"/>
              </w:rPr>
              <w:t>ResourceSharing</w:t>
            </w:r>
          </w:p>
        </w:tc>
      </w:tr>
      <w:tr w:rsidR="00871DFE" w14:paraId="412B391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7FCC6" w14:textId="77777777" w:rsidR="00871DFE" w:rsidRDefault="00871DFE" w:rsidP="00C427B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5593C2E"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B667B1D" w14:textId="77777777" w:rsidR="00871DFE" w:rsidRDefault="00871DFE" w:rsidP="00C427B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58DEF89" w14:textId="77777777" w:rsidR="00871DFE" w:rsidRDefault="00871DFE" w:rsidP="00C427B1">
            <w:pPr>
              <w:pStyle w:val="TAL"/>
              <w:rPr>
                <w:rFonts w:cs="Arial"/>
                <w:szCs w:val="18"/>
              </w:rPr>
            </w:pPr>
            <w:r>
              <w:rPr>
                <w:rFonts w:cs="Arial"/>
                <w:szCs w:val="18"/>
              </w:rPr>
              <w:t>InfluenceOnTrafficRouting</w:t>
            </w:r>
          </w:p>
        </w:tc>
      </w:tr>
      <w:tr w:rsidR="00871DFE" w14:paraId="42FDE7D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3A8E96" w14:textId="77777777" w:rsidR="00871DFE" w:rsidRDefault="00871DFE" w:rsidP="00C427B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7CD8C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95EED0" w14:textId="77777777" w:rsidR="00871DFE" w:rsidRDefault="00871DFE" w:rsidP="00C427B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5F78032" w14:textId="77777777" w:rsidR="00871DFE" w:rsidRDefault="00871DFE" w:rsidP="00C427B1">
            <w:pPr>
              <w:pStyle w:val="TAL"/>
              <w:rPr>
                <w:rFonts w:cs="Arial"/>
                <w:szCs w:val="18"/>
              </w:rPr>
            </w:pPr>
          </w:p>
        </w:tc>
      </w:tr>
      <w:tr w:rsidR="00871DFE" w14:paraId="0AF4CF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B2F4C0" w14:textId="77777777" w:rsidR="00871DFE" w:rsidRDefault="00871DFE" w:rsidP="00C427B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9642996"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29C5667" w14:textId="77777777" w:rsidR="00871DFE" w:rsidRDefault="00871DFE" w:rsidP="00C427B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2AB9160" w14:textId="77777777" w:rsidR="00871DFE" w:rsidRDefault="00871DFE" w:rsidP="00C427B1">
            <w:pPr>
              <w:pStyle w:val="TAL"/>
              <w:rPr>
                <w:rFonts w:cs="Arial"/>
                <w:szCs w:val="18"/>
              </w:rPr>
            </w:pPr>
            <w:r>
              <w:rPr>
                <w:rFonts w:cs="Arial"/>
                <w:szCs w:val="18"/>
              </w:rPr>
              <w:t>SponsoredConnectivity</w:t>
            </w:r>
          </w:p>
        </w:tc>
      </w:tr>
      <w:tr w:rsidR="00871DFE" w14:paraId="690142D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D50EF" w14:textId="77777777" w:rsidR="00871DFE" w:rsidRDefault="00871DFE" w:rsidP="00C427B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5D6D242"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D4CF8D5" w14:textId="77777777" w:rsidR="00871DFE" w:rsidRDefault="00871DFE" w:rsidP="00C427B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F2C876" w14:textId="77777777" w:rsidR="00871DFE" w:rsidRDefault="00871DFE" w:rsidP="00C427B1">
            <w:pPr>
              <w:pStyle w:val="TAL"/>
              <w:rPr>
                <w:rFonts w:cs="Arial"/>
                <w:szCs w:val="18"/>
              </w:rPr>
            </w:pPr>
            <w:r>
              <w:rPr>
                <w:rFonts w:cs="Arial"/>
                <w:szCs w:val="18"/>
              </w:rPr>
              <w:t>SponsoredConnectivity</w:t>
            </w:r>
          </w:p>
        </w:tc>
      </w:tr>
      <w:tr w:rsidR="00871DFE" w14:paraId="6232A1D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6E0220" w14:textId="77777777" w:rsidR="00871DFE" w:rsidRDefault="00871DFE" w:rsidP="00C427B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754858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936848" w14:textId="77777777" w:rsidR="00871DFE" w:rsidRDefault="00871DFE" w:rsidP="00C427B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02145CA4" w14:textId="77777777" w:rsidR="00871DFE" w:rsidRDefault="00871DFE" w:rsidP="00C427B1">
            <w:pPr>
              <w:pStyle w:val="TAL"/>
              <w:rPr>
                <w:rFonts w:cs="Arial"/>
                <w:szCs w:val="18"/>
              </w:rPr>
            </w:pPr>
            <w:r>
              <w:rPr>
                <w:rFonts w:cs="Arial"/>
                <w:szCs w:val="18"/>
              </w:rPr>
              <w:t>NetLoc</w:t>
            </w:r>
          </w:p>
        </w:tc>
      </w:tr>
    </w:tbl>
    <w:p w14:paraId="5836095E" w14:textId="5A300A1B" w:rsidR="00AD593C" w:rsidRDefault="00AD593C" w:rsidP="00AD593C"/>
    <w:p w14:paraId="3CB56A20" w14:textId="77777777" w:rsidR="00091207" w:rsidRDefault="00091207" w:rsidP="00AD593C"/>
    <w:p w14:paraId="3A2F2999" w14:textId="193C0C41" w:rsidR="00AD593C" w:rsidRDefault="00063587" w:rsidP="00AD593C">
      <w:pPr>
        <w:spacing w:before="360" w:after="240" w:line="259" w:lineRule="auto"/>
        <w:jc w:val="center"/>
        <w:outlineLvl w:val="0"/>
        <w:rPr>
          <w:noProof/>
        </w:rPr>
      </w:pPr>
      <w:r>
        <w:rPr>
          <w:noProof/>
          <w:highlight w:val="green"/>
        </w:rPr>
        <w:t>***** Twelfth change *****</w:t>
      </w:r>
    </w:p>
    <w:p w14:paraId="5A6ACD32" w14:textId="77777777" w:rsidR="00871DFE" w:rsidRDefault="00871DFE" w:rsidP="00871DFE">
      <w:pPr>
        <w:pStyle w:val="Heading4"/>
      </w:pPr>
      <w:bookmarkStart w:id="321" w:name="_Toc36038415"/>
      <w:bookmarkStart w:id="322" w:name="_Toc45133685"/>
      <w:bookmarkStart w:id="323" w:name="_Toc51762439"/>
      <w:bookmarkStart w:id="324" w:name="_Toc59017011"/>
      <w:bookmarkEnd w:id="308"/>
      <w:r>
        <w:lastRenderedPageBreak/>
        <w:t>5.6.2.3</w:t>
      </w:r>
      <w:r>
        <w:tab/>
        <w:t>Type AppSessionContextReqData</w:t>
      </w:r>
      <w:bookmarkEnd w:id="321"/>
      <w:bookmarkEnd w:id="322"/>
      <w:bookmarkEnd w:id="323"/>
      <w:bookmarkEnd w:id="324"/>
    </w:p>
    <w:p w14:paraId="4E4EDAD1" w14:textId="77777777" w:rsidR="00871DFE" w:rsidRDefault="00871DFE" w:rsidP="00871DFE">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7F8F233" w14:textId="77777777" w:rsidTr="00C427B1">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22D7418"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CB9355"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E0232E"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B28CDA"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9D26BD4"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7F5552" w14:textId="77777777" w:rsidR="00871DFE" w:rsidRDefault="00871DFE" w:rsidP="00C427B1">
            <w:pPr>
              <w:pStyle w:val="TAH"/>
              <w:rPr>
                <w:rFonts w:cs="Arial"/>
                <w:szCs w:val="18"/>
              </w:rPr>
            </w:pPr>
            <w:r>
              <w:rPr>
                <w:rFonts w:cs="Arial"/>
                <w:szCs w:val="18"/>
              </w:rPr>
              <w:t>Applicability</w:t>
            </w:r>
          </w:p>
        </w:tc>
      </w:tr>
      <w:tr w:rsidR="00871DFE" w14:paraId="58DEC9C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47045F9"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2394B2F"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3B0608F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1C8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BB98F7"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7E7F640" w14:textId="77777777" w:rsidR="00871DFE" w:rsidRDefault="00871DFE" w:rsidP="00C427B1">
            <w:pPr>
              <w:pStyle w:val="TAL"/>
              <w:rPr>
                <w:rFonts w:cs="Arial"/>
                <w:szCs w:val="18"/>
              </w:rPr>
            </w:pPr>
          </w:p>
        </w:tc>
      </w:tr>
      <w:tr w:rsidR="00871DFE" w14:paraId="689A4CF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5EF6BAC" w14:textId="77777777" w:rsidR="00871DFE" w:rsidRDefault="00871DFE" w:rsidP="00C427B1">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14:paraId="7D028EE8" w14:textId="77777777" w:rsidR="00871DFE" w:rsidRDefault="00871DFE" w:rsidP="00C427B1">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14:paraId="663149F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F0B54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660429" w14:textId="77777777" w:rsidR="00871DFE" w:rsidRDefault="00871DFE" w:rsidP="00C427B1">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60BA5D4D" w14:textId="77777777" w:rsidR="00871DFE" w:rsidRDefault="00871DFE" w:rsidP="00C427B1">
            <w:pPr>
              <w:pStyle w:val="TAL"/>
              <w:rPr>
                <w:rFonts w:cs="Arial"/>
                <w:szCs w:val="18"/>
              </w:rPr>
            </w:pPr>
            <w:r>
              <w:rPr>
                <w:rFonts w:cs="Arial"/>
                <w:szCs w:val="18"/>
              </w:rPr>
              <w:t>IMS_SBI</w:t>
            </w:r>
          </w:p>
        </w:tc>
      </w:tr>
      <w:tr w:rsidR="00871DFE" w14:paraId="783300B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28721C2" w14:textId="77777777" w:rsidR="00871DFE" w:rsidRDefault="00871DFE" w:rsidP="00C427B1">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14:paraId="1526BF49" w14:textId="77777777" w:rsidR="00871DFE" w:rsidRDefault="00871DFE" w:rsidP="00C427B1">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14:paraId="0A8502A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C394D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30C8BB" w14:textId="77777777" w:rsidR="00871DFE" w:rsidRDefault="00871DFE" w:rsidP="00C427B1">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4" w:space="0" w:color="auto"/>
              <w:left w:val="single" w:sz="4" w:space="0" w:color="auto"/>
              <w:bottom w:val="single" w:sz="4" w:space="0" w:color="auto"/>
              <w:right w:val="single" w:sz="4" w:space="0" w:color="auto"/>
            </w:tcBorders>
          </w:tcPr>
          <w:p w14:paraId="145F427D" w14:textId="77777777" w:rsidR="00871DFE" w:rsidRDefault="00871DFE" w:rsidP="00C427B1">
            <w:pPr>
              <w:pStyle w:val="TAL"/>
              <w:rPr>
                <w:rFonts w:cs="Arial"/>
                <w:szCs w:val="18"/>
              </w:rPr>
            </w:pPr>
            <w:r>
              <w:rPr>
                <w:rFonts w:cs="Arial"/>
                <w:szCs w:val="18"/>
              </w:rPr>
              <w:t>IMS_SBI</w:t>
            </w:r>
          </w:p>
          <w:p w14:paraId="2F916741" w14:textId="35B16D1F" w:rsidR="00E41A12" w:rsidRDefault="00E41A12" w:rsidP="00C427B1">
            <w:pPr>
              <w:pStyle w:val="TAL"/>
              <w:rPr>
                <w:rFonts w:cs="Arial"/>
                <w:szCs w:val="18"/>
              </w:rPr>
            </w:pPr>
          </w:p>
        </w:tc>
      </w:tr>
      <w:tr w:rsidR="00871DFE" w14:paraId="4BDEE699"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AFD0C9"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0EE99A8C" w14:textId="77777777" w:rsidR="00871DFE" w:rsidRDefault="00871DFE" w:rsidP="00C427B1">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14:paraId="32DA93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490BC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B56B7C0" w14:textId="77777777" w:rsidR="00871DFE" w:rsidRDefault="00871DFE" w:rsidP="00C427B1">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08D41965" w14:textId="77777777" w:rsidR="00871DFE" w:rsidRDefault="00871DFE" w:rsidP="00C427B1">
            <w:pPr>
              <w:pStyle w:val="TAL"/>
              <w:rPr>
                <w:rFonts w:cs="Arial"/>
                <w:szCs w:val="18"/>
              </w:rPr>
            </w:pPr>
            <w:r>
              <w:rPr>
                <w:rFonts w:cs="Arial"/>
                <w:szCs w:val="18"/>
              </w:rPr>
              <w:t>InfluenceOnTrafficRouting</w:t>
            </w:r>
          </w:p>
        </w:tc>
      </w:tr>
      <w:tr w:rsidR="00871DFE" w14:paraId="12C806C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1414A2F"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00C7B54F"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08834F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7D484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4B5A05" w14:textId="77777777" w:rsidR="00871DFE" w:rsidRDefault="00871DFE" w:rsidP="00C427B1">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52C9622C" w14:textId="77777777" w:rsidR="00871DFE" w:rsidRDefault="00871DFE" w:rsidP="00C427B1">
            <w:pPr>
              <w:pStyle w:val="TAL"/>
              <w:rPr>
                <w:rFonts w:cs="Arial"/>
                <w:szCs w:val="18"/>
              </w:rPr>
            </w:pPr>
            <w:r>
              <w:rPr>
                <w:rFonts w:cs="Arial"/>
                <w:szCs w:val="18"/>
              </w:rPr>
              <w:t>SponsoredConnectivity</w:t>
            </w:r>
          </w:p>
        </w:tc>
      </w:tr>
      <w:tr w:rsidR="00871DFE" w14:paraId="2F6500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EB9D7FE"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5A9FE5DE"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342512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F7D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E4589D"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1D285581" w14:textId="77777777" w:rsidR="00871DFE" w:rsidRDefault="00871DFE" w:rsidP="00C427B1">
            <w:pPr>
              <w:pStyle w:val="TAL"/>
              <w:rPr>
                <w:rFonts w:cs="Arial"/>
                <w:szCs w:val="18"/>
              </w:rPr>
            </w:pPr>
          </w:p>
        </w:tc>
      </w:tr>
      <w:tr w:rsidR="00871DFE" w14:paraId="0CF3446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DF17AB" w14:textId="77777777" w:rsidR="00871DFE" w:rsidRDefault="00871DFE" w:rsidP="00C427B1">
            <w:pPr>
              <w:pStyle w:val="TAL"/>
            </w:pPr>
            <w:r>
              <w:t>dnn</w:t>
            </w:r>
          </w:p>
        </w:tc>
        <w:tc>
          <w:tcPr>
            <w:tcW w:w="1710" w:type="dxa"/>
            <w:tcBorders>
              <w:top w:val="single" w:sz="4" w:space="0" w:color="auto"/>
              <w:left w:val="single" w:sz="4" w:space="0" w:color="auto"/>
              <w:bottom w:val="single" w:sz="4" w:space="0" w:color="auto"/>
              <w:right w:val="single" w:sz="4" w:space="0" w:color="auto"/>
            </w:tcBorders>
          </w:tcPr>
          <w:p w14:paraId="199BDEDA" w14:textId="77777777" w:rsidR="00871DFE" w:rsidRDefault="00871DFE" w:rsidP="00C427B1">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BC121F9"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40F998"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B3EF2B" w14:textId="77777777" w:rsidR="00871DFE" w:rsidRDefault="00871DFE" w:rsidP="00C427B1">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14:paraId="4FEB323E" w14:textId="77777777" w:rsidR="00871DFE" w:rsidRDefault="00871DFE" w:rsidP="00C427B1">
            <w:pPr>
              <w:pStyle w:val="TAL"/>
              <w:rPr>
                <w:rFonts w:cs="Arial"/>
                <w:szCs w:val="18"/>
              </w:rPr>
            </w:pPr>
          </w:p>
        </w:tc>
      </w:tr>
      <w:tr w:rsidR="00871DFE" w14:paraId="136F774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B93C8A8"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1F85B970" w14:textId="77777777" w:rsidR="00871DFE" w:rsidRDefault="00871DFE" w:rsidP="00C427B1">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14:paraId="6827C07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0ECF8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B3D0A8C" w14:textId="77777777" w:rsidR="00871DFE" w:rsidRDefault="00871DFE" w:rsidP="00C427B1">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FCA6AC8" w14:textId="77777777" w:rsidR="00871DFE" w:rsidRDefault="00871DFE" w:rsidP="00C427B1">
            <w:pPr>
              <w:pStyle w:val="TAL"/>
              <w:rPr>
                <w:rFonts w:cs="Arial"/>
                <w:szCs w:val="18"/>
              </w:rPr>
            </w:pPr>
          </w:p>
        </w:tc>
      </w:tr>
      <w:tr w:rsidR="00871DFE" w14:paraId="6B23794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63F21E1" w14:textId="77777777" w:rsidR="00871DFE" w:rsidRDefault="00871DFE" w:rsidP="00C427B1">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2F0374BA"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2A1E20E"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76A0ECD"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C68E8A" w14:textId="77777777" w:rsidR="00871DFE" w:rsidRDefault="00871DFE" w:rsidP="00C427B1">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7E570338" w14:textId="77777777" w:rsidR="00871DFE" w:rsidRDefault="00871DFE" w:rsidP="00C427B1">
            <w:pPr>
              <w:pStyle w:val="TAL"/>
              <w:rPr>
                <w:rFonts w:cs="Arial"/>
                <w:szCs w:val="18"/>
              </w:rPr>
            </w:pPr>
          </w:p>
        </w:tc>
      </w:tr>
      <w:tr w:rsidR="00871DFE" w14:paraId="637B647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AF13F7C"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241D6106"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1FE9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0975F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006E90" w14:textId="77777777" w:rsidR="00871DFE" w:rsidRDefault="00871DFE" w:rsidP="00C427B1">
            <w:pPr>
              <w:pStyle w:val="TAL"/>
            </w:pPr>
            <w:r>
              <w:t>Indicates that the created Individual Application Session Context resource relates to an MCPTT session prioritized call.</w:t>
            </w:r>
          </w:p>
          <w:p w14:paraId="409E4342"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287169E" w14:textId="77777777" w:rsidR="00871DFE" w:rsidRDefault="00871DFE" w:rsidP="00C427B1">
            <w:pPr>
              <w:pStyle w:val="TAL"/>
              <w:rPr>
                <w:rFonts w:cs="Arial"/>
                <w:szCs w:val="18"/>
              </w:rPr>
            </w:pPr>
            <w:r>
              <w:rPr>
                <w:rFonts w:cs="Arial"/>
                <w:szCs w:val="18"/>
              </w:rPr>
              <w:t>MCPTT</w:t>
            </w:r>
          </w:p>
        </w:tc>
      </w:tr>
      <w:tr w:rsidR="00871DFE" w14:paraId="5C669981"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CB1F5A"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7E7E708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3B0952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57FC5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77C43C" w14:textId="77777777" w:rsidR="00871DFE" w:rsidRDefault="00871DFE" w:rsidP="00C427B1">
            <w:pPr>
              <w:pStyle w:val="TAL"/>
            </w:pPr>
            <w:r>
              <w:t>Indicates that the created Individual Application Session Context resource relates to an MCVideo session prioritized call.</w:t>
            </w:r>
          </w:p>
          <w:p w14:paraId="67B00198" w14:textId="77777777" w:rsidR="00871DFE" w:rsidRDefault="00871DFE" w:rsidP="00C427B1">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663A0F37" w14:textId="77777777" w:rsidR="00871DFE" w:rsidRDefault="00871DFE" w:rsidP="00C427B1">
            <w:pPr>
              <w:pStyle w:val="TAL"/>
              <w:rPr>
                <w:rFonts w:cs="Arial"/>
                <w:szCs w:val="18"/>
              </w:rPr>
            </w:pPr>
            <w:r>
              <w:rPr>
                <w:rFonts w:cs="Arial"/>
                <w:szCs w:val="18"/>
              </w:rPr>
              <w:t>MCVideo</w:t>
            </w:r>
          </w:p>
        </w:tc>
      </w:tr>
      <w:tr w:rsidR="00871DFE" w14:paraId="1630C39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1BD29C"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16BA854" w14:textId="77777777" w:rsidR="00871DFE" w:rsidRDefault="00871DFE" w:rsidP="00C427B1">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0A25697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4B0677"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143EB15" w14:textId="77777777" w:rsidR="00871DFE" w:rsidRDefault="00871DFE" w:rsidP="00C427B1">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14:paraId="359E5507" w14:textId="77777777" w:rsidR="00871DFE" w:rsidRDefault="00871DFE" w:rsidP="00C427B1">
            <w:pPr>
              <w:pStyle w:val="TAL"/>
              <w:rPr>
                <w:rFonts w:cs="Arial"/>
                <w:szCs w:val="18"/>
              </w:rPr>
            </w:pPr>
          </w:p>
        </w:tc>
      </w:tr>
      <w:tr w:rsidR="005E7964" w14:paraId="4F1306C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EECA81" w14:textId="2606175D" w:rsidR="005E7964" w:rsidRDefault="005E7964" w:rsidP="005E7964">
            <w:pPr>
              <w:pStyle w:val="TAL"/>
            </w:pPr>
            <w:ins w:id="325" w:author="Perspecta user" w:date="2021-03-30T09:53:00Z">
              <w:r>
                <w:t>mpsAction</w:t>
              </w:r>
            </w:ins>
          </w:p>
        </w:tc>
        <w:tc>
          <w:tcPr>
            <w:tcW w:w="1710" w:type="dxa"/>
            <w:tcBorders>
              <w:top w:val="single" w:sz="4" w:space="0" w:color="auto"/>
              <w:left w:val="single" w:sz="4" w:space="0" w:color="auto"/>
              <w:bottom w:val="single" w:sz="4" w:space="0" w:color="auto"/>
              <w:right w:val="single" w:sz="4" w:space="0" w:color="auto"/>
            </w:tcBorders>
          </w:tcPr>
          <w:p w14:paraId="1962EDF8" w14:textId="52BB0CB9" w:rsidR="005E7964" w:rsidRDefault="005E7964" w:rsidP="005E7964">
            <w:pPr>
              <w:pStyle w:val="TAL"/>
            </w:pPr>
            <w:ins w:id="326" w:author="Perspecta user" w:date="2021-03-30T09:53:00Z">
              <w:r>
                <w:t>MpsAction</w:t>
              </w:r>
            </w:ins>
          </w:p>
        </w:tc>
        <w:tc>
          <w:tcPr>
            <w:tcW w:w="360" w:type="dxa"/>
            <w:tcBorders>
              <w:top w:val="single" w:sz="4" w:space="0" w:color="auto"/>
              <w:left w:val="single" w:sz="4" w:space="0" w:color="auto"/>
              <w:bottom w:val="single" w:sz="4" w:space="0" w:color="auto"/>
              <w:right w:val="single" w:sz="4" w:space="0" w:color="auto"/>
            </w:tcBorders>
          </w:tcPr>
          <w:p w14:paraId="034FF23A" w14:textId="6CE3E90D" w:rsidR="005E7964" w:rsidRDefault="005E7964" w:rsidP="005E7964">
            <w:pPr>
              <w:pStyle w:val="TAC"/>
            </w:pPr>
            <w:ins w:id="327" w:author="Perspecta user" w:date="2021-03-30T09:53:00Z">
              <w:r>
                <w:t>O</w:t>
              </w:r>
            </w:ins>
          </w:p>
        </w:tc>
        <w:tc>
          <w:tcPr>
            <w:tcW w:w="1170" w:type="dxa"/>
            <w:tcBorders>
              <w:top w:val="single" w:sz="4" w:space="0" w:color="auto"/>
              <w:left w:val="single" w:sz="4" w:space="0" w:color="auto"/>
              <w:bottom w:val="single" w:sz="4" w:space="0" w:color="auto"/>
              <w:right w:val="single" w:sz="4" w:space="0" w:color="auto"/>
            </w:tcBorders>
          </w:tcPr>
          <w:p w14:paraId="2D0C5837" w14:textId="7E707B60" w:rsidR="005E7964" w:rsidRDefault="005E7964" w:rsidP="005E7964">
            <w:pPr>
              <w:pStyle w:val="TAC"/>
            </w:pPr>
            <w:ins w:id="328" w:author="Perspecta user" w:date="2021-03-30T09:53:00Z">
              <w:r>
                <w:t>0..1</w:t>
              </w:r>
            </w:ins>
          </w:p>
        </w:tc>
        <w:tc>
          <w:tcPr>
            <w:tcW w:w="3330" w:type="dxa"/>
            <w:tcBorders>
              <w:top w:val="single" w:sz="4" w:space="0" w:color="auto"/>
              <w:left w:val="single" w:sz="4" w:space="0" w:color="auto"/>
              <w:bottom w:val="single" w:sz="4" w:space="0" w:color="auto"/>
              <w:right w:val="single" w:sz="4" w:space="0" w:color="auto"/>
            </w:tcBorders>
          </w:tcPr>
          <w:p w14:paraId="4DA0F1DA" w14:textId="3C3A0231" w:rsidR="005E7964" w:rsidRDefault="005E7964" w:rsidP="005E7964">
            <w:pPr>
              <w:pStyle w:val="TAL"/>
              <w:rPr>
                <w:rFonts w:cs="Arial"/>
                <w:szCs w:val="18"/>
              </w:rPr>
            </w:pPr>
            <w:ins w:id="329" w:author="Perspecta user" w:date="2021-03-30T09:53:00Z">
              <w:r>
                <w:rPr>
                  <w:rFonts w:cs="Arial"/>
                  <w:szCs w:val="18"/>
                </w:rPr>
                <w:t>Indicates a request to invoke an MPS action.</w:t>
              </w:r>
            </w:ins>
          </w:p>
        </w:tc>
        <w:tc>
          <w:tcPr>
            <w:tcW w:w="1350" w:type="dxa"/>
            <w:tcBorders>
              <w:top w:val="single" w:sz="4" w:space="0" w:color="auto"/>
              <w:left w:val="single" w:sz="4" w:space="0" w:color="auto"/>
              <w:bottom w:val="single" w:sz="4" w:space="0" w:color="auto"/>
              <w:right w:val="single" w:sz="4" w:space="0" w:color="auto"/>
            </w:tcBorders>
          </w:tcPr>
          <w:p w14:paraId="326B07B2" w14:textId="1872F66F" w:rsidR="005E7964" w:rsidRDefault="005E7964" w:rsidP="005E7964">
            <w:pPr>
              <w:pStyle w:val="TAL"/>
              <w:rPr>
                <w:rFonts w:cs="Arial"/>
                <w:szCs w:val="18"/>
              </w:rPr>
            </w:pPr>
            <w:ins w:id="330" w:author="Perspecta user" w:date="2021-03-30T09:53:00Z">
              <w:r>
                <w:rPr>
                  <w:rFonts w:cs="Arial"/>
                  <w:szCs w:val="18"/>
                </w:rPr>
                <w:t>MPSforDTS</w:t>
              </w:r>
            </w:ins>
          </w:p>
        </w:tc>
      </w:tr>
      <w:tr w:rsidR="00871DFE" w14:paraId="2BA4A39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CB32DE"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796B5A6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677B62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949BF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5300E60" w14:textId="77777777" w:rsidR="00871DFE" w:rsidRDefault="00871DFE" w:rsidP="00C427B1">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0FA442D5" w14:textId="77777777" w:rsidR="00871DFE" w:rsidRDefault="00871DFE" w:rsidP="00C427B1">
            <w:pPr>
              <w:pStyle w:val="TAL"/>
              <w:rPr>
                <w:rFonts w:cs="Arial"/>
                <w:szCs w:val="18"/>
              </w:rPr>
            </w:pPr>
          </w:p>
        </w:tc>
      </w:tr>
      <w:tr w:rsidR="00871DFE" w14:paraId="27DDE46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623E8BC"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0AA4663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FF11CD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D844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5F7AB60" w14:textId="77777777" w:rsidR="00871DFE" w:rsidRDefault="00871DFE" w:rsidP="00C427B1">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59763BB8" w14:textId="77777777" w:rsidR="00871DFE" w:rsidRDefault="00871DFE" w:rsidP="00C427B1">
            <w:pPr>
              <w:pStyle w:val="TAL"/>
              <w:rPr>
                <w:rFonts w:cs="Arial"/>
                <w:szCs w:val="18"/>
              </w:rPr>
            </w:pPr>
          </w:p>
        </w:tc>
      </w:tr>
      <w:tr w:rsidR="00871DFE" w14:paraId="77888ED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68F0B40"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38AF3798" w14:textId="77777777" w:rsidR="00871DFE" w:rsidRDefault="00871DFE" w:rsidP="00C427B1">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14:paraId="34F4958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19A86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5D2B2A"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2E4DBE41" w14:textId="77777777" w:rsidR="00871DFE" w:rsidRDefault="00871DFE" w:rsidP="00C427B1">
            <w:pPr>
              <w:pStyle w:val="TAL"/>
              <w:rPr>
                <w:rFonts w:cs="Arial"/>
                <w:szCs w:val="18"/>
              </w:rPr>
            </w:pPr>
            <w:r>
              <w:rPr>
                <w:rFonts w:cs="Arial"/>
                <w:szCs w:val="18"/>
              </w:rPr>
              <w:t>MCPTT-Preemption</w:t>
            </w:r>
          </w:p>
        </w:tc>
      </w:tr>
      <w:tr w:rsidR="00871DFE" w14:paraId="3A316ED3"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DCB608"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4A402859"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1A58B73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78E35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B642D8" w14:textId="77777777" w:rsidR="00871DFE" w:rsidRDefault="00871DFE" w:rsidP="00C427B1">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5B2F21D2" w14:textId="77777777" w:rsidR="00871DFE" w:rsidRDefault="00871DFE" w:rsidP="00C427B1">
            <w:pPr>
              <w:pStyle w:val="TAL"/>
              <w:rPr>
                <w:rFonts w:cs="Arial"/>
                <w:szCs w:val="18"/>
              </w:rPr>
            </w:pPr>
          </w:p>
        </w:tc>
      </w:tr>
      <w:tr w:rsidR="00871DFE" w14:paraId="53107E8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755FF5" w14:textId="77777777" w:rsidR="00871DFE" w:rsidRDefault="00871DFE" w:rsidP="00C427B1">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52EF0289"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364115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D00CB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D84FFFB" w14:textId="77777777" w:rsidR="00871DFE" w:rsidRDefault="00871DFE" w:rsidP="00C427B1">
            <w:pPr>
              <w:pStyle w:val="TAL"/>
            </w:pPr>
            <w:r>
              <w:t>Indicates whether the service information is preliminary or final.</w:t>
            </w:r>
          </w:p>
          <w:p w14:paraId="325D13E1" w14:textId="77777777" w:rsidR="00871DFE" w:rsidRDefault="00871DFE" w:rsidP="00C427B1">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37D07475" w14:textId="77777777" w:rsidR="00871DFE" w:rsidRDefault="00871DFE" w:rsidP="00C427B1">
            <w:pPr>
              <w:pStyle w:val="TAL"/>
              <w:rPr>
                <w:rFonts w:cs="Arial"/>
                <w:szCs w:val="18"/>
              </w:rPr>
            </w:pPr>
            <w:r>
              <w:rPr>
                <w:rFonts w:cs="Arial"/>
                <w:szCs w:val="18"/>
              </w:rPr>
              <w:t>IMS_SBI</w:t>
            </w:r>
          </w:p>
        </w:tc>
      </w:tr>
      <w:tr w:rsidR="00871DFE" w14:paraId="09621AA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AD3BD17" w14:textId="77777777" w:rsidR="00871DFE" w:rsidRDefault="00871DFE" w:rsidP="00C427B1">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14:paraId="6809FB56" w14:textId="77777777" w:rsidR="00871DFE" w:rsidRDefault="00871DFE" w:rsidP="00C427B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1FC063B"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C87E62B"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495C635" w14:textId="77777777" w:rsidR="00871DFE" w:rsidRDefault="00871DFE" w:rsidP="00C427B1">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0E196C7" w14:textId="77777777" w:rsidR="00871DFE" w:rsidRDefault="00871DFE" w:rsidP="00C427B1">
            <w:pPr>
              <w:pStyle w:val="TAL"/>
              <w:rPr>
                <w:rFonts w:cs="Arial"/>
                <w:szCs w:val="18"/>
              </w:rPr>
            </w:pPr>
          </w:p>
        </w:tc>
      </w:tr>
      <w:tr w:rsidR="00871DFE" w14:paraId="3B542CF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3A426CC" w14:textId="77777777" w:rsidR="00871DFE" w:rsidRDefault="00871DFE" w:rsidP="00C427B1">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14:paraId="1B711C34" w14:textId="77777777" w:rsidR="00871DFE" w:rsidRDefault="00871DFE" w:rsidP="00C427B1">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14:paraId="5D53C44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E3D1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E99D4D9" w14:textId="77777777" w:rsidR="00871DFE" w:rsidRDefault="00871DFE" w:rsidP="00C427B1">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4E8765AB" w14:textId="77777777" w:rsidR="00871DFE" w:rsidRDefault="00871DFE" w:rsidP="00C427B1">
            <w:pPr>
              <w:pStyle w:val="TAL"/>
              <w:rPr>
                <w:rFonts w:cs="Arial"/>
                <w:szCs w:val="18"/>
              </w:rPr>
            </w:pPr>
            <w:r>
              <w:rPr>
                <w:rFonts w:cs="Arial"/>
                <w:szCs w:val="18"/>
              </w:rPr>
              <w:t>IMS_SBI</w:t>
            </w:r>
          </w:p>
        </w:tc>
      </w:tr>
      <w:tr w:rsidR="00871DFE" w14:paraId="7CC0DA8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4E8D8D" w14:textId="77777777" w:rsidR="00871DFE" w:rsidRDefault="00871DFE" w:rsidP="00C427B1">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14:paraId="0B991113" w14:textId="77777777" w:rsidR="00871DFE" w:rsidRDefault="00871DFE" w:rsidP="00C427B1">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0A30B7E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0B128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D17138" w14:textId="77777777" w:rsidR="00871DFE" w:rsidRDefault="00871DFE" w:rsidP="00C427B1">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2EF15E71" w14:textId="77777777" w:rsidR="00871DFE" w:rsidRDefault="00871DFE" w:rsidP="00C427B1">
            <w:pPr>
              <w:pStyle w:val="TAL"/>
              <w:rPr>
                <w:rFonts w:cs="Arial"/>
                <w:szCs w:val="18"/>
              </w:rPr>
            </w:pPr>
          </w:p>
        </w:tc>
      </w:tr>
      <w:tr w:rsidR="00871DFE" w14:paraId="65A0ECD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D8B95AE"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3EF9EFC8"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15708EA5"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1D1241"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217EF" w14:textId="77777777" w:rsidR="00871DFE" w:rsidRDefault="00871DFE" w:rsidP="00C427B1">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306D213D" w14:textId="77777777" w:rsidR="00871DFE" w:rsidRDefault="00871DFE" w:rsidP="00C427B1">
            <w:pPr>
              <w:pStyle w:val="TAL"/>
              <w:rPr>
                <w:rFonts w:cs="Arial"/>
                <w:szCs w:val="18"/>
              </w:rPr>
            </w:pPr>
            <w:r>
              <w:rPr>
                <w:rFonts w:cs="Arial"/>
                <w:szCs w:val="18"/>
              </w:rPr>
              <w:t>SponsoredConnectivity</w:t>
            </w:r>
          </w:p>
        </w:tc>
      </w:tr>
      <w:tr w:rsidR="00871DFE" w14:paraId="727AF7B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9AAB91D"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558C728A"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0812EC4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FF3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38EEB0" w14:textId="77777777" w:rsidR="00871DFE" w:rsidRDefault="00871DFE" w:rsidP="00C427B1">
            <w:pPr>
              <w:pStyle w:val="TAL"/>
              <w:rPr>
                <w:rFonts w:cs="Arial"/>
                <w:szCs w:val="18"/>
              </w:rPr>
            </w:pPr>
            <w:r>
              <w:rPr>
                <w:rFonts w:cs="Arial"/>
                <w:szCs w:val="18"/>
              </w:rPr>
              <w:t>Indication of whether sponsored connectivity is enabled or disabled/not enabled.</w:t>
            </w:r>
          </w:p>
          <w:p w14:paraId="6D29AE0D" w14:textId="77777777" w:rsidR="00871DFE" w:rsidRDefault="00871DFE" w:rsidP="00C427B1">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730719F0" w14:textId="77777777" w:rsidR="00871DFE" w:rsidRDefault="00871DFE" w:rsidP="00C427B1">
            <w:pPr>
              <w:pStyle w:val="TAL"/>
              <w:rPr>
                <w:rFonts w:cs="Arial"/>
                <w:szCs w:val="18"/>
              </w:rPr>
            </w:pPr>
            <w:r>
              <w:rPr>
                <w:rFonts w:cs="Arial"/>
                <w:szCs w:val="18"/>
              </w:rPr>
              <w:t>SponsoredConnectivity</w:t>
            </w:r>
          </w:p>
        </w:tc>
      </w:tr>
      <w:tr w:rsidR="00871DFE" w14:paraId="269D4D3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27DCDC4" w14:textId="77777777" w:rsidR="00871DFE" w:rsidRDefault="00871DFE" w:rsidP="00C427B1">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5F4BD183" w14:textId="77777777" w:rsidR="00871DFE" w:rsidRDefault="00871DFE" w:rsidP="00C427B1">
            <w:pPr>
              <w:pStyle w:val="TAL"/>
            </w:pPr>
            <w:r>
              <w:t>Supi</w:t>
            </w:r>
          </w:p>
        </w:tc>
        <w:tc>
          <w:tcPr>
            <w:tcW w:w="360" w:type="dxa"/>
            <w:tcBorders>
              <w:top w:val="single" w:sz="4" w:space="0" w:color="auto"/>
              <w:left w:val="single" w:sz="4" w:space="0" w:color="auto"/>
              <w:bottom w:val="single" w:sz="4" w:space="0" w:color="auto"/>
              <w:right w:val="single" w:sz="4" w:space="0" w:color="auto"/>
            </w:tcBorders>
          </w:tcPr>
          <w:p w14:paraId="7AB16B6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7310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4B4D04" w14:textId="77777777" w:rsidR="00871DFE" w:rsidRDefault="00871DFE" w:rsidP="00C427B1">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13D67D9B" w14:textId="77777777" w:rsidR="00871DFE" w:rsidRDefault="00871DFE" w:rsidP="00C427B1">
            <w:pPr>
              <w:pStyle w:val="TAL"/>
              <w:rPr>
                <w:rFonts w:cs="Arial"/>
                <w:szCs w:val="18"/>
              </w:rPr>
            </w:pPr>
          </w:p>
        </w:tc>
      </w:tr>
      <w:tr w:rsidR="00871DFE" w14:paraId="26EAB41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BA73F3E" w14:textId="77777777" w:rsidR="00871DFE" w:rsidRDefault="00871DFE" w:rsidP="00C427B1">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A3223AF" w14:textId="77777777" w:rsidR="00871DFE" w:rsidRDefault="00871DFE" w:rsidP="00C427B1">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508FDBA5"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EA386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83DEF3" w14:textId="77777777" w:rsidR="00871DFE" w:rsidRDefault="00871DFE" w:rsidP="00C427B1">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030D0E50" w14:textId="77777777" w:rsidR="00871DFE" w:rsidRDefault="00871DFE" w:rsidP="00C427B1">
            <w:pPr>
              <w:pStyle w:val="TAL"/>
              <w:rPr>
                <w:rFonts w:cs="Arial"/>
                <w:szCs w:val="18"/>
              </w:rPr>
            </w:pPr>
          </w:p>
        </w:tc>
      </w:tr>
      <w:tr w:rsidR="00871DFE" w14:paraId="6BCDAE5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0C4DA0" w14:textId="77777777" w:rsidR="00871DFE" w:rsidRDefault="00871DFE" w:rsidP="00C427B1">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14:paraId="140AA721" w14:textId="77777777" w:rsidR="00871DFE" w:rsidRDefault="00871DFE" w:rsidP="00C427B1">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BA52B5"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203F306"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C8EFE07" w14:textId="77777777" w:rsidR="00871DFE" w:rsidRDefault="00871DFE" w:rsidP="00C427B1">
            <w:pPr>
              <w:pStyle w:val="TAL"/>
            </w:pPr>
            <w:r>
              <w:rPr>
                <w:rFonts w:cs="Arial"/>
                <w:szCs w:val="18"/>
                <w:lang w:eastAsia="zh-CN"/>
              </w:rPr>
              <w:t>This IE represents a l</w:t>
            </w:r>
            <w:r>
              <w:t>ist of Supported features used as described in subclause 5.8.</w:t>
            </w:r>
          </w:p>
          <w:p w14:paraId="04B42C03" w14:textId="77777777" w:rsidR="00871DFE" w:rsidRDefault="00871DFE" w:rsidP="00C427B1">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F091DEC" w14:textId="77777777" w:rsidR="00871DFE" w:rsidRDefault="00871DFE" w:rsidP="00C427B1">
            <w:pPr>
              <w:pStyle w:val="TAL"/>
              <w:rPr>
                <w:rFonts w:cs="Arial"/>
                <w:szCs w:val="18"/>
              </w:rPr>
            </w:pPr>
          </w:p>
        </w:tc>
      </w:tr>
      <w:tr w:rsidR="00871DFE" w14:paraId="0D43750F"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A71880" w14:textId="77777777" w:rsidR="00871DFE" w:rsidRDefault="00871DFE" w:rsidP="00C427B1">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4163C3F0" w14:textId="77777777" w:rsidR="00871DFE" w:rsidRDefault="00871DFE" w:rsidP="00C427B1">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B609512"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3A6E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567FF08" w14:textId="77777777" w:rsidR="00871DFE" w:rsidRDefault="00871DFE" w:rsidP="00C427B1">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41AFB870" w14:textId="77777777" w:rsidR="00871DFE" w:rsidRDefault="00871DFE" w:rsidP="00C427B1">
            <w:pPr>
              <w:pStyle w:val="TAL"/>
              <w:rPr>
                <w:rFonts w:cs="Arial"/>
                <w:szCs w:val="18"/>
              </w:rPr>
            </w:pPr>
          </w:p>
        </w:tc>
      </w:tr>
      <w:tr w:rsidR="00871DFE" w14:paraId="3E5373F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FEE8827" w14:textId="77777777" w:rsidR="00871DFE" w:rsidRDefault="00871DFE" w:rsidP="00C427B1">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2CEA39DA" w14:textId="77777777" w:rsidR="00871DFE" w:rsidRDefault="00871DFE" w:rsidP="00C427B1">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0BA397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3A3DF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C6873D1" w14:textId="77777777" w:rsidR="00871DFE" w:rsidRDefault="00871DFE" w:rsidP="00C427B1">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6E2FE43A" w14:textId="77777777" w:rsidR="00871DFE" w:rsidRDefault="00871DFE" w:rsidP="00C427B1">
            <w:pPr>
              <w:pStyle w:val="TAL"/>
              <w:rPr>
                <w:rFonts w:cs="Arial"/>
                <w:szCs w:val="18"/>
              </w:rPr>
            </w:pPr>
          </w:p>
        </w:tc>
      </w:tr>
      <w:tr w:rsidR="00871DFE" w14:paraId="5AC88CDB"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2949DFA" w14:textId="77777777" w:rsidR="00871DFE" w:rsidRDefault="00871DFE" w:rsidP="00C427B1">
            <w:pPr>
              <w:pStyle w:val="TAL"/>
            </w:pPr>
            <w:r>
              <w:t>ueMac</w:t>
            </w:r>
          </w:p>
        </w:tc>
        <w:tc>
          <w:tcPr>
            <w:tcW w:w="1710" w:type="dxa"/>
            <w:tcBorders>
              <w:top w:val="single" w:sz="4" w:space="0" w:color="auto"/>
              <w:left w:val="single" w:sz="4" w:space="0" w:color="auto"/>
              <w:bottom w:val="single" w:sz="4" w:space="0" w:color="auto"/>
              <w:right w:val="single" w:sz="4" w:space="0" w:color="auto"/>
            </w:tcBorders>
          </w:tcPr>
          <w:p w14:paraId="3A7D5218" w14:textId="77777777" w:rsidR="00871DFE" w:rsidRDefault="00871DFE" w:rsidP="00C427B1">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74C3272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C0F09B"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DB5F6B" w14:textId="77777777" w:rsidR="00871DFE" w:rsidRDefault="00871DFE" w:rsidP="00C427B1">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14:paraId="13E8887B" w14:textId="77777777" w:rsidR="00871DFE" w:rsidRDefault="00871DFE" w:rsidP="00C427B1">
            <w:pPr>
              <w:pStyle w:val="TAL"/>
              <w:rPr>
                <w:rFonts w:cs="Arial"/>
                <w:szCs w:val="18"/>
              </w:rPr>
            </w:pPr>
          </w:p>
        </w:tc>
      </w:tr>
      <w:tr w:rsidR="00871DFE" w14:paraId="62BA7B0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AD093E9"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0EC7302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0A8E3DB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E1E275"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B96198" w14:textId="77777777" w:rsidR="00871DFE" w:rsidRDefault="00871DFE" w:rsidP="00C427B1">
            <w:pPr>
              <w:pStyle w:val="TAL"/>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BE1DBCF" w14:textId="77777777" w:rsidR="00871DFE" w:rsidRDefault="00871DFE" w:rsidP="00C427B1">
            <w:pPr>
              <w:pStyle w:val="TAL"/>
              <w:rPr>
                <w:rFonts w:cs="Arial"/>
                <w:szCs w:val="18"/>
              </w:rPr>
            </w:pPr>
            <w:r>
              <w:rPr>
                <w:rFonts w:cs="Arial"/>
                <w:szCs w:val="18"/>
              </w:rPr>
              <w:t>TimeSensitiveNetworking</w:t>
            </w:r>
          </w:p>
        </w:tc>
      </w:tr>
      <w:tr w:rsidR="00871DFE" w14:paraId="53CB05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0D90EF"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4E7DE3CF"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4E9964E0"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BFB5B2"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AA6313"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9A7C205" w14:textId="77777777" w:rsidR="00871DFE" w:rsidRDefault="00871DFE" w:rsidP="00C427B1">
            <w:pPr>
              <w:pStyle w:val="TAL"/>
              <w:rPr>
                <w:rFonts w:cs="Arial"/>
                <w:szCs w:val="18"/>
              </w:rPr>
            </w:pPr>
            <w:r>
              <w:rPr>
                <w:rFonts w:cs="Arial"/>
                <w:szCs w:val="18"/>
              </w:rPr>
              <w:t>TimeSensitiveNetworking</w:t>
            </w:r>
          </w:p>
        </w:tc>
      </w:tr>
      <w:tr w:rsidR="00871DFE" w14:paraId="2D65585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EACFD80"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3D85E7E6"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551E389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6D26F6"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D7C70C1"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9FE573A" w14:textId="77777777" w:rsidR="00871DFE" w:rsidRDefault="00871DFE" w:rsidP="00C427B1">
            <w:pPr>
              <w:pStyle w:val="TAL"/>
              <w:rPr>
                <w:rFonts w:cs="Arial"/>
                <w:szCs w:val="18"/>
              </w:rPr>
            </w:pPr>
            <w:r>
              <w:rPr>
                <w:rFonts w:cs="Arial"/>
                <w:szCs w:val="18"/>
              </w:rPr>
              <w:t>TimeSensitiveNetworking</w:t>
            </w:r>
          </w:p>
        </w:tc>
      </w:tr>
      <w:tr w:rsidR="00871DFE" w14:paraId="642FB63B" w14:textId="77777777" w:rsidTr="00C427B1">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23FAB648" w14:textId="77777777" w:rsidR="00871DFE" w:rsidRDefault="00871DFE" w:rsidP="00C427B1">
            <w:pPr>
              <w:pStyle w:val="TAN"/>
              <w:rPr>
                <w:rFonts w:cs="Arial"/>
                <w:szCs w:val="18"/>
              </w:rPr>
            </w:pPr>
            <w:r>
              <w:t>NOTE:</w:t>
            </w:r>
            <w:r>
              <w:tab/>
              <w:t>Only one of the served UE addressing parameters (the IPv4 address or the IPv6 address or MAC address) shall always be included.</w:t>
            </w:r>
          </w:p>
        </w:tc>
      </w:tr>
    </w:tbl>
    <w:p w14:paraId="0617DC61" w14:textId="1E86C871" w:rsidR="008F3401" w:rsidRDefault="008F3401" w:rsidP="00871DFE">
      <w:pPr>
        <w:rPr>
          <w:noProof/>
        </w:rPr>
      </w:pPr>
    </w:p>
    <w:p w14:paraId="33C44F8C" w14:textId="77777777" w:rsidR="00E41A12" w:rsidRDefault="00E41A12" w:rsidP="00871DFE">
      <w:pPr>
        <w:rPr>
          <w:noProof/>
        </w:rPr>
      </w:pPr>
    </w:p>
    <w:p w14:paraId="5CE9A669" w14:textId="6071B7DA" w:rsidR="00C427B1" w:rsidRDefault="00063587" w:rsidP="00C427B1">
      <w:pPr>
        <w:spacing w:before="360" w:after="240" w:line="259" w:lineRule="auto"/>
        <w:jc w:val="center"/>
        <w:outlineLvl w:val="0"/>
        <w:rPr>
          <w:noProof/>
        </w:rPr>
      </w:pPr>
      <w:r>
        <w:rPr>
          <w:noProof/>
          <w:highlight w:val="green"/>
        </w:rPr>
        <w:t>***** Thirteenth change *****</w:t>
      </w:r>
    </w:p>
    <w:p w14:paraId="1E682911" w14:textId="77777777" w:rsidR="00071E11" w:rsidRDefault="00071E11" w:rsidP="00071E11"/>
    <w:p w14:paraId="7B63DC1C" w14:textId="77777777" w:rsidR="00871DFE" w:rsidRDefault="00871DFE" w:rsidP="00871DFE">
      <w:pPr>
        <w:pStyle w:val="Heading4"/>
      </w:pPr>
      <w:bookmarkStart w:id="331" w:name="_Toc28012459"/>
      <w:bookmarkStart w:id="332" w:name="_Toc36038417"/>
      <w:bookmarkStart w:id="333" w:name="_Toc45133687"/>
      <w:bookmarkStart w:id="334" w:name="_Toc51762441"/>
      <w:bookmarkStart w:id="335" w:name="_Toc59017013"/>
      <w:bookmarkStart w:id="336" w:name="_Toc28012498"/>
      <w:bookmarkStart w:id="337" w:name="_Toc28012495"/>
      <w:r>
        <w:lastRenderedPageBreak/>
        <w:t>5.6.2.5</w:t>
      </w:r>
      <w:r>
        <w:tab/>
        <w:t>Type AppSessionContextUpdateData</w:t>
      </w:r>
      <w:bookmarkEnd w:id="331"/>
      <w:bookmarkEnd w:id="332"/>
      <w:bookmarkEnd w:id="333"/>
      <w:bookmarkEnd w:id="334"/>
      <w:bookmarkEnd w:id="335"/>
    </w:p>
    <w:p w14:paraId="41001250" w14:textId="77777777" w:rsidR="00871DFE" w:rsidRDefault="00871DFE" w:rsidP="00871DFE">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9A00AF9" w14:textId="77777777" w:rsidTr="00C427B1">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ACB4F85"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B66D98"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597369D"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16E913"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F82EAF"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23AC92" w14:textId="77777777" w:rsidR="00871DFE" w:rsidRDefault="00871DFE" w:rsidP="00C427B1">
            <w:pPr>
              <w:pStyle w:val="TAH"/>
              <w:rPr>
                <w:rFonts w:cs="Arial"/>
                <w:szCs w:val="18"/>
              </w:rPr>
            </w:pPr>
            <w:r>
              <w:rPr>
                <w:rFonts w:cs="Arial"/>
                <w:szCs w:val="18"/>
              </w:rPr>
              <w:t>Applicability</w:t>
            </w:r>
          </w:p>
        </w:tc>
      </w:tr>
      <w:tr w:rsidR="00871DFE" w14:paraId="2AE8B1D1"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BD1B332"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6D45C9C"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6BF17F2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8A52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D4D835"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5A773993" w14:textId="77777777" w:rsidR="00871DFE" w:rsidRDefault="00871DFE" w:rsidP="00C427B1">
            <w:pPr>
              <w:pStyle w:val="TAL"/>
              <w:rPr>
                <w:rFonts w:cs="Arial"/>
                <w:szCs w:val="18"/>
              </w:rPr>
            </w:pPr>
          </w:p>
        </w:tc>
      </w:tr>
      <w:tr w:rsidR="00871DFE" w14:paraId="18EFF5F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BFA6A9B"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10D88152" w14:textId="77777777" w:rsidR="00871DFE" w:rsidRDefault="00871DFE" w:rsidP="00C427B1">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14:paraId="5CE5E56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9F811A"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28C1F9" w14:textId="77777777" w:rsidR="00871DFE" w:rsidRDefault="00871DFE" w:rsidP="00C427B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AA64D4A" w14:textId="77777777" w:rsidR="00871DFE" w:rsidRDefault="00871DFE" w:rsidP="00C427B1">
            <w:pPr>
              <w:pStyle w:val="TAL"/>
              <w:rPr>
                <w:rFonts w:cs="Arial"/>
                <w:szCs w:val="18"/>
              </w:rPr>
            </w:pPr>
            <w:r>
              <w:rPr>
                <w:rFonts w:cs="Arial"/>
                <w:szCs w:val="18"/>
              </w:rPr>
              <w:t>InfluenceOnTrafficRouting</w:t>
            </w:r>
          </w:p>
        </w:tc>
      </w:tr>
      <w:tr w:rsidR="00871DFE" w14:paraId="37398B0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8BABACC"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3E9D104E"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2A87654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44AEE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F5CB07" w14:textId="77777777" w:rsidR="00871DFE" w:rsidRDefault="00871DFE" w:rsidP="00C427B1">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407A847D" w14:textId="77777777" w:rsidR="00871DFE" w:rsidRDefault="00871DFE" w:rsidP="00C427B1">
            <w:pPr>
              <w:pStyle w:val="TAL"/>
              <w:rPr>
                <w:rFonts w:cs="Arial"/>
                <w:szCs w:val="18"/>
              </w:rPr>
            </w:pPr>
            <w:r>
              <w:rPr>
                <w:rFonts w:cs="Arial"/>
                <w:szCs w:val="18"/>
              </w:rPr>
              <w:t>SponsoredConnectivity</w:t>
            </w:r>
          </w:p>
        </w:tc>
      </w:tr>
      <w:tr w:rsidR="00871DFE" w14:paraId="0C7B65D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5982AD2"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29AF7D80"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C6E6E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9A4CC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1814B03"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28277334" w14:textId="77777777" w:rsidR="00871DFE" w:rsidRDefault="00871DFE" w:rsidP="00C427B1">
            <w:pPr>
              <w:pStyle w:val="TAL"/>
              <w:rPr>
                <w:rFonts w:cs="Arial"/>
                <w:szCs w:val="18"/>
              </w:rPr>
            </w:pPr>
          </w:p>
        </w:tc>
      </w:tr>
      <w:tr w:rsidR="00871DFE" w14:paraId="24D7187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4FDA0D2"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410F8456" w14:textId="77777777" w:rsidR="00871DFE" w:rsidRDefault="00871DFE" w:rsidP="00C427B1">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0B54AE6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B2C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D4334C" w14:textId="77777777" w:rsidR="00871DFE" w:rsidRDefault="00871DFE" w:rsidP="00C427B1">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2C0D1B6" w14:textId="77777777" w:rsidR="00871DFE" w:rsidRDefault="00871DFE" w:rsidP="00C427B1">
            <w:pPr>
              <w:pStyle w:val="TAL"/>
              <w:rPr>
                <w:rFonts w:cs="Arial"/>
                <w:szCs w:val="18"/>
              </w:rPr>
            </w:pPr>
          </w:p>
        </w:tc>
      </w:tr>
      <w:tr w:rsidR="00871DFE" w14:paraId="180BE8F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FB3E8D1"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03F75DBD"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3D3DDE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F489E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5B82D1" w14:textId="77777777" w:rsidR="00871DFE" w:rsidRDefault="00871DFE" w:rsidP="00C427B1">
            <w:pPr>
              <w:pStyle w:val="TAL"/>
            </w:pPr>
            <w:r>
              <w:t>Indicates that the updated Individual Application Session Context resource relates to an MCPTT session prioritized call.</w:t>
            </w:r>
          </w:p>
          <w:p w14:paraId="0AB6573B"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03D3AF8" w14:textId="77777777" w:rsidR="00871DFE" w:rsidRDefault="00871DFE" w:rsidP="00C427B1">
            <w:pPr>
              <w:pStyle w:val="TAL"/>
              <w:rPr>
                <w:rFonts w:cs="Arial"/>
                <w:szCs w:val="18"/>
              </w:rPr>
            </w:pPr>
            <w:r>
              <w:rPr>
                <w:rFonts w:cs="Arial"/>
                <w:szCs w:val="18"/>
              </w:rPr>
              <w:t>MCPTT</w:t>
            </w:r>
          </w:p>
        </w:tc>
      </w:tr>
      <w:tr w:rsidR="00871DFE" w14:paraId="3782A1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BF59118"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36CC0A2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CAD679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C9A6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6CF766" w14:textId="77777777" w:rsidR="00871DFE" w:rsidRDefault="00871DFE" w:rsidP="00C427B1">
            <w:pPr>
              <w:pStyle w:val="TAL"/>
            </w:pPr>
            <w:r>
              <w:t>Indicates that the updated Individual Application Session Context resource relates to an MCVideo session prioritized call.</w:t>
            </w:r>
          </w:p>
          <w:p w14:paraId="375BFFE9" w14:textId="77777777" w:rsidR="00871DFE" w:rsidRDefault="00871DFE" w:rsidP="00C427B1">
            <w:pPr>
              <w:pStyle w:val="TAL"/>
              <w:rPr>
                <w:rFonts w:cs="Arial"/>
                <w:szCs w:val="18"/>
              </w:rPr>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5F757126" w14:textId="77777777" w:rsidR="00871DFE" w:rsidRDefault="00871DFE" w:rsidP="00C427B1">
            <w:pPr>
              <w:pStyle w:val="TAL"/>
              <w:rPr>
                <w:rFonts w:cs="Arial"/>
                <w:szCs w:val="18"/>
              </w:rPr>
            </w:pPr>
            <w:r>
              <w:rPr>
                <w:rFonts w:cs="Arial"/>
                <w:szCs w:val="18"/>
              </w:rPr>
              <w:t>MCVideo</w:t>
            </w:r>
          </w:p>
        </w:tc>
      </w:tr>
      <w:tr w:rsidR="00871DFE" w14:paraId="404B957F"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968B521"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0F98B2E" w14:textId="77777777" w:rsidR="00871DFE" w:rsidRDefault="00871DFE" w:rsidP="00C427B1">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14:paraId="705D358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B89BC"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B3FB75A" w14:textId="77777777" w:rsidR="00871DFE" w:rsidRDefault="00871DFE" w:rsidP="00C427B1">
            <w:pPr>
              <w:pStyle w:val="TAL"/>
              <w:rPr>
                <w:rFonts w:cs="Arial"/>
                <w:szCs w:val="18"/>
              </w:rPr>
            </w:pPr>
            <w:r>
              <w:rPr>
                <w:rFonts w:cs="Arial"/>
                <w:szCs w:val="18"/>
              </w:rPr>
              <w:t>Media Component information.</w:t>
            </w:r>
          </w:p>
          <w:p w14:paraId="5669F187" w14:textId="77777777" w:rsidR="00871DFE" w:rsidRDefault="00871DFE" w:rsidP="00C427B1">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Borders>
              <w:top w:val="single" w:sz="4" w:space="0" w:color="auto"/>
              <w:left w:val="single" w:sz="4" w:space="0" w:color="auto"/>
              <w:bottom w:val="single" w:sz="4" w:space="0" w:color="auto"/>
              <w:right w:val="single" w:sz="4" w:space="0" w:color="auto"/>
            </w:tcBorders>
          </w:tcPr>
          <w:p w14:paraId="3963AF5F" w14:textId="77777777" w:rsidR="00871DFE" w:rsidRDefault="00871DFE" w:rsidP="00C427B1">
            <w:pPr>
              <w:pStyle w:val="TAL"/>
              <w:rPr>
                <w:rFonts w:cs="Arial"/>
                <w:szCs w:val="18"/>
              </w:rPr>
            </w:pPr>
          </w:p>
        </w:tc>
      </w:tr>
      <w:tr w:rsidR="00871DFE" w14:paraId="5CCDF8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4F2010E" w14:textId="1BF928EC" w:rsidR="00871DFE" w:rsidRDefault="00871DFE" w:rsidP="00871DFE">
            <w:pPr>
              <w:pStyle w:val="TAL"/>
            </w:pPr>
            <w:ins w:id="338" w:author="Perspecta user" w:date="2020-02-12T15:26:00Z">
              <w:r>
                <w:t>mpsAction</w:t>
              </w:r>
            </w:ins>
          </w:p>
        </w:tc>
        <w:tc>
          <w:tcPr>
            <w:tcW w:w="1710" w:type="dxa"/>
            <w:tcBorders>
              <w:top w:val="single" w:sz="4" w:space="0" w:color="auto"/>
              <w:left w:val="single" w:sz="4" w:space="0" w:color="auto"/>
              <w:bottom w:val="single" w:sz="4" w:space="0" w:color="auto"/>
              <w:right w:val="single" w:sz="4" w:space="0" w:color="auto"/>
            </w:tcBorders>
          </w:tcPr>
          <w:p w14:paraId="531F29C9" w14:textId="40A3B16A" w:rsidR="00871DFE" w:rsidRDefault="00871DFE" w:rsidP="00871DFE">
            <w:pPr>
              <w:pStyle w:val="TAL"/>
            </w:pPr>
            <w:ins w:id="339" w:author="Perspecta user" w:date="2020-02-12T15:27:00Z">
              <w:r>
                <w:t>M</w:t>
              </w:r>
            </w:ins>
            <w:ins w:id="340" w:author="Perspecta user" w:date="2020-02-12T15:26:00Z">
              <w:r>
                <w:t>psAction</w:t>
              </w:r>
            </w:ins>
          </w:p>
        </w:tc>
        <w:tc>
          <w:tcPr>
            <w:tcW w:w="360" w:type="dxa"/>
            <w:tcBorders>
              <w:top w:val="single" w:sz="4" w:space="0" w:color="auto"/>
              <w:left w:val="single" w:sz="4" w:space="0" w:color="auto"/>
              <w:bottom w:val="single" w:sz="4" w:space="0" w:color="auto"/>
              <w:right w:val="single" w:sz="4" w:space="0" w:color="auto"/>
            </w:tcBorders>
          </w:tcPr>
          <w:p w14:paraId="6D92EA98" w14:textId="62D9F484" w:rsidR="00871DFE" w:rsidRDefault="00871DFE" w:rsidP="00871DFE">
            <w:pPr>
              <w:pStyle w:val="TAC"/>
            </w:pPr>
            <w:ins w:id="341" w:author="Perspecta user" w:date="2020-02-12T15:26:00Z">
              <w:r>
                <w:t>O</w:t>
              </w:r>
            </w:ins>
          </w:p>
        </w:tc>
        <w:tc>
          <w:tcPr>
            <w:tcW w:w="1170" w:type="dxa"/>
            <w:tcBorders>
              <w:top w:val="single" w:sz="4" w:space="0" w:color="auto"/>
              <w:left w:val="single" w:sz="4" w:space="0" w:color="auto"/>
              <w:bottom w:val="single" w:sz="4" w:space="0" w:color="auto"/>
              <w:right w:val="single" w:sz="4" w:space="0" w:color="auto"/>
            </w:tcBorders>
          </w:tcPr>
          <w:p w14:paraId="383EBC9C" w14:textId="5E8650F4" w:rsidR="00871DFE" w:rsidRDefault="00871DFE" w:rsidP="00871DFE">
            <w:pPr>
              <w:pStyle w:val="TAC"/>
            </w:pPr>
            <w:ins w:id="342" w:author="Perspecta user" w:date="2020-02-12T15:26:00Z">
              <w:r>
                <w:t>0..1</w:t>
              </w:r>
            </w:ins>
          </w:p>
        </w:tc>
        <w:tc>
          <w:tcPr>
            <w:tcW w:w="3330" w:type="dxa"/>
            <w:tcBorders>
              <w:top w:val="single" w:sz="4" w:space="0" w:color="auto"/>
              <w:left w:val="single" w:sz="4" w:space="0" w:color="auto"/>
              <w:bottom w:val="single" w:sz="4" w:space="0" w:color="auto"/>
              <w:right w:val="single" w:sz="4" w:space="0" w:color="auto"/>
            </w:tcBorders>
          </w:tcPr>
          <w:p w14:paraId="59D67C05" w14:textId="61DC9B26" w:rsidR="00871DFE" w:rsidRDefault="00871DFE" w:rsidP="00871DFE">
            <w:pPr>
              <w:pStyle w:val="TAL"/>
              <w:rPr>
                <w:rFonts w:cs="Arial"/>
                <w:szCs w:val="18"/>
              </w:rPr>
            </w:pPr>
            <w:ins w:id="343" w:author="Perspecta user" w:date="2020-02-12T15:26:00Z">
              <w:r>
                <w:rPr>
                  <w:rFonts w:cs="Arial"/>
                  <w:szCs w:val="18"/>
                </w:rPr>
                <w:t>Indicates a request to invoke or revoke MPS for DTS.</w:t>
              </w:r>
            </w:ins>
          </w:p>
        </w:tc>
        <w:tc>
          <w:tcPr>
            <w:tcW w:w="1350" w:type="dxa"/>
            <w:tcBorders>
              <w:top w:val="single" w:sz="4" w:space="0" w:color="auto"/>
              <w:left w:val="single" w:sz="4" w:space="0" w:color="auto"/>
              <w:bottom w:val="single" w:sz="4" w:space="0" w:color="auto"/>
              <w:right w:val="single" w:sz="4" w:space="0" w:color="auto"/>
            </w:tcBorders>
          </w:tcPr>
          <w:p w14:paraId="1460B35F" w14:textId="6738D9F8" w:rsidR="00871DFE" w:rsidRDefault="00871DFE" w:rsidP="00871DFE">
            <w:pPr>
              <w:pStyle w:val="TAL"/>
              <w:rPr>
                <w:rFonts w:cs="Arial"/>
                <w:szCs w:val="18"/>
              </w:rPr>
            </w:pPr>
            <w:ins w:id="344" w:author="Perspecta user" w:date="2020-02-12T15:26:00Z">
              <w:r>
                <w:rPr>
                  <w:rFonts w:cs="Arial"/>
                  <w:szCs w:val="18"/>
                </w:rPr>
                <w:t>MPSforDTS</w:t>
              </w:r>
            </w:ins>
          </w:p>
        </w:tc>
      </w:tr>
      <w:tr w:rsidR="00871DFE" w14:paraId="5D30B71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EB2F5A4"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2286598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724D4A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FDD66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16931D" w14:textId="77777777" w:rsidR="00871DFE" w:rsidRDefault="00871DFE" w:rsidP="00C427B1">
            <w:pPr>
              <w:pStyle w:val="TAL"/>
              <w:rPr>
                <w:rFonts w:cs="Arial"/>
                <w:szCs w:val="18"/>
              </w:rPr>
            </w:pPr>
            <w:r>
              <w:t>Indicates that the modified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16C92E" w14:textId="77777777" w:rsidR="00871DFE" w:rsidRDefault="00871DFE" w:rsidP="00C427B1">
            <w:pPr>
              <w:pStyle w:val="TAL"/>
              <w:rPr>
                <w:rFonts w:cs="Arial"/>
                <w:szCs w:val="18"/>
              </w:rPr>
            </w:pPr>
          </w:p>
        </w:tc>
      </w:tr>
      <w:tr w:rsidR="00871DFE" w14:paraId="3A9E99B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0ED9F5D"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270785B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6A233B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6088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A32812" w14:textId="77777777" w:rsidR="00871DFE" w:rsidRDefault="00871DFE" w:rsidP="00C427B1">
            <w:pPr>
              <w:pStyle w:val="TAL"/>
            </w:pPr>
            <w:r>
              <w:t>Indicates that the updated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09451761" w14:textId="77777777" w:rsidR="00871DFE" w:rsidRDefault="00871DFE" w:rsidP="00C427B1">
            <w:pPr>
              <w:pStyle w:val="TAL"/>
              <w:rPr>
                <w:rFonts w:cs="Arial"/>
                <w:szCs w:val="18"/>
              </w:rPr>
            </w:pPr>
          </w:p>
        </w:tc>
      </w:tr>
      <w:tr w:rsidR="00871DFE" w14:paraId="2EEE353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17CB5A8"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5851F19B" w14:textId="77777777" w:rsidR="00871DFE" w:rsidRDefault="00871DFE" w:rsidP="00C427B1">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14:paraId="5AAE9FA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2F830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C3DBE5"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1D7CD5C" w14:textId="77777777" w:rsidR="00871DFE" w:rsidRDefault="00871DFE" w:rsidP="00C427B1">
            <w:pPr>
              <w:pStyle w:val="TAL"/>
              <w:rPr>
                <w:rFonts w:cs="Arial"/>
                <w:szCs w:val="18"/>
              </w:rPr>
            </w:pPr>
            <w:r>
              <w:rPr>
                <w:rFonts w:cs="Arial"/>
                <w:szCs w:val="18"/>
              </w:rPr>
              <w:t>MCPTT-Preemption</w:t>
            </w:r>
          </w:p>
        </w:tc>
      </w:tr>
      <w:tr w:rsidR="00871DFE" w14:paraId="303D027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37C3CF3"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503AF212"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0065746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307C4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1C5AE2" w14:textId="77777777" w:rsidR="00871DFE" w:rsidRDefault="00871DFE" w:rsidP="00C427B1">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64D73C9B" w14:textId="77777777" w:rsidR="00871DFE" w:rsidRDefault="00871DFE" w:rsidP="00C427B1">
            <w:pPr>
              <w:pStyle w:val="TAL"/>
              <w:rPr>
                <w:rFonts w:cs="Arial"/>
                <w:szCs w:val="18"/>
              </w:rPr>
            </w:pPr>
          </w:p>
        </w:tc>
      </w:tr>
      <w:tr w:rsidR="00871DFE" w14:paraId="11BE49B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F94683F" w14:textId="77777777" w:rsidR="00871DFE" w:rsidRDefault="00871DFE" w:rsidP="00C427B1">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6B700AA2"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4454C93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B7E6E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20D313" w14:textId="77777777" w:rsidR="00871DFE" w:rsidRDefault="00871DFE" w:rsidP="00C427B1">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234E667B" w14:textId="77777777" w:rsidR="00871DFE" w:rsidRDefault="00871DFE" w:rsidP="00C427B1">
            <w:pPr>
              <w:pStyle w:val="TAL"/>
              <w:rPr>
                <w:rFonts w:cs="Arial"/>
                <w:szCs w:val="18"/>
              </w:rPr>
            </w:pPr>
            <w:r>
              <w:rPr>
                <w:rFonts w:cs="Arial"/>
                <w:szCs w:val="18"/>
              </w:rPr>
              <w:t>IMS_SBI</w:t>
            </w:r>
          </w:p>
        </w:tc>
      </w:tr>
      <w:tr w:rsidR="00871DFE" w14:paraId="20C81E8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C1E9A77" w14:textId="77777777" w:rsidR="00871DFE" w:rsidRDefault="00871DFE" w:rsidP="00C427B1">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14:paraId="4D18AEC8" w14:textId="77777777" w:rsidR="00871DFE" w:rsidRDefault="00871DFE" w:rsidP="00C427B1">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14:paraId="46F6098B"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D8FFF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E1C610" w14:textId="77777777" w:rsidR="00871DFE" w:rsidRDefault="00871DFE" w:rsidP="00C427B1">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27800EC" w14:textId="77777777" w:rsidR="00871DFE" w:rsidRDefault="00871DFE" w:rsidP="00C427B1">
            <w:pPr>
              <w:pStyle w:val="TAL"/>
              <w:rPr>
                <w:rFonts w:cs="Arial"/>
                <w:szCs w:val="18"/>
              </w:rPr>
            </w:pPr>
            <w:r>
              <w:rPr>
                <w:rFonts w:cs="Arial"/>
                <w:szCs w:val="18"/>
              </w:rPr>
              <w:t>IMS_SBI</w:t>
            </w:r>
          </w:p>
        </w:tc>
      </w:tr>
      <w:tr w:rsidR="00871DFE" w14:paraId="398F7D26"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848BF45"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59DE8ECF"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4A1985B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02CD5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061157" w14:textId="77777777" w:rsidR="00871DFE" w:rsidRDefault="00871DFE" w:rsidP="00C427B1">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7AD43202" w14:textId="77777777" w:rsidR="00871DFE" w:rsidRDefault="00871DFE" w:rsidP="00C427B1">
            <w:pPr>
              <w:pStyle w:val="TAL"/>
              <w:rPr>
                <w:rFonts w:cs="Arial"/>
                <w:szCs w:val="18"/>
              </w:rPr>
            </w:pPr>
            <w:r>
              <w:rPr>
                <w:rFonts w:cs="Arial"/>
                <w:szCs w:val="18"/>
              </w:rPr>
              <w:t>SponsoredConnectivity</w:t>
            </w:r>
          </w:p>
        </w:tc>
      </w:tr>
      <w:tr w:rsidR="00871DFE" w14:paraId="39A6F1D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0C0EF8C"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14B2B869"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275952D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CC9D0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B13750" w14:textId="77777777" w:rsidR="00871DFE" w:rsidRDefault="00871DFE" w:rsidP="00C427B1">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5A3D81F" w14:textId="77777777" w:rsidR="00871DFE" w:rsidRDefault="00871DFE" w:rsidP="00C427B1">
            <w:pPr>
              <w:pStyle w:val="TAL"/>
              <w:rPr>
                <w:rFonts w:cs="Arial"/>
                <w:szCs w:val="18"/>
              </w:rPr>
            </w:pPr>
            <w:r>
              <w:rPr>
                <w:rFonts w:cs="Arial"/>
                <w:szCs w:val="18"/>
              </w:rPr>
              <w:t>SponsoredConnectivity</w:t>
            </w:r>
          </w:p>
        </w:tc>
      </w:tr>
      <w:tr w:rsidR="00871DFE" w14:paraId="4B9A2FE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4993B2B"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157FCDF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630C70E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549D18"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C1B84A0" w14:textId="77777777" w:rsidR="00871DFE" w:rsidRDefault="00871DFE" w:rsidP="00C427B1">
            <w:pPr>
              <w:pStyle w:val="TAL"/>
              <w:rPr>
                <w:rFonts w:cs="Arial"/>
                <w:szCs w:val="18"/>
              </w:rPr>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66BBBEF8" w14:textId="77777777" w:rsidR="00871DFE" w:rsidRDefault="00871DFE" w:rsidP="00C427B1">
            <w:pPr>
              <w:pStyle w:val="TAL"/>
              <w:rPr>
                <w:rFonts w:cs="Arial"/>
                <w:szCs w:val="18"/>
              </w:rPr>
            </w:pPr>
            <w:r>
              <w:rPr>
                <w:rFonts w:cs="Arial"/>
                <w:szCs w:val="18"/>
              </w:rPr>
              <w:t>TimeSensitiveNetworking</w:t>
            </w:r>
          </w:p>
        </w:tc>
      </w:tr>
      <w:tr w:rsidR="00871DFE" w14:paraId="7D2F370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52D45ED"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64E08317"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1411FC1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001BE7"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3B2CD5"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533BEE6" w14:textId="77777777" w:rsidR="00871DFE" w:rsidRDefault="00871DFE" w:rsidP="00C427B1">
            <w:pPr>
              <w:pStyle w:val="TAL"/>
              <w:rPr>
                <w:rFonts w:cs="Arial"/>
                <w:szCs w:val="18"/>
              </w:rPr>
            </w:pPr>
            <w:r>
              <w:rPr>
                <w:rFonts w:cs="Arial"/>
                <w:szCs w:val="18"/>
              </w:rPr>
              <w:t>TimeSensitiveNetworking</w:t>
            </w:r>
          </w:p>
        </w:tc>
      </w:tr>
      <w:tr w:rsidR="00871DFE" w14:paraId="6EE9A49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75EC73C"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2A0E0B8F"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77DE40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65AF88"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C0BC267"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A2DECFF" w14:textId="77777777" w:rsidR="00871DFE" w:rsidRDefault="00871DFE" w:rsidP="00C427B1">
            <w:pPr>
              <w:pStyle w:val="TAL"/>
              <w:rPr>
                <w:rFonts w:cs="Arial"/>
                <w:szCs w:val="18"/>
              </w:rPr>
            </w:pPr>
            <w:r>
              <w:rPr>
                <w:rFonts w:cs="Arial"/>
                <w:szCs w:val="18"/>
              </w:rPr>
              <w:t>TimeSensitiveNetworking</w:t>
            </w:r>
          </w:p>
        </w:tc>
      </w:tr>
    </w:tbl>
    <w:p w14:paraId="58302645" w14:textId="77777777" w:rsidR="003D14C4" w:rsidRDefault="003D14C4" w:rsidP="00871DFE">
      <w:pPr>
        <w:rPr>
          <w:noProof/>
          <w:highlight w:val="green"/>
        </w:rPr>
      </w:pPr>
    </w:p>
    <w:p w14:paraId="1F9FE0D5" w14:textId="76B2BD28" w:rsidR="00642008" w:rsidRDefault="00063587" w:rsidP="00AD593C">
      <w:pPr>
        <w:spacing w:before="360" w:after="240" w:line="259" w:lineRule="auto"/>
        <w:jc w:val="center"/>
        <w:outlineLvl w:val="0"/>
      </w:pPr>
      <w:r>
        <w:rPr>
          <w:noProof/>
          <w:highlight w:val="green"/>
        </w:rPr>
        <w:lastRenderedPageBreak/>
        <w:t>***** Fourteenth change *****</w:t>
      </w:r>
    </w:p>
    <w:p w14:paraId="6374961C" w14:textId="50F15733" w:rsidR="00642008" w:rsidRDefault="00642008" w:rsidP="00642008">
      <w:pPr>
        <w:pStyle w:val="Heading4"/>
      </w:pPr>
      <w:r>
        <w:t>5.6.3.7</w:t>
      </w:r>
      <w:r>
        <w:tab/>
        <w:t>Enumeration: AfEvent</w:t>
      </w:r>
      <w:bookmarkEnd w:id="336"/>
    </w:p>
    <w:p w14:paraId="20D819CF" w14:textId="77777777" w:rsidR="00871DFE" w:rsidRDefault="00871DFE" w:rsidP="00871DFE">
      <w:r>
        <w:t xml:space="preserve">The enumeration "AfEvent" represents the traffic events the PCF can notify to the </w:t>
      </w:r>
      <w:r>
        <w:rPr>
          <w:noProof/>
        </w:rPr>
        <w:t>NF service consumer</w:t>
      </w:r>
      <w:r>
        <w:t>.</w:t>
      </w:r>
    </w:p>
    <w:p w14:paraId="1D62DBC4" w14:textId="77777777" w:rsidR="00871DFE" w:rsidRDefault="00871DFE" w:rsidP="00871DFE">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71DFE" w14:paraId="00FFDD2F" w14:textId="77777777" w:rsidTr="00C427B1">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959F34" w14:textId="77777777" w:rsidR="00871DFE" w:rsidRDefault="00871DFE" w:rsidP="00C427B1">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98627" w14:textId="77777777" w:rsidR="00871DFE" w:rsidRDefault="00871DFE" w:rsidP="00C427B1">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276C4E2D" w14:textId="77777777" w:rsidR="00871DFE" w:rsidRDefault="00871DFE" w:rsidP="00C427B1">
            <w:pPr>
              <w:pStyle w:val="TAH"/>
            </w:pPr>
            <w:r>
              <w:t>Applicability</w:t>
            </w:r>
          </w:p>
        </w:tc>
      </w:tr>
      <w:tr w:rsidR="00871DFE" w14:paraId="6936C748"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4F677" w14:textId="77777777" w:rsidR="00871DFE" w:rsidRDefault="00871DFE" w:rsidP="00C427B1">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01B61" w14:textId="77777777" w:rsidR="00871DFE" w:rsidRDefault="00871DFE" w:rsidP="00C427B1">
            <w:pPr>
              <w:pStyle w:val="TAL"/>
            </w:pPr>
            <w:r>
              <w:t>Access type change.</w:t>
            </w:r>
          </w:p>
        </w:tc>
        <w:tc>
          <w:tcPr>
            <w:tcW w:w="806" w:type="pct"/>
            <w:tcBorders>
              <w:top w:val="single" w:sz="8" w:space="0" w:color="auto"/>
              <w:left w:val="nil"/>
              <w:bottom w:val="single" w:sz="8" w:space="0" w:color="auto"/>
              <w:right w:val="single" w:sz="8" w:space="0" w:color="auto"/>
            </w:tcBorders>
          </w:tcPr>
          <w:p w14:paraId="7227500C" w14:textId="77777777" w:rsidR="00871DFE" w:rsidRDefault="00871DFE" w:rsidP="00C427B1">
            <w:pPr>
              <w:pStyle w:val="TAL"/>
            </w:pPr>
          </w:p>
        </w:tc>
      </w:tr>
      <w:tr w:rsidR="00871DFE" w14:paraId="1BBF737D"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7F6C9" w14:textId="77777777" w:rsidR="00871DFE" w:rsidRDefault="00871DFE" w:rsidP="00C427B1">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370DB" w14:textId="77777777" w:rsidR="00871DFE" w:rsidRDefault="00871DFE" w:rsidP="00C427B1">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0DD7ADF" w14:textId="77777777" w:rsidR="00871DFE" w:rsidRDefault="00871DFE" w:rsidP="00C427B1">
            <w:pPr>
              <w:pStyle w:val="TAL"/>
            </w:pPr>
            <w:r>
              <w:t>NetLoc</w:t>
            </w:r>
          </w:p>
        </w:tc>
      </w:tr>
      <w:tr w:rsidR="00871DFE" w14:paraId="5D2316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37E9" w14:textId="77777777" w:rsidR="00871DFE" w:rsidRDefault="00871DFE" w:rsidP="00C427B1">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3B3A6" w14:textId="77777777" w:rsidR="00871DFE" w:rsidRDefault="00871DFE" w:rsidP="00C427B1">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7BF9E28" w14:textId="77777777" w:rsidR="00871DFE" w:rsidRDefault="00871DFE" w:rsidP="00C427B1">
            <w:pPr>
              <w:pStyle w:val="TAL"/>
            </w:pPr>
            <w:r>
              <w:rPr>
                <w:rFonts w:cs="Arial"/>
                <w:szCs w:val="18"/>
              </w:rPr>
              <w:t>IMS_SBI</w:t>
            </w:r>
          </w:p>
        </w:tc>
      </w:tr>
      <w:tr w:rsidR="00871DFE" w14:paraId="7552E2F3"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58FD" w14:textId="77777777" w:rsidR="00871DFE" w:rsidRDefault="00871DFE" w:rsidP="00C427B1">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9AA2" w14:textId="77777777" w:rsidR="00871DFE" w:rsidRDefault="00871DFE" w:rsidP="00C427B1">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324DFF96" w14:textId="77777777" w:rsidR="00871DFE" w:rsidRDefault="00871DFE" w:rsidP="00C427B1">
            <w:pPr>
              <w:pStyle w:val="TAL"/>
              <w:rPr>
                <w:rFonts w:cs="Arial"/>
                <w:szCs w:val="18"/>
              </w:rPr>
            </w:pPr>
            <w:r>
              <w:rPr>
                <w:rFonts w:cs="Arial"/>
                <w:szCs w:val="18"/>
              </w:rPr>
              <w:t>EPSFallbackReport</w:t>
            </w:r>
          </w:p>
        </w:tc>
      </w:tr>
      <w:tr w:rsidR="00871DFE" w14:paraId="295B6D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96CBB" w14:textId="77777777" w:rsidR="00871DFE" w:rsidRDefault="00871DFE" w:rsidP="00C427B1">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CFD81" w14:textId="77777777" w:rsidR="00871DFE" w:rsidRDefault="00871DFE" w:rsidP="00C427B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80600D9" w14:textId="77777777" w:rsidR="00871DFE" w:rsidRDefault="00871DFE" w:rsidP="00C427B1">
            <w:pPr>
              <w:pStyle w:val="TAL"/>
            </w:pPr>
          </w:p>
        </w:tc>
      </w:tr>
      <w:tr w:rsidR="00871DFE" w14:paraId="12EA602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4E48D" w14:textId="77777777" w:rsidR="00871DFE" w:rsidRDefault="00871DFE" w:rsidP="00C427B1">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0C447" w14:textId="77777777" w:rsidR="00871DFE" w:rsidRDefault="00871DFE" w:rsidP="00C427B1">
            <w:pPr>
              <w:pStyle w:val="TAL"/>
            </w:pPr>
            <w:r>
              <w:t>Out of credit.</w:t>
            </w:r>
          </w:p>
        </w:tc>
        <w:tc>
          <w:tcPr>
            <w:tcW w:w="806" w:type="pct"/>
            <w:tcBorders>
              <w:top w:val="single" w:sz="8" w:space="0" w:color="auto"/>
              <w:left w:val="nil"/>
              <w:bottom w:val="single" w:sz="8" w:space="0" w:color="auto"/>
              <w:right w:val="single" w:sz="8" w:space="0" w:color="auto"/>
            </w:tcBorders>
          </w:tcPr>
          <w:p w14:paraId="2BB67D1C" w14:textId="77777777" w:rsidR="00871DFE" w:rsidRDefault="00871DFE" w:rsidP="00C427B1">
            <w:pPr>
              <w:pStyle w:val="TAL"/>
            </w:pPr>
            <w:r>
              <w:rPr>
                <w:rFonts w:cs="Arial"/>
                <w:szCs w:val="18"/>
              </w:rPr>
              <w:t>IMS_SBI</w:t>
            </w:r>
          </w:p>
        </w:tc>
      </w:tr>
      <w:tr w:rsidR="00871DFE" w14:paraId="1E082A9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8A9B7" w14:textId="77777777" w:rsidR="00871DFE" w:rsidRDefault="00871DFE" w:rsidP="00C427B1">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3A5A0" w14:textId="77777777" w:rsidR="00871DFE" w:rsidRDefault="00871DFE" w:rsidP="00C427B1">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0C5C44A" w14:textId="77777777" w:rsidR="00871DFE" w:rsidRDefault="00871DFE" w:rsidP="00C427B1">
            <w:pPr>
              <w:pStyle w:val="TAL"/>
            </w:pPr>
          </w:p>
        </w:tc>
      </w:tr>
      <w:tr w:rsidR="00871DFE" w14:paraId="3C625784"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D4CB" w14:textId="77777777" w:rsidR="00871DFE" w:rsidRDefault="00871DFE" w:rsidP="00C427B1">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13A9A" w14:textId="77777777" w:rsidR="00871DFE" w:rsidRDefault="00871DFE" w:rsidP="00C427B1">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3AC1EB08" w14:textId="77777777" w:rsidR="00871DFE" w:rsidRDefault="00871DFE" w:rsidP="00C427B1">
            <w:pPr>
              <w:pStyle w:val="TAL"/>
            </w:pPr>
          </w:p>
        </w:tc>
      </w:tr>
      <w:tr w:rsidR="00871DFE" w14:paraId="47C4F90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432FB" w14:textId="77777777" w:rsidR="00871DFE" w:rsidRDefault="00871DFE" w:rsidP="00C427B1">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47A5C" w14:textId="77777777" w:rsidR="00871DFE" w:rsidRDefault="00871DFE" w:rsidP="00C427B1">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3036F796" w14:textId="77777777" w:rsidR="00871DFE" w:rsidRDefault="00871DFE" w:rsidP="00C427B1">
            <w:pPr>
              <w:pStyle w:val="TAL"/>
            </w:pPr>
            <w:r>
              <w:t>QoSMonitoring</w:t>
            </w:r>
          </w:p>
        </w:tc>
      </w:tr>
      <w:tr w:rsidR="00871DFE" w14:paraId="3FC9B0A7"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6816" w14:textId="77777777" w:rsidR="00871DFE" w:rsidRDefault="00871DFE" w:rsidP="00C427B1">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31431" w14:textId="77777777" w:rsidR="00871DFE" w:rsidRDefault="00871DFE" w:rsidP="00C427B1">
            <w:pPr>
              <w:pStyle w:val="TAL"/>
            </w:pPr>
            <w:r>
              <w:t>This trigger indicates RAN-NAS release cause information is available in the PCF from the SMF.</w:t>
            </w:r>
          </w:p>
          <w:p w14:paraId="793A93D5" w14:textId="77777777" w:rsidR="00871DFE" w:rsidRDefault="00871DFE" w:rsidP="00C427B1">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7465221" w14:textId="77777777" w:rsidR="00871DFE" w:rsidRDefault="00871DFE" w:rsidP="00C427B1">
            <w:pPr>
              <w:pStyle w:val="TAL"/>
            </w:pPr>
            <w:r>
              <w:t>RAN-NAS-Cause</w:t>
            </w:r>
          </w:p>
        </w:tc>
      </w:tr>
      <w:tr w:rsidR="00871DFE" w14:paraId="1E7E6D29"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78D5F" w14:textId="31F031FE" w:rsidR="00871DFE" w:rsidRDefault="0058115A" w:rsidP="00FF1F4B">
            <w:pPr>
              <w:pStyle w:val="TAL"/>
            </w:pPr>
            <w:ins w:id="345" w:author="Perspecta user" w:date="2020-04-07T13:59:00Z">
              <w:r>
                <w:t>SUCCESSFUL_</w:t>
              </w:r>
            </w:ins>
            <w:ins w:id="346" w:author="April Fuen 1" w:date="2021-04-06T19:08:00Z">
              <w:r>
                <w:t>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743F6" w14:textId="54EFB13F" w:rsidR="00871DFE" w:rsidRDefault="00871DFE" w:rsidP="00EF1DE0">
            <w:pPr>
              <w:pStyle w:val="TAL"/>
            </w:pPr>
            <w:ins w:id="347" w:author="Perspecta user" w:date="2020-02-06T09:09:00Z">
              <w:r>
                <w:t xml:space="preserve">Indicates that the </w:t>
              </w:r>
            </w:ins>
            <w:ins w:id="348" w:author="April Fuen 1" w:date="2021-04-03T13:38:00Z">
              <w:r w:rsidR="00071E11">
                <w:t xml:space="preserve">invocation/revocation indication included in the </w:t>
              </w:r>
            </w:ins>
            <w:ins w:id="349" w:author="Perspecta user" w:date="2020-02-12T15:28:00Z">
              <w:r>
                <w:t>m</w:t>
              </w:r>
            </w:ins>
            <w:ins w:id="350" w:author="Perspecta user" w:date="2020-02-06T09:09:00Z">
              <w:r>
                <w:t xml:space="preserve">psAction requested by the </w:t>
              </w:r>
            </w:ins>
            <w:ins w:id="351" w:author="Perspecta user" w:date="2020-04-07T13:59:00Z">
              <w:r w:rsidR="00E07BC7">
                <w:t>N</w:t>
              </w:r>
            </w:ins>
            <w:ins w:id="352" w:author="Perspecta user" w:date="2021-03-24T09:27:00Z">
              <w:r w:rsidR="00E07BC7">
                <w:t>F</w:t>
              </w:r>
            </w:ins>
            <w:ins w:id="353" w:author="Perspecta user" w:date="2020-04-07T13:59:00Z">
              <w:r w:rsidR="00E07BC7">
                <w:t xml:space="preserve"> service consu</w:t>
              </w:r>
            </w:ins>
            <w:ins w:id="354" w:author="Perspecta user" w:date="2021-03-24T09:27:00Z">
              <w:r w:rsidR="00E07BC7" w:rsidRPr="00ED548E">
                <w:t>m</w:t>
              </w:r>
            </w:ins>
            <w:ins w:id="355" w:author="Perspecta user" w:date="2020-04-07T13:59:00Z">
              <w:r w:rsidR="00E07BC7" w:rsidRPr="0012760A">
                <w:t>e</w:t>
              </w:r>
            </w:ins>
            <w:ins w:id="356" w:author="Perspecta user" w:date="2021-03-24T09:27:00Z">
              <w:r w:rsidR="00E07BC7">
                <w:t>r</w:t>
              </w:r>
            </w:ins>
            <w:ins w:id="357" w:author="Perspecta user" w:date="2020-02-06T09:09:00Z">
              <w:r>
                <w:t xml:space="preserve"> has been successfully acted upon.</w:t>
              </w:r>
            </w:ins>
            <w:ins w:id="358" w:author="Perspecta user" w:date="2021-04-06T12:04:00Z">
              <w:r w:rsidR="001D5852">
                <w:t xml:space="preserve"> </w:t>
              </w:r>
            </w:ins>
          </w:p>
        </w:tc>
        <w:tc>
          <w:tcPr>
            <w:tcW w:w="806" w:type="pct"/>
            <w:tcBorders>
              <w:top w:val="single" w:sz="8" w:space="0" w:color="auto"/>
              <w:left w:val="nil"/>
              <w:bottom w:val="single" w:sz="8" w:space="0" w:color="auto"/>
              <w:right w:val="single" w:sz="8" w:space="0" w:color="auto"/>
            </w:tcBorders>
          </w:tcPr>
          <w:p w14:paraId="06C71507" w14:textId="0CD7C683" w:rsidR="00871DFE" w:rsidRDefault="00871DFE" w:rsidP="00871DFE">
            <w:pPr>
              <w:pStyle w:val="TAL"/>
            </w:pPr>
            <w:ins w:id="359" w:author="Perspecta user" w:date="2020-02-06T09:09:00Z">
              <w:r>
                <w:t>MPS</w:t>
              </w:r>
            </w:ins>
            <w:ins w:id="360" w:author="Perspecta user" w:date="2020-02-07T09:07:00Z">
              <w:r>
                <w:t>forDTS</w:t>
              </w:r>
            </w:ins>
          </w:p>
        </w:tc>
      </w:tr>
      <w:tr w:rsidR="00871DFE" w14:paraId="189D1AE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AC964" w14:textId="77777777" w:rsidR="00871DFE" w:rsidRDefault="00871DFE" w:rsidP="00C427B1">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92F" w14:textId="77777777" w:rsidR="00871DFE" w:rsidRDefault="00871DFE" w:rsidP="00C427B1">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1C9EF155" w14:textId="77777777" w:rsidR="00871DFE" w:rsidRDefault="00871DFE" w:rsidP="00C427B1">
            <w:pPr>
              <w:pStyle w:val="TAL"/>
            </w:pPr>
            <w:r>
              <w:rPr>
                <w:rFonts w:cs="Arial"/>
                <w:szCs w:val="18"/>
              </w:rPr>
              <w:t>IMS_SBI, ReallocationOfCredit</w:t>
            </w:r>
          </w:p>
        </w:tc>
      </w:tr>
      <w:tr w:rsidR="00871DFE" w14:paraId="76DA3A5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EAC6" w14:textId="77777777" w:rsidR="00871DFE" w:rsidRDefault="00871DFE" w:rsidP="00C427B1">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7A13F" w14:textId="77777777" w:rsidR="00871DFE" w:rsidRDefault="00871DFE" w:rsidP="00C427B1">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0A1B645" w14:textId="77777777" w:rsidR="00871DFE" w:rsidRDefault="00871DFE" w:rsidP="00C427B1">
            <w:pPr>
              <w:pStyle w:val="TAL"/>
            </w:pPr>
          </w:p>
        </w:tc>
      </w:tr>
      <w:tr w:rsidR="00871DFE" w14:paraId="77278EF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E4F64" w14:textId="77777777" w:rsidR="00871DFE" w:rsidRDefault="00871DFE" w:rsidP="00C427B1">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872FD" w14:textId="77777777" w:rsidR="00871DFE" w:rsidRDefault="00871DFE" w:rsidP="00C427B1">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17A02E94" w14:textId="77777777" w:rsidR="00871DFE" w:rsidRDefault="00871DFE" w:rsidP="00C427B1">
            <w:pPr>
              <w:pStyle w:val="TAL"/>
            </w:pPr>
            <w:r>
              <w:rPr>
                <w:rFonts w:cs="Arial"/>
                <w:szCs w:val="18"/>
              </w:rPr>
              <w:t>TimeSensitiveNetworking</w:t>
            </w:r>
          </w:p>
        </w:tc>
      </w:tr>
      <w:tr w:rsidR="00871DFE" w14:paraId="53242FBA"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5C56C" w14:textId="77777777" w:rsidR="00871DFE" w:rsidRDefault="00871DFE" w:rsidP="00C427B1">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39295" w14:textId="77777777" w:rsidR="00871DFE" w:rsidRDefault="00871DFE" w:rsidP="00C427B1">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D6B2982" w14:textId="77777777" w:rsidR="00871DFE" w:rsidRDefault="00871DFE" w:rsidP="00C427B1">
            <w:pPr>
              <w:pStyle w:val="TAL"/>
            </w:pPr>
            <w:r>
              <w:t>SponsoredConnectivity</w:t>
            </w:r>
          </w:p>
        </w:tc>
      </w:tr>
    </w:tbl>
    <w:p w14:paraId="1E121023" w14:textId="77777777" w:rsidR="00642008" w:rsidRDefault="00642008" w:rsidP="00871DFE">
      <w:pPr>
        <w:rPr>
          <w:noProof/>
          <w:highlight w:val="green"/>
        </w:rPr>
      </w:pPr>
    </w:p>
    <w:p w14:paraId="52447F14" w14:textId="6D692BA1" w:rsidR="003D14C4" w:rsidRDefault="00063587" w:rsidP="00AD593C">
      <w:pPr>
        <w:spacing w:before="360" w:after="240" w:line="259" w:lineRule="auto"/>
        <w:jc w:val="center"/>
        <w:outlineLvl w:val="0"/>
        <w:rPr>
          <w:noProof/>
        </w:rPr>
      </w:pPr>
      <w:r>
        <w:rPr>
          <w:noProof/>
          <w:highlight w:val="green"/>
        </w:rPr>
        <w:t>***** Fifteenth change *****</w:t>
      </w:r>
    </w:p>
    <w:p w14:paraId="4AD4C5AC" w14:textId="77777777" w:rsidR="003D14C4" w:rsidRDefault="003D14C4" w:rsidP="0070488F">
      <w:pPr>
        <w:jc w:val="center"/>
      </w:pPr>
    </w:p>
    <w:bookmarkEnd w:id="337"/>
    <w:p w14:paraId="473D9BD5" w14:textId="4DB59EBE" w:rsidR="0070488F" w:rsidRDefault="0070488F" w:rsidP="0070488F">
      <w:pPr>
        <w:pStyle w:val="Heading4"/>
        <w:rPr>
          <w:ins w:id="361" w:author="Perspecta user" w:date="2020-02-06T07:49:00Z"/>
        </w:rPr>
      </w:pPr>
      <w:ins w:id="362" w:author="Perspecta user" w:date="2020-02-06T07:49:00Z">
        <w:r>
          <w:t>5.6.3.</w:t>
        </w:r>
        <w:r w:rsidRPr="0009322A">
          <w:rPr>
            <w:highlight w:val="yellow"/>
          </w:rPr>
          <w:t>x</w:t>
        </w:r>
        <w:r>
          <w:tab/>
          <w:t>Enumeration: MpsAction</w:t>
        </w:r>
      </w:ins>
    </w:p>
    <w:p w14:paraId="21900AC7" w14:textId="77F14F56" w:rsidR="0070488F" w:rsidRDefault="0070488F" w:rsidP="0070488F">
      <w:pPr>
        <w:rPr>
          <w:ins w:id="363" w:author="Perspecta user" w:date="2020-02-06T07:49:00Z"/>
        </w:rPr>
      </w:pPr>
      <w:ins w:id="364" w:author="Perspecta user" w:date="2020-02-06T07:49:00Z">
        <w:r>
          <w:t>The enumeration "</w:t>
        </w:r>
        <w:r w:rsidRPr="0070488F">
          <w:t>MpsAction</w:t>
        </w:r>
        <w:r>
          <w:t xml:space="preserve">" indicates the type of action for an MPS request. </w:t>
        </w:r>
      </w:ins>
    </w:p>
    <w:p w14:paraId="2DFA4A50" w14:textId="7E1DF0E0" w:rsidR="0070488F" w:rsidRDefault="0070488F" w:rsidP="0070488F">
      <w:pPr>
        <w:pStyle w:val="TH"/>
        <w:rPr>
          <w:ins w:id="365" w:author="Perspecta user" w:date="2020-02-06T07:49:00Z"/>
        </w:rPr>
      </w:pPr>
      <w:ins w:id="366" w:author="Perspecta user" w:date="2020-02-06T07:49:00Z">
        <w:r>
          <w:t>Table 5.6.3.4-1: Enumeration</w:t>
        </w:r>
      </w:ins>
      <w:ins w:id="367" w:author="Perspecta user" w:date="2020-02-07T09:09:00Z">
        <w:r w:rsidR="00D03442">
          <w:t xml:space="preserve"> Mps</w:t>
        </w:r>
      </w:ins>
      <w:ins w:id="368" w:author="Perspecta user" w:date="2020-02-07T09:10:00Z">
        <w:r w:rsidR="00D03442">
          <w:t>Action</w:t>
        </w:r>
      </w:ins>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70488F" w14:paraId="12589E62" w14:textId="77777777" w:rsidTr="00F2056B">
        <w:trPr>
          <w:jc w:val="center"/>
          <w:ins w:id="369" w:author="Perspecta user" w:date="2020-02-06T07:49:00Z"/>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01A69E" w14:textId="77777777" w:rsidR="0070488F" w:rsidRDefault="0070488F" w:rsidP="00F2056B">
            <w:pPr>
              <w:pStyle w:val="TAH"/>
              <w:rPr>
                <w:ins w:id="370" w:author="Perspecta user" w:date="2020-02-06T07:49:00Z"/>
              </w:rPr>
            </w:pPr>
            <w:ins w:id="371" w:author="Perspecta user" w:date="2020-02-06T07:49:00Z">
              <w:r>
                <w:t>Enumeration value</w:t>
              </w:r>
            </w:ins>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61E725" w14:textId="77777777" w:rsidR="0070488F" w:rsidRDefault="0070488F" w:rsidP="00F2056B">
            <w:pPr>
              <w:pStyle w:val="TAH"/>
              <w:rPr>
                <w:ins w:id="372" w:author="Perspecta user" w:date="2020-02-06T07:49:00Z"/>
              </w:rPr>
            </w:pPr>
            <w:ins w:id="373" w:author="Perspecta user" w:date="2020-02-06T07:49:00Z">
              <w:r>
                <w:t>Description</w:t>
              </w:r>
            </w:ins>
          </w:p>
        </w:tc>
        <w:tc>
          <w:tcPr>
            <w:tcW w:w="1263" w:type="pct"/>
            <w:tcBorders>
              <w:top w:val="single" w:sz="8" w:space="0" w:color="auto"/>
              <w:left w:val="nil"/>
              <w:bottom w:val="single" w:sz="8" w:space="0" w:color="auto"/>
              <w:right w:val="single" w:sz="8" w:space="0" w:color="auto"/>
            </w:tcBorders>
            <w:shd w:val="clear" w:color="auto" w:fill="C0C0C0"/>
          </w:tcPr>
          <w:p w14:paraId="1EED5813" w14:textId="77777777" w:rsidR="0070488F" w:rsidRDefault="0070488F" w:rsidP="00F2056B">
            <w:pPr>
              <w:pStyle w:val="TAH"/>
              <w:rPr>
                <w:ins w:id="374" w:author="Perspecta user" w:date="2020-02-06T07:49:00Z"/>
              </w:rPr>
            </w:pPr>
            <w:ins w:id="375" w:author="Perspecta user" w:date="2020-02-06T07:49:00Z">
              <w:r>
                <w:t>Applicability</w:t>
              </w:r>
            </w:ins>
          </w:p>
        </w:tc>
      </w:tr>
      <w:tr w:rsidR="0070488F" w14:paraId="087F55EF" w14:textId="77777777" w:rsidTr="00F2056B">
        <w:trPr>
          <w:jc w:val="center"/>
          <w:ins w:id="376"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0C208" w14:textId="2DA241B5" w:rsidR="0070488F" w:rsidRDefault="0070488F" w:rsidP="00602384">
            <w:pPr>
              <w:pStyle w:val="TAL"/>
              <w:rPr>
                <w:ins w:id="377" w:author="Perspecta user" w:date="2020-02-06T07:49:00Z"/>
              </w:rPr>
            </w:pPr>
            <w:ins w:id="378" w:author="Perspecta user" w:date="2020-02-06T07:49:00Z">
              <w:r>
                <w:t>DISABLE_</w:t>
              </w:r>
            </w:ins>
            <w:ins w:id="379" w:author="Perspecta user" w:date="2020-02-13T14:05:00Z">
              <w:r w:rsidR="00BE15DE">
                <w:t>MPS_</w:t>
              </w:r>
            </w:ins>
            <w:ins w:id="380" w:author="Perspecta user" w:date="2021-03-24T09:29:00Z">
              <w:r w:rsidR="00602384">
                <w:t>FOR_</w:t>
              </w:r>
            </w:ins>
            <w:ins w:id="381"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A218" w14:textId="335F3470" w:rsidR="0070488F" w:rsidRDefault="0070488F" w:rsidP="00095155">
            <w:pPr>
              <w:pStyle w:val="TAL"/>
              <w:rPr>
                <w:ins w:id="382" w:author="Perspecta user" w:date="2020-02-06T07:49:00Z"/>
              </w:rPr>
            </w:pPr>
            <w:ins w:id="383" w:author="Perspecta user" w:date="2020-02-06T07:49:00Z">
              <w:r>
                <w:t>Disable MPS for DTS</w:t>
              </w:r>
            </w:ins>
            <w:ins w:id="384" w:author="Perspecta user" w:date="2021-02-19T08:47:00Z">
              <w:r w:rsidR="00DC3041">
                <w:rPr>
                  <w:noProof/>
                </w:rPr>
                <w:t>.</w:t>
              </w:r>
            </w:ins>
            <w:ins w:id="385" w:author="Perspecta User2" w:date="2021-04-16T11:34:00Z">
              <w:r w:rsidR="00B757C2">
                <w:rPr>
                  <w:noProof/>
                </w:rPr>
                <w:t xml:space="preserve"> </w:t>
              </w:r>
              <w:r w:rsidR="00B757C2" w:rsidRPr="00B757C2">
                <w:rPr>
                  <w:noProof/>
                </w:rPr>
                <w:t>This is the default value.</w:t>
              </w:r>
            </w:ins>
            <w:r w:rsidR="00B757C2">
              <w:rPr>
                <w:noProof/>
              </w:rPr>
              <w:t xml:space="preserve"> </w:t>
            </w:r>
          </w:p>
        </w:tc>
        <w:tc>
          <w:tcPr>
            <w:tcW w:w="1263" w:type="pct"/>
            <w:tcBorders>
              <w:top w:val="single" w:sz="8" w:space="0" w:color="auto"/>
              <w:left w:val="nil"/>
              <w:bottom w:val="single" w:sz="8" w:space="0" w:color="auto"/>
              <w:right w:val="single" w:sz="8" w:space="0" w:color="auto"/>
            </w:tcBorders>
          </w:tcPr>
          <w:p w14:paraId="79B74FDA" w14:textId="018613C4" w:rsidR="0070488F" w:rsidRDefault="00855C65" w:rsidP="00F2056B">
            <w:pPr>
              <w:pStyle w:val="TAL"/>
              <w:rPr>
                <w:ins w:id="386" w:author="Perspecta user" w:date="2020-02-06T07:49:00Z"/>
              </w:rPr>
            </w:pPr>
            <w:ins w:id="387" w:author="Perspecta user" w:date="2021-03-24T09:35:00Z">
              <w:r w:rsidRPr="004D5B2A">
                <w:t>MPSforDTS</w:t>
              </w:r>
            </w:ins>
          </w:p>
        </w:tc>
      </w:tr>
      <w:tr w:rsidR="0070488F" w14:paraId="78A4F9AD" w14:textId="77777777" w:rsidTr="00F2056B">
        <w:trPr>
          <w:jc w:val="center"/>
          <w:ins w:id="388"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06F7E" w14:textId="2A42466F" w:rsidR="0070488F" w:rsidRDefault="0070488F" w:rsidP="00602384">
            <w:pPr>
              <w:pStyle w:val="TAL"/>
              <w:rPr>
                <w:ins w:id="389" w:author="Perspecta user" w:date="2020-02-06T07:49:00Z"/>
              </w:rPr>
            </w:pPr>
            <w:ins w:id="390" w:author="Perspecta user" w:date="2020-02-06T07:49:00Z">
              <w:r>
                <w:t>ENABLE_</w:t>
              </w:r>
            </w:ins>
            <w:ins w:id="391" w:author="Perspecta user" w:date="2020-02-13T14:05:00Z">
              <w:r w:rsidR="00BE15DE">
                <w:t>MPS_</w:t>
              </w:r>
            </w:ins>
            <w:ins w:id="392" w:author="Perspecta user" w:date="2021-03-24T09:29:00Z">
              <w:r w:rsidR="00602384">
                <w:t>FOR_</w:t>
              </w:r>
            </w:ins>
            <w:ins w:id="393"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1FB0E" w14:textId="6A59D216" w:rsidR="0070488F" w:rsidRDefault="0070488F" w:rsidP="00095155">
            <w:pPr>
              <w:pStyle w:val="TAL"/>
              <w:rPr>
                <w:ins w:id="394" w:author="Perspecta user" w:date="2020-02-06T07:49:00Z"/>
              </w:rPr>
            </w:pPr>
            <w:ins w:id="395" w:author="Perspecta user" w:date="2020-02-06T07:49:00Z">
              <w:r>
                <w:t>Enable MPS for DTS</w:t>
              </w:r>
            </w:ins>
            <w:ins w:id="396" w:author="Perspecta user" w:date="2021-02-19T08:47:00Z">
              <w:r w:rsidR="009561AF">
                <w:rPr>
                  <w:noProof/>
                </w:rPr>
                <w:t>.</w:t>
              </w:r>
            </w:ins>
          </w:p>
        </w:tc>
        <w:tc>
          <w:tcPr>
            <w:tcW w:w="1263" w:type="pct"/>
            <w:tcBorders>
              <w:top w:val="single" w:sz="8" w:space="0" w:color="auto"/>
              <w:left w:val="nil"/>
              <w:bottom w:val="single" w:sz="8" w:space="0" w:color="auto"/>
              <w:right w:val="single" w:sz="8" w:space="0" w:color="auto"/>
            </w:tcBorders>
          </w:tcPr>
          <w:p w14:paraId="00593077" w14:textId="4E2E2842" w:rsidR="0070488F" w:rsidRDefault="00855C65" w:rsidP="00F2056B">
            <w:pPr>
              <w:pStyle w:val="TAL"/>
              <w:rPr>
                <w:ins w:id="397" w:author="Perspecta user" w:date="2020-02-06T07:49:00Z"/>
              </w:rPr>
            </w:pPr>
            <w:ins w:id="398" w:author="Perspecta user" w:date="2021-03-24T09:35:00Z">
              <w:r w:rsidRPr="004D5B2A">
                <w:t>MPSforDTS</w:t>
              </w:r>
            </w:ins>
          </w:p>
        </w:tc>
      </w:tr>
    </w:tbl>
    <w:p w14:paraId="7E99012E" w14:textId="77777777" w:rsidR="0070488F" w:rsidRDefault="0070488F" w:rsidP="004E0678">
      <w:pPr>
        <w:jc w:val="center"/>
        <w:rPr>
          <w:noProof/>
          <w:highlight w:val="green"/>
        </w:rPr>
      </w:pPr>
    </w:p>
    <w:p w14:paraId="0F5A7D64" w14:textId="17CA8843" w:rsidR="004E0678" w:rsidRDefault="00063587" w:rsidP="00AD593C">
      <w:pPr>
        <w:spacing w:before="360" w:after="240" w:line="259" w:lineRule="auto"/>
        <w:jc w:val="center"/>
        <w:outlineLvl w:val="0"/>
        <w:rPr>
          <w:noProof/>
        </w:rPr>
      </w:pPr>
      <w:r>
        <w:rPr>
          <w:noProof/>
          <w:highlight w:val="green"/>
        </w:rPr>
        <w:t>***** Sixteenth change *****</w:t>
      </w:r>
    </w:p>
    <w:p w14:paraId="16B0A6CF" w14:textId="77777777" w:rsidR="00871DFE" w:rsidRDefault="00871DFE" w:rsidP="00871DFE">
      <w:pPr>
        <w:pStyle w:val="Heading2"/>
        <w:rPr>
          <w:lang w:eastAsia="zh-CN"/>
        </w:rPr>
      </w:pPr>
      <w:bookmarkStart w:id="399" w:name="_Toc28012517"/>
      <w:bookmarkStart w:id="400" w:name="_Toc36038480"/>
      <w:bookmarkStart w:id="401" w:name="_Toc45133751"/>
      <w:bookmarkStart w:id="402" w:name="_Toc51762505"/>
      <w:bookmarkStart w:id="403" w:name="_Toc59017077"/>
      <w:r>
        <w:lastRenderedPageBreak/>
        <w:t>5.8</w:t>
      </w:r>
      <w:r>
        <w:rPr>
          <w:lang w:eastAsia="zh-CN"/>
        </w:rPr>
        <w:tab/>
        <w:t>Feature negotiation</w:t>
      </w:r>
      <w:bookmarkEnd w:id="399"/>
      <w:bookmarkEnd w:id="400"/>
      <w:bookmarkEnd w:id="401"/>
      <w:bookmarkEnd w:id="402"/>
      <w:bookmarkEnd w:id="403"/>
    </w:p>
    <w:p w14:paraId="11FC1CDB" w14:textId="77777777" w:rsidR="00871DFE" w:rsidRDefault="00871DFE" w:rsidP="00871DFE">
      <w:r>
        <w:t>The optional features in table 5.8-1 are defined for the Npcf_PolicyAuthorization API. They shall be negotiated using the extensibility mechanism defined in subclause 6.6.2 of 3GPP TS 29.500 [5].</w:t>
      </w:r>
    </w:p>
    <w:p w14:paraId="0FEBC63E" w14:textId="77777777" w:rsidR="00871DFE" w:rsidRDefault="00871DFE" w:rsidP="00871DF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320F357" w14:textId="77777777" w:rsidR="00871DFE" w:rsidRDefault="00871DFE" w:rsidP="00871DFE">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02244101" w14:textId="77777777" w:rsidR="00871DFE" w:rsidRDefault="00871DFE" w:rsidP="00871DFE">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71DFE" w14:paraId="72BE8621" w14:textId="77777777" w:rsidTr="00871DF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43DE6229" w14:textId="77777777" w:rsidR="00871DFE" w:rsidRDefault="00871DFE" w:rsidP="00C427B1">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5688B79" w14:textId="77777777" w:rsidR="00871DFE" w:rsidRDefault="00871DFE" w:rsidP="00C427B1">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BB83DC" w14:textId="77777777" w:rsidR="00871DFE" w:rsidRDefault="00871DFE" w:rsidP="00C427B1">
            <w:pPr>
              <w:pStyle w:val="TAH"/>
            </w:pPr>
            <w:r>
              <w:t>Description</w:t>
            </w:r>
          </w:p>
        </w:tc>
      </w:tr>
      <w:tr w:rsidR="00871DFE" w14:paraId="2EA4E753"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2C9FD2" w14:textId="77777777" w:rsidR="00871DFE" w:rsidRDefault="00871DFE" w:rsidP="00C427B1">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4FBEA45" w14:textId="77777777" w:rsidR="00871DFE" w:rsidRDefault="00871DFE" w:rsidP="00C427B1">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F572EA2" w14:textId="77777777" w:rsidR="00871DFE" w:rsidRDefault="00871DFE" w:rsidP="00C427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71DFE" w14:paraId="0D639046"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4B3944" w14:textId="77777777" w:rsidR="00871DFE" w:rsidRDefault="00871DFE" w:rsidP="00C427B1">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6BE09E92" w14:textId="77777777" w:rsidR="00871DFE" w:rsidRDefault="00871DFE" w:rsidP="00C427B1">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23304213" w14:textId="77777777" w:rsidR="00871DFE" w:rsidRDefault="00871DFE" w:rsidP="00C427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71DFE" w14:paraId="1935179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A277D7" w14:textId="77777777" w:rsidR="00871DFE" w:rsidRDefault="00871DFE" w:rsidP="00C427B1">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56DC459A" w14:textId="77777777" w:rsidR="00871DFE" w:rsidRDefault="00871DFE" w:rsidP="00C427B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5B66FE42" w14:textId="77777777" w:rsidR="00871DFE" w:rsidRDefault="00871DFE" w:rsidP="00C427B1">
            <w:pPr>
              <w:pStyle w:val="TAL"/>
              <w:rPr>
                <w:rFonts w:cs="Arial"/>
                <w:szCs w:val="18"/>
              </w:rPr>
            </w:pPr>
            <w:r>
              <w:rPr>
                <w:rFonts w:cs="Arial"/>
                <w:szCs w:val="18"/>
              </w:rPr>
              <w:t>Indicates the support of the media component versioning.</w:t>
            </w:r>
          </w:p>
        </w:tc>
      </w:tr>
      <w:tr w:rsidR="00871DFE" w14:paraId="74C0F8CA"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D20C1B" w14:textId="77777777" w:rsidR="00871DFE" w:rsidRDefault="00871DFE" w:rsidP="00C427B1">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7274C37" w14:textId="77777777" w:rsidR="00871DFE" w:rsidRDefault="00871DFE" w:rsidP="00C427B1">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59A39CBE" w14:textId="77777777" w:rsidR="00871DFE" w:rsidRDefault="00871DFE" w:rsidP="00C427B1">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71DFE" w14:paraId="6FF1911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15606F" w14:textId="77777777" w:rsidR="00871DFE" w:rsidRDefault="00871DFE" w:rsidP="00C427B1">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11215054" w14:textId="77777777" w:rsidR="00871DFE" w:rsidRDefault="00871DFE" w:rsidP="00C427B1">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46135D5D" w14:textId="77777777" w:rsidR="00871DFE" w:rsidRDefault="00871DFE" w:rsidP="00C427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71DFE" w14:paraId="328763E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595863" w14:textId="77777777" w:rsidR="00871DFE" w:rsidRDefault="00871DFE" w:rsidP="00C427B1">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BA086D5" w14:textId="77777777" w:rsidR="00871DFE" w:rsidRDefault="00871DFE" w:rsidP="00C427B1">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58619469" w14:textId="77777777" w:rsidR="00871DFE" w:rsidRDefault="00871DFE" w:rsidP="00C427B1">
            <w:pPr>
              <w:pStyle w:val="TAL"/>
              <w:rPr>
                <w:lang w:eastAsia="zh-CN"/>
              </w:rPr>
            </w:pPr>
            <w:r>
              <w:rPr>
                <w:rFonts w:cs="Arial"/>
                <w:szCs w:val="18"/>
              </w:rPr>
              <w:t>Indicates the support of access network information reporting.</w:t>
            </w:r>
          </w:p>
        </w:tc>
      </w:tr>
      <w:tr w:rsidR="00871DFE" w14:paraId="4599793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0F5927" w14:textId="77777777" w:rsidR="00871DFE" w:rsidRDefault="00871DFE" w:rsidP="00C427B1">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ADBD94D" w14:textId="77777777" w:rsidR="00871DFE" w:rsidRDefault="00871DFE" w:rsidP="00C427B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3F2C384A" w14:textId="77777777" w:rsidR="00871DFE" w:rsidRDefault="00871DFE" w:rsidP="00C427B1">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E783624" w14:textId="77777777" w:rsidR="00871DFE" w:rsidRDefault="00871DFE" w:rsidP="00C427B1">
            <w:pPr>
              <w:pStyle w:val="TAL"/>
            </w:pPr>
          </w:p>
          <w:p w14:paraId="04C1D2F5" w14:textId="77777777" w:rsidR="00871DFE" w:rsidRDefault="00871DFE" w:rsidP="00C427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AC6A63F" w14:textId="77777777" w:rsidR="00871DFE" w:rsidRDefault="00871DFE" w:rsidP="00C427B1">
            <w:pPr>
              <w:pStyle w:val="TAL"/>
            </w:pPr>
          </w:p>
          <w:p w14:paraId="51E47CED" w14:textId="77777777" w:rsidR="00871DFE" w:rsidRDefault="00871DFE" w:rsidP="00C427B1">
            <w:pPr>
              <w:pStyle w:val="TAL"/>
            </w:pPr>
            <w:r>
              <w:t>The IMS_SBI feature shall be supported in order to support this feature</w:t>
            </w:r>
            <w:r>
              <w:rPr>
                <w:lang w:eastAsia="zh-CN"/>
              </w:rPr>
              <w:t>.</w:t>
            </w:r>
          </w:p>
        </w:tc>
      </w:tr>
      <w:tr w:rsidR="00871DFE" w14:paraId="2A5EFAE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CC537A" w14:textId="77777777" w:rsidR="00871DFE" w:rsidRDefault="00871DFE" w:rsidP="00C427B1">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58AB4C01" w14:textId="77777777" w:rsidR="00871DFE" w:rsidRDefault="00871DFE" w:rsidP="00C427B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3E8FB6A7" w14:textId="77777777" w:rsidR="00871DFE" w:rsidRDefault="00871DFE" w:rsidP="00C427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71DFE" w14:paraId="7360031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CC991C" w14:textId="77777777" w:rsidR="00871DFE" w:rsidRDefault="00871DFE" w:rsidP="00C427B1">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7C1A8030" w14:textId="77777777" w:rsidR="00871DFE" w:rsidRDefault="00871DFE" w:rsidP="00C427B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FB4BA69" w14:textId="77777777" w:rsidR="00871DFE" w:rsidRDefault="00871DFE" w:rsidP="00C427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71DFE" w14:paraId="3EDA41A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647FD9" w14:textId="77777777" w:rsidR="00871DFE" w:rsidRDefault="00871DFE" w:rsidP="00C427B1">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B897BAD" w14:textId="77777777" w:rsidR="00871DFE" w:rsidRDefault="00871DFE" w:rsidP="00C427B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245A7F81" w14:textId="77777777" w:rsidR="00871DFE" w:rsidRDefault="00871DFE" w:rsidP="00C427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71DFE" w14:paraId="2D7C65B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1613BD" w14:textId="77777777" w:rsidR="00871DFE" w:rsidRDefault="00871DFE" w:rsidP="00C427B1">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800129A" w14:textId="77777777" w:rsidR="00871DFE" w:rsidRDefault="00871DFE" w:rsidP="00C427B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5D668BA" w14:textId="77777777" w:rsidR="00871DFE" w:rsidRDefault="00871DFE" w:rsidP="00C427B1">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71DFE" w14:paraId="0033EDE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55DAAB" w14:textId="77777777" w:rsidR="00871DFE" w:rsidRDefault="00871DFE" w:rsidP="00C427B1">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30B2A1C5" w14:textId="77777777" w:rsidR="00871DFE" w:rsidRDefault="00871DFE" w:rsidP="00C427B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4FF4DFA0" w14:textId="77777777" w:rsidR="00871DFE" w:rsidRDefault="00871DFE" w:rsidP="00C427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71DFE" w14:paraId="16ED856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3A2BD4" w14:textId="77777777" w:rsidR="00871DFE" w:rsidRDefault="00871DFE" w:rsidP="00C427B1">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9B0425A" w14:textId="77777777" w:rsidR="00871DFE" w:rsidRDefault="00871DFE" w:rsidP="00C427B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9EE52DC" w14:textId="77777777" w:rsidR="00871DFE" w:rsidRDefault="00871DFE" w:rsidP="00C427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71DFE" w14:paraId="5CA139E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24C00D" w14:textId="77777777" w:rsidR="00871DFE" w:rsidRDefault="00871DFE" w:rsidP="00C427B1">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69E88C8F" w14:textId="77777777" w:rsidR="00871DFE" w:rsidRDefault="00871DFE" w:rsidP="00C427B1">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96541FD" w14:textId="77777777" w:rsidR="00871DFE" w:rsidRDefault="00871DFE" w:rsidP="00C427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871DFE" w14:paraId="6475D02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387A6A" w14:textId="77777777" w:rsidR="00871DFE" w:rsidRDefault="00871DFE" w:rsidP="00C427B1">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1BD0044" w14:textId="77777777" w:rsidR="00871DFE" w:rsidRDefault="00871DFE" w:rsidP="00C427B1">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ABFD651" w14:textId="77777777" w:rsidR="00871DFE" w:rsidRDefault="00871DFE" w:rsidP="00C427B1">
            <w:pPr>
              <w:pStyle w:val="TAL"/>
              <w:rPr>
                <w:rFonts w:cs="Arial"/>
                <w:szCs w:val="18"/>
                <w:lang w:eastAsia="es-ES"/>
              </w:rPr>
            </w:pPr>
            <w:r>
              <w:rPr>
                <w:rFonts w:cs="Arial"/>
                <w:szCs w:val="18"/>
                <w:lang w:eastAsia="es-ES"/>
              </w:rPr>
              <w:t>Indicates the support of:</w:t>
            </w:r>
          </w:p>
          <w:p w14:paraId="3C8DC250"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5643C3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167234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C1736C"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71DFE" w14:paraId="65BBAA9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BF1A73" w14:textId="77777777" w:rsidR="00871DFE" w:rsidRDefault="00871DFE" w:rsidP="00C427B1">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C665CAF" w14:textId="77777777" w:rsidR="00871DFE" w:rsidRDefault="00871DFE" w:rsidP="00C427B1">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DFE742D" w14:textId="77777777" w:rsidR="00871DFE" w:rsidRDefault="00871DFE" w:rsidP="00C427B1">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71DFE" w14:paraId="3FB04DF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8BCD80" w14:textId="77777777" w:rsidR="00871DFE" w:rsidRDefault="00871DFE" w:rsidP="00C427B1">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D578A41" w14:textId="77777777" w:rsidR="00871DFE" w:rsidRDefault="00871DFE" w:rsidP="00C427B1">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525FC909" w14:textId="77777777" w:rsidR="00871DFE" w:rsidRDefault="00871DFE" w:rsidP="00C427B1">
            <w:pPr>
              <w:pStyle w:val="TAL"/>
              <w:rPr>
                <w:rFonts w:cs="Arial"/>
                <w:szCs w:val="18"/>
                <w:lang w:eastAsia="es-ES"/>
              </w:rPr>
            </w:pPr>
            <w:r>
              <w:rPr>
                <w:rFonts w:cs="Arial"/>
                <w:szCs w:val="18"/>
                <w:lang w:eastAsia="es-ES"/>
              </w:rPr>
              <w:t>Indicates support of policy authorization for the AF session with required QoS.</w:t>
            </w:r>
          </w:p>
        </w:tc>
      </w:tr>
      <w:tr w:rsidR="00871DFE" w14:paraId="46BB094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ACB614" w14:textId="77777777" w:rsidR="00871DFE" w:rsidRDefault="00871DFE" w:rsidP="00C427B1">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21D20EEF" w14:textId="77777777" w:rsidR="00871DFE" w:rsidRDefault="00871DFE" w:rsidP="00C427B1">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293AF5C" w14:textId="77777777" w:rsidR="00871DFE" w:rsidRDefault="00871DFE" w:rsidP="00C427B1">
            <w:pPr>
              <w:pStyle w:val="TAL"/>
              <w:rPr>
                <w:rFonts w:cs="Arial"/>
                <w:szCs w:val="18"/>
                <w:lang w:eastAsia="es-ES"/>
              </w:rPr>
            </w:pPr>
            <w:r>
              <w:rPr>
                <w:rFonts w:cs="Arial"/>
                <w:szCs w:val="18"/>
                <w:lang w:eastAsia="es-ES"/>
              </w:rPr>
              <w:t>Indicates that the 5G System is integrated within the external network as a TSN bridge.</w:t>
            </w:r>
          </w:p>
        </w:tc>
      </w:tr>
      <w:tr w:rsidR="00871DFE" w14:paraId="5AE7CB0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060C79C" w14:textId="77777777" w:rsidR="00871DFE" w:rsidRDefault="00871DFE" w:rsidP="00C427B1">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BD67014" w14:textId="77777777" w:rsidR="00871DFE" w:rsidRDefault="00871DFE" w:rsidP="00C427B1">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1C96A940" w14:textId="77777777" w:rsidR="00871DFE" w:rsidRDefault="00871DFE" w:rsidP="00C427B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871DFE" w14:paraId="4020D5D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63952C" w14:textId="77777777" w:rsidR="00871DFE" w:rsidRDefault="00871DFE" w:rsidP="00C427B1">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C5E681D" w14:textId="77777777" w:rsidR="00871DFE" w:rsidRDefault="00871DFE" w:rsidP="00C427B1">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5CCD040A" w14:textId="77777777" w:rsidR="00871DFE" w:rsidRDefault="00871DFE" w:rsidP="00C427B1">
            <w:pPr>
              <w:pStyle w:val="TAL"/>
              <w:rPr>
                <w:rFonts w:cs="Arial"/>
                <w:szCs w:val="18"/>
                <w:lang w:eastAsia="es-ES"/>
              </w:rPr>
            </w:pPr>
            <w:r>
              <w:rPr>
                <w:rFonts w:cs="Arial"/>
                <w:szCs w:val="18"/>
                <w:lang w:eastAsia="zh-CN"/>
              </w:rPr>
              <w:t>This feature indicates the support of Coverage and Handover Enhancements for Media (CHEM).</w:t>
            </w:r>
          </w:p>
        </w:tc>
      </w:tr>
      <w:tr w:rsidR="00871DFE" w14:paraId="57C5F6C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B95E25" w14:textId="77777777" w:rsidR="00871DFE" w:rsidRDefault="00871DFE" w:rsidP="00C427B1">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505D89A2" w14:textId="77777777" w:rsidR="00871DFE" w:rsidRDefault="00871DFE" w:rsidP="00C427B1">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2F75DDAD" w14:textId="77777777" w:rsidR="00871DFE" w:rsidRDefault="00871DFE" w:rsidP="00C427B1">
            <w:pPr>
              <w:pStyle w:val="TAL"/>
              <w:rPr>
                <w:rFonts w:cs="Arial"/>
                <w:szCs w:val="18"/>
                <w:lang w:eastAsia="zh-CN"/>
              </w:rPr>
            </w:pPr>
            <w:r>
              <w:rPr>
                <w:lang w:eastAsia="zh-CN"/>
              </w:rPr>
              <w:t>This feature indicates the support of FLUS functionality as described in 3GPP TS 26.238 [51].</w:t>
            </w:r>
          </w:p>
        </w:tc>
      </w:tr>
      <w:tr w:rsidR="00871DFE" w14:paraId="2EBF9EE1"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9A4F8B" w14:textId="77777777" w:rsidR="00871DFE" w:rsidRDefault="00871DFE" w:rsidP="00C427B1">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AEA7A5D" w14:textId="77777777" w:rsidR="00871DFE" w:rsidRDefault="00871DFE" w:rsidP="00C427B1">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306506B8" w14:textId="77777777" w:rsidR="00871DFE" w:rsidRDefault="00871DFE" w:rsidP="00C427B1">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71DFE" w14:paraId="6A8D1D3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3EF602" w14:textId="77777777" w:rsidR="00871DFE" w:rsidRDefault="00871DFE" w:rsidP="00C427B1">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2705D27" w14:textId="77777777" w:rsidR="00871DFE" w:rsidRDefault="00871DFE" w:rsidP="00C427B1">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5BB2845F" w14:textId="77777777" w:rsidR="00871DFE" w:rsidRDefault="00871DFE" w:rsidP="00C427B1">
            <w:pPr>
              <w:pStyle w:val="TAL"/>
              <w:rPr>
                <w:rFonts w:cs="Arial"/>
                <w:szCs w:val="18"/>
                <w:lang w:eastAsia="zh-CN"/>
              </w:rPr>
            </w:pPr>
            <w:r>
              <w:t>Indicates the support of the report of the multiple access types of a MA PDU session.</w:t>
            </w:r>
          </w:p>
        </w:tc>
      </w:tr>
      <w:tr w:rsidR="00871DFE" w14:paraId="4B37F92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A74FC7" w14:textId="77777777" w:rsidR="00871DFE" w:rsidRDefault="00871DFE" w:rsidP="00C427B1">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7AC5BFD" w14:textId="77777777" w:rsidR="00871DFE" w:rsidRDefault="00871DFE" w:rsidP="00C427B1">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1A51B275" w14:textId="77777777" w:rsidR="00871DFE" w:rsidRDefault="00871DFE" w:rsidP="00C427B1">
            <w:pPr>
              <w:pStyle w:val="TAL"/>
            </w:pPr>
            <w:r>
              <w:rPr>
                <w:lang w:eastAsia="zh-CN"/>
              </w:rPr>
              <w:t xml:space="preserve">This feature indicates the support of specific QoS hint parameters as described in </w:t>
            </w:r>
            <w:r>
              <w:t>3GPP TS 26.114 [30], subclause 6.2.10.</w:t>
            </w:r>
          </w:p>
        </w:tc>
      </w:tr>
      <w:tr w:rsidR="00871DFE" w14:paraId="6C366C1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5E7EC0" w14:textId="77777777" w:rsidR="00871DFE" w:rsidRDefault="00871DFE" w:rsidP="00C427B1">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D3151F5" w14:textId="77777777" w:rsidR="00871DFE" w:rsidRDefault="00871DFE" w:rsidP="00C427B1">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822056A" w14:textId="77777777" w:rsidR="00871DFE" w:rsidRDefault="00871DFE" w:rsidP="00C427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71DFE" w14:paraId="78F6AF2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DD1A6C" w14:textId="77777777" w:rsidR="00871DFE" w:rsidRDefault="00871DFE" w:rsidP="00C427B1">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034B9574" w14:textId="77777777" w:rsidR="00871DFE" w:rsidRDefault="00871DFE" w:rsidP="00C427B1">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05B12C21" w14:textId="77777777" w:rsidR="00871DFE" w:rsidRDefault="00871DFE" w:rsidP="00C427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71DFE" w14:paraId="434C06AC"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AB433B" w14:textId="77777777" w:rsidR="00871DFE" w:rsidRDefault="00871DFE" w:rsidP="00C427B1">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73EFCBD" w14:textId="77777777" w:rsidR="00871DFE" w:rsidRDefault="00871DFE" w:rsidP="00C427B1">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16728B05" w14:textId="77777777" w:rsidR="00871DFE" w:rsidRDefault="00871DFE" w:rsidP="00C427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71DFE" w14:paraId="173B6EF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A8D5BE" w14:textId="77777777" w:rsidR="00871DFE" w:rsidRDefault="00871DFE" w:rsidP="00C427B1">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261CAB06" w14:textId="77777777" w:rsidR="00871DFE" w:rsidRDefault="00871DFE" w:rsidP="00C427B1">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4D9C638" w14:textId="77777777" w:rsidR="00871DFE" w:rsidRDefault="00871DFE" w:rsidP="00C427B1">
            <w:pPr>
              <w:pStyle w:val="TAL"/>
              <w:rPr>
                <w:lang w:eastAsia="fr-FR"/>
              </w:rPr>
            </w:pPr>
            <w:r>
              <w:rPr>
                <w:rFonts w:cs="Arial"/>
                <w:szCs w:val="18"/>
                <w:lang w:eastAsia="fr-FR"/>
              </w:rPr>
              <w:t xml:space="preserve">Indicates </w:t>
            </w:r>
            <w:r>
              <w:rPr>
                <w:lang w:eastAsia="fr-FR"/>
              </w:rPr>
              <w:t>support of the correction to the PATCH method:</w:t>
            </w:r>
          </w:p>
          <w:p w14:paraId="21961F4C" w14:textId="77777777" w:rsidR="00871DFE" w:rsidRDefault="00871DFE" w:rsidP="00C427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71DFE" w14:paraId="066F4DD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456DDB" w14:textId="6F27D01E" w:rsidR="00871DFE" w:rsidRDefault="00871DFE" w:rsidP="00871DFE">
            <w:pPr>
              <w:pStyle w:val="TAL"/>
            </w:pPr>
            <w:ins w:id="404" w:author="Perspecta user" w:date="2020-02-06T09:45:00Z">
              <w:r w:rsidRPr="00871DFE">
                <w:rPr>
                  <w:highlight w:val="yellow"/>
                </w:rPr>
                <w:t>xx</w:t>
              </w:r>
            </w:ins>
          </w:p>
        </w:tc>
        <w:tc>
          <w:tcPr>
            <w:tcW w:w="2798" w:type="dxa"/>
            <w:tcBorders>
              <w:top w:val="single" w:sz="4" w:space="0" w:color="auto"/>
              <w:left w:val="single" w:sz="4" w:space="0" w:color="auto"/>
              <w:bottom w:val="single" w:sz="4" w:space="0" w:color="auto"/>
              <w:right w:val="single" w:sz="4" w:space="0" w:color="auto"/>
            </w:tcBorders>
          </w:tcPr>
          <w:p w14:paraId="2D943A35" w14:textId="65681445" w:rsidR="00871DFE" w:rsidRDefault="00871DFE" w:rsidP="00871DFE">
            <w:pPr>
              <w:pStyle w:val="TAL"/>
              <w:rPr>
                <w:lang w:eastAsia="fr-FR"/>
              </w:rPr>
            </w:pPr>
            <w:ins w:id="405" w:author="Perspecta user" w:date="2020-02-06T09:45:00Z">
              <w:r>
                <w:rPr>
                  <w:rFonts w:cs="Arial"/>
                  <w:szCs w:val="18"/>
                </w:rPr>
                <w:t>MPSforDTS</w:t>
              </w:r>
            </w:ins>
          </w:p>
        </w:tc>
        <w:tc>
          <w:tcPr>
            <w:tcW w:w="5490" w:type="dxa"/>
            <w:tcBorders>
              <w:top w:val="single" w:sz="4" w:space="0" w:color="auto"/>
              <w:left w:val="single" w:sz="4" w:space="0" w:color="auto"/>
              <w:bottom w:val="single" w:sz="4" w:space="0" w:color="auto"/>
              <w:right w:val="single" w:sz="4" w:space="0" w:color="auto"/>
            </w:tcBorders>
          </w:tcPr>
          <w:p w14:paraId="2A89E051" w14:textId="66948DB7" w:rsidR="00871DFE" w:rsidRDefault="00871DFE" w:rsidP="00871DFE">
            <w:pPr>
              <w:pStyle w:val="TAL"/>
              <w:rPr>
                <w:rFonts w:cs="Arial"/>
                <w:szCs w:val="18"/>
                <w:lang w:eastAsia="fr-FR"/>
              </w:rPr>
            </w:pPr>
            <w:ins w:id="406" w:author="Perspecta user" w:date="2020-02-06T09:45:00Z">
              <w:r>
                <w:rPr>
                  <w:rFonts w:cs="Arial"/>
                  <w:szCs w:val="18"/>
                  <w:lang w:eastAsia="zh-CN"/>
                </w:rPr>
                <w:t>Indicates support for MPS for DTS</w:t>
              </w:r>
            </w:ins>
            <w:ins w:id="407" w:author="Perspecta user" w:date="2020-02-06T09:46:00Z">
              <w:r>
                <w:rPr>
                  <w:rFonts w:cs="Arial"/>
                  <w:szCs w:val="18"/>
                  <w:lang w:eastAsia="zh-CN"/>
                </w:rPr>
                <w:t xml:space="preserve"> as described in </w:t>
              </w:r>
            </w:ins>
            <w:ins w:id="408" w:author="Perspecta user" w:date="2020-04-07T14:41:00Z">
              <w:r>
                <w:rPr>
                  <w:rFonts w:cs="Arial"/>
                  <w:szCs w:val="18"/>
                  <w:lang w:eastAsia="zh-CN"/>
                </w:rPr>
                <w:t>sub</w:t>
              </w:r>
            </w:ins>
            <w:ins w:id="409" w:author="Perspecta user" w:date="2020-02-06T09:46:00Z">
              <w:r>
                <w:rPr>
                  <w:rFonts w:cs="Arial"/>
                  <w:szCs w:val="18"/>
                  <w:lang w:eastAsia="zh-CN"/>
                </w:rPr>
                <w:t>clauses 4.2.2.12.</w:t>
              </w:r>
            </w:ins>
            <w:ins w:id="410" w:author="Perspecta user" w:date="2020-02-06T07:49:00Z">
              <w:r w:rsidRPr="00871DFE">
                <w:rPr>
                  <w:highlight w:val="yellow"/>
                </w:rPr>
                <w:t>y</w:t>
              </w:r>
            </w:ins>
            <w:ins w:id="411" w:author="Perspecta user" w:date="2020-02-06T09:46:00Z">
              <w:r>
                <w:rPr>
                  <w:rFonts w:cs="Arial"/>
                  <w:szCs w:val="18"/>
                  <w:lang w:eastAsia="zh-CN"/>
                </w:rPr>
                <w:t xml:space="preserve"> and 4.2.3.12.</w:t>
              </w:r>
            </w:ins>
          </w:p>
        </w:tc>
      </w:tr>
    </w:tbl>
    <w:p w14:paraId="513ACD68" w14:textId="77777777" w:rsidR="00AB0A4E" w:rsidRDefault="00AB0A4E" w:rsidP="00871DFE">
      <w:pPr>
        <w:rPr>
          <w:noProof/>
        </w:rPr>
      </w:pPr>
    </w:p>
    <w:p w14:paraId="4EBF71A4" w14:textId="7E039EF1" w:rsidR="00AB0A4E" w:rsidRDefault="00063587" w:rsidP="00AD593C">
      <w:pPr>
        <w:spacing w:before="360" w:after="240" w:line="259" w:lineRule="auto"/>
        <w:jc w:val="center"/>
        <w:outlineLvl w:val="0"/>
        <w:rPr>
          <w:noProof/>
        </w:rPr>
      </w:pPr>
      <w:bookmarkStart w:id="412" w:name="_Toc28012521"/>
      <w:r>
        <w:rPr>
          <w:noProof/>
          <w:highlight w:val="green"/>
        </w:rPr>
        <w:t>***** Seventeenth change *****</w:t>
      </w:r>
    </w:p>
    <w:p w14:paraId="02BA47BF" w14:textId="77777777" w:rsidR="00871DFE" w:rsidRDefault="00871DFE" w:rsidP="00871DFE">
      <w:pPr>
        <w:pStyle w:val="Heading1"/>
      </w:pPr>
      <w:bookmarkStart w:id="413" w:name="_Toc36038484"/>
      <w:bookmarkStart w:id="414" w:name="_Toc45133755"/>
      <w:bookmarkStart w:id="415" w:name="_Toc51762509"/>
      <w:bookmarkStart w:id="416" w:name="_Toc59017081"/>
      <w:r>
        <w:t>A.2</w:t>
      </w:r>
      <w:r>
        <w:tab/>
        <w:t>Npcf_PolicyAuthorization API</w:t>
      </w:r>
      <w:bookmarkEnd w:id="413"/>
      <w:bookmarkEnd w:id="414"/>
      <w:bookmarkEnd w:id="415"/>
      <w:bookmarkEnd w:id="416"/>
    </w:p>
    <w:p w14:paraId="3F5F2AE6" w14:textId="77777777" w:rsidR="00871DFE" w:rsidRDefault="00871DFE" w:rsidP="00871DFE">
      <w:pPr>
        <w:pStyle w:val="PL"/>
        <w:rPr>
          <w:rFonts w:cs="Courier New"/>
          <w:noProof w:val="0"/>
          <w:szCs w:val="16"/>
        </w:rPr>
      </w:pPr>
    </w:p>
    <w:p w14:paraId="40FDA275" w14:textId="77777777" w:rsidR="00871DFE" w:rsidRDefault="00871DFE" w:rsidP="00871DFE">
      <w:pPr>
        <w:pStyle w:val="PL"/>
        <w:rPr>
          <w:rFonts w:cs="Courier New"/>
          <w:noProof w:val="0"/>
          <w:szCs w:val="16"/>
        </w:rPr>
      </w:pPr>
      <w:r>
        <w:rPr>
          <w:rFonts w:cs="Courier New"/>
          <w:noProof w:val="0"/>
          <w:szCs w:val="16"/>
        </w:rPr>
        <w:t>openapi: 3.0.0</w:t>
      </w:r>
    </w:p>
    <w:p w14:paraId="5D4E385F" w14:textId="77777777" w:rsidR="00871DFE" w:rsidRDefault="00871DFE" w:rsidP="00871DFE">
      <w:pPr>
        <w:pStyle w:val="PL"/>
        <w:rPr>
          <w:rFonts w:cs="Courier New"/>
          <w:noProof w:val="0"/>
          <w:szCs w:val="16"/>
        </w:rPr>
      </w:pPr>
      <w:r>
        <w:rPr>
          <w:rFonts w:cs="Courier New"/>
          <w:noProof w:val="0"/>
          <w:szCs w:val="16"/>
        </w:rPr>
        <w:t>info:</w:t>
      </w:r>
    </w:p>
    <w:p w14:paraId="1CD5747F" w14:textId="77777777" w:rsidR="00871DFE" w:rsidRDefault="00871DFE" w:rsidP="00871DFE">
      <w:pPr>
        <w:pStyle w:val="PL"/>
        <w:rPr>
          <w:rFonts w:cs="Courier New"/>
          <w:noProof w:val="0"/>
          <w:szCs w:val="16"/>
        </w:rPr>
      </w:pPr>
      <w:r>
        <w:rPr>
          <w:rFonts w:cs="Courier New"/>
          <w:noProof w:val="0"/>
          <w:szCs w:val="16"/>
        </w:rPr>
        <w:t xml:space="preserve">  title: Npcf_PolicyAuthorization Service API</w:t>
      </w:r>
    </w:p>
    <w:p w14:paraId="43E2F9C3" w14:textId="77777777" w:rsidR="00871DFE" w:rsidRDefault="00871DFE" w:rsidP="00871DFE">
      <w:pPr>
        <w:pStyle w:val="PL"/>
        <w:rPr>
          <w:rFonts w:cs="Courier New"/>
          <w:noProof w:val="0"/>
          <w:szCs w:val="16"/>
        </w:rPr>
      </w:pPr>
      <w:r>
        <w:rPr>
          <w:rFonts w:cs="Courier New"/>
          <w:noProof w:val="0"/>
          <w:szCs w:val="16"/>
        </w:rPr>
        <w:t xml:space="preserve">  version: 1.2.0-alpha.1</w:t>
      </w:r>
    </w:p>
    <w:p w14:paraId="75948E92" w14:textId="77777777" w:rsidR="00871DFE" w:rsidRDefault="00871DFE" w:rsidP="00871DFE">
      <w:pPr>
        <w:pStyle w:val="PL"/>
        <w:rPr>
          <w:noProof w:val="0"/>
        </w:rPr>
      </w:pPr>
      <w:r>
        <w:rPr>
          <w:rFonts w:cs="Courier New"/>
          <w:noProof w:val="0"/>
          <w:szCs w:val="16"/>
        </w:rPr>
        <w:t xml:space="preserve">  description: </w:t>
      </w:r>
      <w:r>
        <w:rPr>
          <w:noProof w:val="0"/>
        </w:rPr>
        <w:t>|</w:t>
      </w:r>
    </w:p>
    <w:p w14:paraId="5F2E63FC" w14:textId="77777777" w:rsidR="00871DFE" w:rsidRDefault="00871DFE" w:rsidP="00871DFE">
      <w:pPr>
        <w:pStyle w:val="PL"/>
        <w:rPr>
          <w:noProof w:val="0"/>
        </w:rPr>
      </w:pPr>
      <w:r>
        <w:rPr>
          <w:noProof w:val="0"/>
        </w:rPr>
        <w:t xml:space="preserve">    </w:t>
      </w:r>
      <w:r>
        <w:rPr>
          <w:rFonts w:cs="Courier New"/>
          <w:noProof w:val="0"/>
          <w:szCs w:val="16"/>
        </w:rPr>
        <w:t>PCF Policy Authorization Service.</w:t>
      </w:r>
    </w:p>
    <w:p w14:paraId="11BE9896" w14:textId="77777777" w:rsidR="00871DFE" w:rsidRDefault="00871DFE" w:rsidP="00871DFE">
      <w:pPr>
        <w:pStyle w:val="PL"/>
        <w:rPr>
          <w:noProof w:val="0"/>
        </w:rPr>
      </w:pPr>
      <w:r>
        <w:rPr>
          <w:noProof w:val="0"/>
        </w:rPr>
        <w:t xml:space="preserve">    © 2021, 3GPP Organizational Partners (ARIB, ATIS, CCSA, ETSI, TSDSI, TTA, TTC).</w:t>
      </w:r>
    </w:p>
    <w:p w14:paraId="57F06465" w14:textId="77777777" w:rsidR="00871DFE" w:rsidRDefault="00871DFE" w:rsidP="00871DFE">
      <w:pPr>
        <w:pStyle w:val="PL"/>
        <w:rPr>
          <w:rFonts w:cs="Courier New"/>
          <w:noProof w:val="0"/>
          <w:szCs w:val="16"/>
        </w:rPr>
      </w:pPr>
      <w:r>
        <w:rPr>
          <w:noProof w:val="0"/>
        </w:rPr>
        <w:t xml:space="preserve">    All rights reserved.</w:t>
      </w:r>
    </w:p>
    <w:p w14:paraId="3C484F7B" w14:textId="77777777" w:rsidR="00871DFE" w:rsidRDefault="00871DFE" w:rsidP="00871DFE">
      <w:pPr>
        <w:pStyle w:val="PL"/>
        <w:rPr>
          <w:rFonts w:cs="Courier New"/>
          <w:noProof w:val="0"/>
          <w:szCs w:val="16"/>
        </w:rPr>
      </w:pPr>
    </w:p>
    <w:p w14:paraId="3D1E04E4" w14:textId="77777777" w:rsidR="00871DFE" w:rsidRDefault="00871DFE" w:rsidP="00871DFE">
      <w:pPr>
        <w:pStyle w:val="PL"/>
        <w:rPr>
          <w:noProof w:val="0"/>
        </w:rPr>
      </w:pPr>
      <w:r>
        <w:rPr>
          <w:noProof w:val="0"/>
        </w:rPr>
        <w:t>externalDocs:</w:t>
      </w:r>
    </w:p>
    <w:p w14:paraId="43AE6530" w14:textId="77777777" w:rsidR="00871DFE" w:rsidRDefault="00871DFE" w:rsidP="00871DFE">
      <w:pPr>
        <w:pStyle w:val="PL"/>
        <w:rPr>
          <w:noProof w:val="0"/>
        </w:rPr>
      </w:pPr>
      <w:r>
        <w:rPr>
          <w:noProof w:val="0"/>
        </w:rPr>
        <w:t xml:space="preserve">  description: 3GPP TS 29.514 V17.0.0; 5G System; Policy Authorization Service;Stage 3.</w:t>
      </w:r>
    </w:p>
    <w:p w14:paraId="146CAB6C" w14:textId="77777777" w:rsidR="00871DFE" w:rsidRDefault="00871DFE" w:rsidP="00871DFE">
      <w:pPr>
        <w:pStyle w:val="PL"/>
        <w:rPr>
          <w:noProof w:val="0"/>
        </w:rPr>
      </w:pPr>
      <w:r>
        <w:rPr>
          <w:noProof w:val="0"/>
        </w:rPr>
        <w:t xml:space="preserve">  url: 'http://www.3gpp.org/ftp/Specs/archive/29_series/29.514/'</w:t>
      </w:r>
    </w:p>
    <w:p w14:paraId="27F8FE91" w14:textId="77777777" w:rsidR="00871DFE" w:rsidRDefault="00871DFE" w:rsidP="00871DFE">
      <w:pPr>
        <w:pStyle w:val="PL"/>
        <w:rPr>
          <w:noProof w:val="0"/>
        </w:rPr>
      </w:pPr>
      <w:r>
        <w:rPr>
          <w:noProof w:val="0"/>
        </w:rPr>
        <w:t>#</w:t>
      </w:r>
    </w:p>
    <w:p w14:paraId="164ABA39" w14:textId="77777777" w:rsidR="00871DFE" w:rsidRDefault="00871DFE" w:rsidP="00871DFE">
      <w:pPr>
        <w:pStyle w:val="PL"/>
        <w:rPr>
          <w:rFonts w:cs="Courier New"/>
          <w:noProof w:val="0"/>
          <w:szCs w:val="16"/>
        </w:rPr>
      </w:pPr>
      <w:r>
        <w:rPr>
          <w:rFonts w:cs="Courier New"/>
          <w:noProof w:val="0"/>
          <w:szCs w:val="16"/>
        </w:rPr>
        <w:t>servers:</w:t>
      </w:r>
    </w:p>
    <w:p w14:paraId="4BD6E35D" w14:textId="77777777" w:rsidR="00871DFE" w:rsidRDefault="00871DFE" w:rsidP="00871DFE">
      <w:pPr>
        <w:pStyle w:val="PL"/>
        <w:rPr>
          <w:rFonts w:cs="Courier New"/>
          <w:noProof w:val="0"/>
          <w:szCs w:val="16"/>
        </w:rPr>
      </w:pPr>
      <w:r>
        <w:rPr>
          <w:rFonts w:cs="Courier New"/>
          <w:noProof w:val="0"/>
          <w:szCs w:val="16"/>
        </w:rPr>
        <w:t xml:space="preserve">  - url: '{apiRoot}/npcf-policyauthorization/v1'</w:t>
      </w:r>
    </w:p>
    <w:p w14:paraId="0DDD4BA4" w14:textId="77777777" w:rsidR="00871DFE" w:rsidRDefault="00871DFE" w:rsidP="00871DFE">
      <w:pPr>
        <w:pStyle w:val="PL"/>
        <w:rPr>
          <w:rFonts w:cs="Courier New"/>
          <w:noProof w:val="0"/>
          <w:szCs w:val="16"/>
        </w:rPr>
      </w:pPr>
      <w:r>
        <w:rPr>
          <w:rFonts w:cs="Courier New"/>
          <w:noProof w:val="0"/>
          <w:szCs w:val="16"/>
        </w:rPr>
        <w:t xml:space="preserve">    variables:</w:t>
      </w:r>
    </w:p>
    <w:p w14:paraId="7DAB98C8" w14:textId="77777777" w:rsidR="00871DFE" w:rsidRDefault="00871DFE" w:rsidP="00871DFE">
      <w:pPr>
        <w:pStyle w:val="PL"/>
        <w:rPr>
          <w:rFonts w:cs="Courier New"/>
          <w:noProof w:val="0"/>
          <w:szCs w:val="16"/>
        </w:rPr>
      </w:pPr>
      <w:r>
        <w:rPr>
          <w:rFonts w:cs="Courier New"/>
          <w:noProof w:val="0"/>
          <w:szCs w:val="16"/>
        </w:rPr>
        <w:t xml:space="preserve">      apiRoot:</w:t>
      </w:r>
    </w:p>
    <w:p w14:paraId="3B11386D" w14:textId="77777777" w:rsidR="00871DFE" w:rsidRDefault="00871DFE" w:rsidP="00871DFE">
      <w:pPr>
        <w:pStyle w:val="PL"/>
        <w:rPr>
          <w:rFonts w:cs="Courier New"/>
          <w:noProof w:val="0"/>
          <w:szCs w:val="16"/>
        </w:rPr>
      </w:pPr>
      <w:r>
        <w:rPr>
          <w:rFonts w:cs="Courier New"/>
          <w:noProof w:val="0"/>
          <w:szCs w:val="16"/>
        </w:rPr>
        <w:t xml:space="preserve">        default: </w:t>
      </w:r>
      <w:r>
        <w:rPr>
          <w:noProof w:val="0"/>
        </w:rPr>
        <w:t>https://example.com</w:t>
      </w:r>
    </w:p>
    <w:p w14:paraId="1EAE8C89" w14:textId="77777777" w:rsidR="00871DFE" w:rsidRDefault="00871DFE" w:rsidP="00871DFE">
      <w:pPr>
        <w:pStyle w:val="PL"/>
        <w:rPr>
          <w:rFonts w:cs="Courier New"/>
          <w:noProof w:val="0"/>
          <w:szCs w:val="16"/>
        </w:rPr>
      </w:pPr>
      <w:r>
        <w:rPr>
          <w:rFonts w:cs="Courier New"/>
          <w:noProof w:val="0"/>
          <w:szCs w:val="16"/>
        </w:rPr>
        <w:t xml:space="preserve">        description: apiRoot as defined in subclause 4.4 of 3GPP TS 29.501</w:t>
      </w:r>
    </w:p>
    <w:p w14:paraId="29521C91" w14:textId="77777777" w:rsidR="00871DFE" w:rsidRDefault="00871DFE" w:rsidP="00871DFE">
      <w:pPr>
        <w:pStyle w:val="PL"/>
        <w:rPr>
          <w:rFonts w:cs="Courier New"/>
          <w:noProof w:val="0"/>
          <w:szCs w:val="16"/>
        </w:rPr>
      </w:pPr>
    </w:p>
    <w:p w14:paraId="4E1EB460" w14:textId="77777777" w:rsidR="00871DFE" w:rsidRDefault="00871DFE" w:rsidP="00871DFE">
      <w:pPr>
        <w:pStyle w:val="PL"/>
        <w:rPr>
          <w:noProof w:val="0"/>
        </w:rPr>
      </w:pPr>
      <w:r>
        <w:rPr>
          <w:noProof w:val="0"/>
        </w:rPr>
        <w:t>security:</w:t>
      </w:r>
    </w:p>
    <w:p w14:paraId="0AFAAE94" w14:textId="77777777" w:rsidR="00871DFE" w:rsidRDefault="00871DFE" w:rsidP="00871DFE">
      <w:pPr>
        <w:pStyle w:val="PL"/>
        <w:rPr>
          <w:noProof w:val="0"/>
        </w:rPr>
      </w:pPr>
      <w:r>
        <w:rPr>
          <w:noProof w:val="0"/>
        </w:rPr>
        <w:t xml:space="preserve">  - {}</w:t>
      </w:r>
    </w:p>
    <w:p w14:paraId="4E08263A" w14:textId="77777777" w:rsidR="00871DFE" w:rsidRDefault="00871DFE" w:rsidP="00871DFE">
      <w:pPr>
        <w:pStyle w:val="PL"/>
        <w:rPr>
          <w:noProof w:val="0"/>
        </w:rPr>
      </w:pPr>
      <w:r>
        <w:rPr>
          <w:noProof w:val="0"/>
        </w:rPr>
        <w:t xml:space="preserve">  - oAuth2ClientCredentials:</w:t>
      </w:r>
    </w:p>
    <w:p w14:paraId="29AF5D55" w14:textId="77777777" w:rsidR="00871DFE" w:rsidRDefault="00871DFE" w:rsidP="00871DFE">
      <w:pPr>
        <w:pStyle w:val="PL"/>
        <w:rPr>
          <w:noProof w:val="0"/>
        </w:rPr>
      </w:pPr>
      <w:r>
        <w:rPr>
          <w:noProof w:val="0"/>
        </w:rPr>
        <w:t xml:space="preserve">    - npcf-policyauthorization</w:t>
      </w:r>
    </w:p>
    <w:p w14:paraId="479C4CB0" w14:textId="77777777" w:rsidR="00871DFE" w:rsidRDefault="00871DFE" w:rsidP="00871DFE">
      <w:pPr>
        <w:pStyle w:val="PL"/>
        <w:rPr>
          <w:rFonts w:cs="Courier New"/>
          <w:noProof w:val="0"/>
          <w:szCs w:val="16"/>
        </w:rPr>
      </w:pPr>
      <w:r>
        <w:rPr>
          <w:rFonts w:cs="Courier New"/>
          <w:noProof w:val="0"/>
          <w:szCs w:val="16"/>
        </w:rPr>
        <w:t>paths:</w:t>
      </w:r>
    </w:p>
    <w:p w14:paraId="5236C85D" w14:textId="77777777" w:rsidR="00871DFE" w:rsidRDefault="00871DFE" w:rsidP="00871DFE">
      <w:pPr>
        <w:pStyle w:val="PL"/>
        <w:rPr>
          <w:rFonts w:cs="Courier New"/>
          <w:noProof w:val="0"/>
          <w:szCs w:val="16"/>
        </w:rPr>
      </w:pPr>
      <w:r>
        <w:rPr>
          <w:rFonts w:cs="Courier New"/>
          <w:noProof w:val="0"/>
          <w:szCs w:val="16"/>
        </w:rPr>
        <w:t xml:space="preserve">  /app-sessions:</w:t>
      </w:r>
    </w:p>
    <w:p w14:paraId="1AB17C1E" w14:textId="77777777" w:rsidR="00871DFE" w:rsidRDefault="00871DFE" w:rsidP="00871DFE">
      <w:pPr>
        <w:pStyle w:val="PL"/>
        <w:rPr>
          <w:rFonts w:cs="Courier New"/>
          <w:noProof w:val="0"/>
          <w:szCs w:val="16"/>
        </w:rPr>
      </w:pPr>
      <w:r>
        <w:rPr>
          <w:rFonts w:cs="Courier New"/>
          <w:noProof w:val="0"/>
          <w:szCs w:val="16"/>
        </w:rPr>
        <w:t xml:space="preserve">    post:</w:t>
      </w:r>
    </w:p>
    <w:p w14:paraId="25F346B1" w14:textId="77777777" w:rsidR="00871DFE" w:rsidRDefault="00871DFE" w:rsidP="00871DFE">
      <w:pPr>
        <w:pStyle w:val="PL"/>
        <w:rPr>
          <w:rFonts w:cs="Courier New"/>
          <w:noProof w:val="0"/>
          <w:szCs w:val="16"/>
        </w:rPr>
      </w:pPr>
      <w:r>
        <w:rPr>
          <w:rFonts w:cs="Courier New"/>
          <w:noProof w:val="0"/>
          <w:szCs w:val="16"/>
        </w:rPr>
        <w:t xml:space="preserve">      summary: Creates a new Individual Application Session Context resource</w:t>
      </w:r>
    </w:p>
    <w:p w14:paraId="00EBCC32" w14:textId="77777777" w:rsidR="00871DFE" w:rsidRDefault="00871DFE" w:rsidP="00871DFE">
      <w:pPr>
        <w:pStyle w:val="PL"/>
        <w:rPr>
          <w:rFonts w:cs="Courier New"/>
          <w:noProof w:val="0"/>
          <w:szCs w:val="16"/>
        </w:rPr>
      </w:pPr>
      <w:r>
        <w:rPr>
          <w:rFonts w:cs="Courier New"/>
          <w:noProof w:val="0"/>
          <w:szCs w:val="16"/>
        </w:rPr>
        <w:t xml:space="preserve">      operationId: PostAppSessions</w:t>
      </w:r>
    </w:p>
    <w:p w14:paraId="7105501C" w14:textId="77777777" w:rsidR="00871DFE" w:rsidRDefault="00871DFE" w:rsidP="00871DFE">
      <w:pPr>
        <w:pStyle w:val="PL"/>
        <w:rPr>
          <w:rFonts w:cs="Courier New"/>
          <w:noProof w:val="0"/>
          <w:szCs w:val="16"/>
        </w:rPr>
      </w:pPr>
      <w:r>
        <w:rPr>
          <w:rFonts w:cs="Courier New"/>
          <w:noProof w:val="0"/>
          <w:szCs w:val="16"/>
        </w:rPr>
        <w:t xml:space="preserve">      tags:</w:t>
      </w:r>
    </w:p>
    <w:p w14:paraId="73DF39FB" w14:textId="77777777" w:rsidR="00871DFE" w:rsidRDefault="00871DFE" w:rsidP="00871DFE">
      <w:pPr>
        <w:pStyle w:val="PL"/>
        <w:rPr>
          <w:rFonts w:cs="Courier New"/>
          <w:noProof w:val="0"/>
          <w:szCs w:val="16"/>
        </w:rPr>
      </w:pPr>
      <w:r>
        <w:rPr>
          <w:rFonts w:cs="Courier New"/>
          <w:noProof w:val="0"/>
          <w:szCs w:val="16"/>
        </w:rPr>
        <w:t xml:space="preserve">        - Application Sessions (Collection)</w:t>
      </w:r>
    </w:p>
    <w:p w14:paraId="55C048A5" w14:textId="77777777" w:rsidR="00871DFE" w:rsidRDefault="00871DFE" w:rsidP="00871DFE">
      <w:pPr>
        <w:pStyle w:val="PL"/>
        <w:rPr>
          <w:rFonts w:cs="Courier New"/>
          <w:noProof w:val="0"/>
          <w:szCs w:val="16"/>
        </w:rPr>
      </w:pPr>
      <w:r>
        <w:rPr>
          <w:rFonts w:cs="Courier New"/>
          <w:noProof w:val="0"/>
          <w:szCs w:val="16"/>
        </w:rPr>
        <w:t xml:space="preserve">      requestBody:</w:t>
      </w:r>
    </w:p>
    <w:p w14:paraId="4CAFC28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creation the resource</w:t>
      </w:r>
    </w:p>
    <w:p w14:paraId="0DC66DB1" w14:textId="77777777" w:rsidR="00871DFE" w:rsidRDefault="00871DFE" w:rsidP="00871DFE">
      <w:pPr>
        <w:pStyle w:val="PL"/>
        <w:rPr>
          <w:rFonts w:cs="Courier New"/>
          <w:noProof w:val="0"/>
          <w:szCs w:val="16"/>
        </w:rPr>
      </w:pPr>
      <w:r>
        <w:rPr>
          <w:rFonts w:cs="Courier New"/>
          <w:noProof w:val="0"/>
          <w:szCs w:val="16"/>
        </w:rPr>
        <w:t xml:space="preserve">        required: true</w:t>
      </w:r>
    </w:p>
    <w:p w14:paraId="106ADF11" w14:textId="77777777" w:rsidR="00871DFE" w:rsidRDefault="00871DFE" w:rsidP="00871DFE">
      <w:pPr>
        <w:pStyle w:val="PL"/>
        <w:rPr>
          <w:rFonts w:cs="Courier New"/>
          <w:noProof w:val="0"/>
          <w:szCs w:val="16"/>
        </w:rPr>
      </w:pPr>
      <w:r>
        <w:rPr>
          <w:rFonts w:cs="Courier New"/>
          <w:noProof w:val="0"/>
          <w:szCs w:val="16"/>
        </w:rPr>
        <w:t xml:space="preserve">        content:</w:t>
      </w:r>
    </w:p>
    <w:p w14:paraId="6EFC58C1" w14:textId="77777777" w:rsidR="00871DFE" w:rsidRDefault="00871DFE" w:rsidP="00871DFE">
      <w:pPr>
        <w:pStyle w:val="PL"/>
        <w:rPr>
          <w:rFonts w:cs="Courier New"/>
          <w:noProof w:val="0"/>
          <w:szCs w:val="16"/>
        </w:rPr>
      </w:pPr>
      <w:r>
        <w:rPr>
          <w:rFonts w:cs="Courier New"/>
          <w:noProof w:val="0"/>
          <w:szCs w:val="16"/>
        </w:rPr>
        <w:t xml:space="preserve">          application/json:</w:t>
      </w:r>
    </w:p>
    <w:p w14:paraId="61E5CC30"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47D732D1"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25C54C8D" w14:textId="77777777" w:rsidR="00871DFE" w:rsidRDefault="00871DFE" w:rsidP="00871DFE">
      <w:pPr>
        <w:pStyle w:val="PL"/>
        <w:rPr>
          <w:rFonts w:cs="Courier New"/>
          <w:noProof w:val="0"/>
          <w:szCs w:val="16"/>
        </w:rPr>
      </w:pPr>
      <w:r>
        <w:rPr>
          <w:rFonts w:cs="Courier New"/>
          <w:noProof w:val="0"/>
          <w:szCs w:val="16"/>
        </w:rPr>
        <w:t xml:space="preserve">      responses:</w:t>
      </w:r>
    </w:p>
    <w:p w14:paraId="1D1681C9" w14:textId="77777777" w:rsidR="00871DFE" w:rsidRDefault="00871DFE" w:rsidP="00871DFE">
      <w:pPr>
        <w:pStyle w:val="PL"/>
        <w:rPr>
          <w:rFonts w:cs="Courier New"/>
          <w:noProof w:val="0"/>
          <w:szCs w:val="16"/>
        </w:rPr>
      </w:pPr>
      <w:r>
        <w:rPr>
          <w:rFonts w:cs="Courier New"/>
          <w:noProof w:val="0"/>
          <w:szCs w:val="16"/>
        </w:rPr>
        <w:t xml:space="preserve">        '201':</w:t>
      </w:r>
    </w:p>
    <w:p w14:paraId="037DB738" w14:textId="77777777" w:rsidR="00871DFE" w:rsidRDefault="00871DFE" w:rsidP="00871DFE">
      <w:pPr>
        <w:pStyle w:val="PL"/>
        <w:rPr>
          <w:rFonts w:cs="Courier New"/>
          <w:noProof w:val="0"/>
          <w:szCs w:val="16"/>
        </w:rPr>
      </w:pPr>
      <w:r>
        <w:rPr>
          <w:rFonts w:cs="Courier New"/>
          <w:noProof w:val="0"/>
          <w:szCs w:val="16"/>
        </w:rPr>
        <w:t xml:space="preserve">          description: Successful creation of the resource</w:t>
      </w:r>
    </w:p>
    <w:p w14:paraId="08EA7F7E" w14:textId="77777777" w:rsidR="00871DFE" w:rsidRDefault="00871DFE" w:rsidP="00871DFE">
      <w:pPr>
        <w:pStyle w:val="PL"/>
        <w:rPr>
          <w:rFonts w:cs="Courier New"/>
          <w:noProof w:val="0"/>
          <w:szCs w:val="16"/>
        </w:rPr>
      </w:pPr>
      <w:r>
        <w:rPr>
          <w:rFonts w:cs="Courier New"/>
          <w:noProof w:val="0"/>
          <w:szCs w:val="16"/>
        </w:rPr>
        <w:t xml:space="preserve">          content:</w:t>
      </w:r>
    </w:p>
    <w:p w14:paraId="2729B554" w14:textId="77777777" w:rsidR="00871DFE" w:rsidRDefault="00871DFE" w:rsidP="00871DFE">
      <w:pPr>
        <w:pStyle w:val="PL"/>
        <w:rPr>
          <w:rFonts w:cs="Courier New"/>
          <w:noProof w:val="0"/>
          <w:szCs w:val="16"/>
        </w:rPr>
      </w:pPr>
      <w:r>
        <w:rPr>
          <w:rFonts w:cs="Courier New"/>
          <w:noProof w:val="0"/>
          <w:szCs w:val="16"/>
        </w:rPr>
        <w:t xml:space="preserve">            application/json:</w:t>
      </w:r>
    </w:p>
    <w:p w14:paraId="061E25F8" w14:textId="77777777" w:rsidR="00871DFE" w:rsidRDefault="00871DFE" w:rsidP="00871DFE">
      <w:pPr>
        <w:pStyle w:val="PL"/>
        <w:rPr>
          <w:rFonts w:cs="Courier New"/>
          <w:noProof w:val="0"/>
          <w:szCs w:val="16"/>
        </w:rPr>
      </w:pPr>
      <w:r>
        <w:rPr>
          <w:rFonts w:cs="Courier New"/>
          <w:noProof w:val="0"/>
          <w:szCs w:val="16"/>
        </w:rPr>
        <w:t xml:space="preserve">              schema:</w:t>
      </w:r>
    </w:p>
    <w:p w14:paraId="4DA35563"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0E0F9CF2" w14:textId="77777777" w:rsidR="00871DFE" w:rsidRDefault="00871DFE" w:rsidP="00871DFE">
      <w:pPr>
        <w:pStyle w:val="PL"/>
        <w:rPr>
          <w:noProof w:val="0"/>
        </w:rPr>
      </w:pPr>
      <w:r>
        <w:rPr>
          <w:noProof w:val="0"/>
        </w:rPr>
        <w:t xml:space="preserve">          headers:</w:t>
      </w:r>
    </w:p>
    <w:p w14:paraId="0804AB90" w14:textId="77777777" w:rsidR="00871DFE" w:rsidRDefault="00871DFE" w:rsidP="00871DFE">
      <w:pPr>
        <w:pStyle w:val="PL"/>
        <w:rPr>
          <w:noProof w:val="0"/>
        </w:rPr>
      </w:pPr>
      <w:r>
        <w:rPr>
          <w:noProof w:val="0"/>
        </w:rPr>
        <w:t xml:space="preserve">            Location:</w:t>
      </w:r>
    </w:p>
    <w:p w14:paraId="363656E8" w14:textId="77777777" w:rsidR="00871DFE" w:rsidRDefault="00871DFE" w:rsidP="00871DF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DB0C078" w14:textId="77777777" w:rsidR="00871DFE" w:rsidRDefault="00871DFE" w:rsidP="00871DFE">
      <w:pPr>
        <w:pStyle w:val="PL"/>
        <w:rPr>
          <w:noProof w:val="0"/>
        </w:rPr>
      </w:pPr>
      <w:r>
        <w:rPr>
          <w:noProof w:val="0"/>
        </w:rPr>
        <w:t xml:space="preserve">              required: true</w:t>
      </w:r>
    </w:p>
    <w:p w14:paraId="60D4B2A7" w14:textId="77777777" w:rsidR="00871DFE" w:rsidRDefault="00871DFE" w:rsidP="00871DFE">
      <w:pPr>
        <w:pStyle w:val="PL"/>
        <w:rPr>
          <w:noProof w:val="0"/>
        </w:rPr>
      </w:pPr>
      <w:r>
        <w:rPr>
          <w:noProof w:val="0"/>
        </w:rPr>
        <w:t xml:space="preserve">              schema:</w:t>
      </w:r>
    </w:p>
    <w:p w14:paraId="5AD6A28F" w14:textId="77777777" w:rsidR="00871DFE" w:rsidRDefault="00871DFE" w:rsidP="00871DFE">
      <w:pPr>
        <w:pStyle w:val="PL"/>
        <w:rPr>
          <w:noProof w:val="0"/>
        </w:rPr>
      </w:pPr>
      <w:r>
        <w:rPr>
          <w:noProof w:val="0"/>
        </w:rPr>
        <w:t xml:space="preserve">                type: string</w:t>
      </w:r>
    </w:p>
    <w:p w14:paraId="77272562" w14:textId="77777777" w:rsidR="00871DFE" w:rsidRDefault="00871DFE" w:rsidP="00871DFE">
      <w:pPr>
        <w:pStyle w:val="PL"/>
        <w:rPr>
          <w:rFonts w:cs="Courier New"/>
          <w:noProof w:val="0"/>
          <w:szCs w:val="16"/>
        </w:rPr>
      </w:pPr>
      <w:r>
        <w:rPr>
          <w:rFonts w:cs="Courier New"/>
          <w:noProof w:val="0"/>
          <w:szCs w:val="16"/>
        </w:rPr>
        <w:t xml:space="preserve">        '303':</w:t>
      </w:r>
    </w:p>
    <w:p w14:paraId="33D20DD9" w14:textId="77777777" w:rsidR="00871DFE" w:rsidRDefault="00871DFE" w:rsidP="00871DF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C6A1161" w14:textId="77777777" w:rsidR="00871DFE" w:rsidRDefault="00871DFE" w:rsidP="00871DFE">
      <w:pPr>
        <w:pStyle w:val="PL"/>
        <w:rPr>
          <w:noProof w:val="0"/>
        </w:rPr>
      </w:pPr>
      <w:r>
        <w:rPr>
          <w:noProof w:val="0"/>
        </w:rPr>
        <w:t xml:space="preserve">          headers:</w:t>
      </w:r>
    </w:p>
    <w:p w14:paraId="2C297E05" w14:textId="77777777" w:rsidR="00871DFE" w:rsidRDefault="00871DFE" w:rsidP="00871DFE">
      <w:pPr>
        <w:pStyle w:val="PL"/>
        <w:rPr>
          <w:noProof w:val="0"/>
        </w:rPr>
      </w:pPr>
      <w:r>
        <w:rPr>
          <w:noProof w:val="0"/>
        </w:rPr>
        <w:t xml:space="preserve">            Location:</w:t>
      </w:r>
    </w:p>
    <w:p w14:paraId="4ED4601B" w14:textId="77777777" w:rsidR="00871DFE" w:rsidRDefault="00871DFE" w:rsidP="00871DFE">
      <w:pPr>
        <w:pStyle w:val="PL"/>
        <w:rPr>
          <w:noProof w:val="0"/>
        </w:rPr>
      </w:pPr>
      <w:r>
        <w:rPr>
          <w:noProof w:val="0"/>
        </w:rPr>
        <w:t xml:space="preserve">              description: 'Contains the URI of the </w:t>
      </w:r>
      <w:r>
        <w:t>existing individual Application Session Context resource.</w:t>
      </w:r>
      <w:r>
        <w:rPr>
          <w:noProof w:val="0"/>
        </w:rPr>
        <w:t>'</w:t>
      </w:r>
    </w:p>
    <w:p w14:paraId="4477C0ED" w14:textId="77777777" w:rsidR="00871DFE" w:rsidRDefault="00871DFE" w:rsidP="00871DFE">
      <w:pPr>
        <w:pStyle w:val="PL"/>
        <w:rPr>
          <w:noProof w:val="0"/>
        </w:rPr>
      </w:pPr>
      <w:r>
        <w:rPr>
          <w:noProof w:val="0"/>
        </w:rPr>
        <w:t xml:space="preserve">              required: true</w:t>
      </w:r>
    </w:p>
    <w:p w14:paraId="41312B20" w14:textId="77777777" w:rsidR="00871DFE" w:rsidRDefault="00871DFE" w:rsidP="00871DFE">
      <w:pPr>
        <w:pStyle w:val="PL"/>
        <w:rPr>
          <w:noProof w:val="0"/>
        </w:rPr>
      </w:pPr>
      <w:r>
        <w:rPr>
          <w:noProof w:val="0"/>
        </w:rPr>
        <w:t xml:space="preserve">              schema:</w:t>
      </w:r>
    </w:p>
    <w:p w14:paraId="16503B1A" w14:textId="77777777" w:rsidR="00871DFE" w:rsidRDefault="00871DFE" w:rsidP="00871DFE">
      <w:pPr>
        <w:pStyle w:val="PL"/>
        <w:rPr>
          <w:noProof w:val="0"/>
        </w:rPr>
      </w:pPr>
      <w:r>
        <w:rPr>
          <w:noProof w:val="0"/>
        </w:rPr>
        <w:t xml:space="preserve">                type: string</w:t>
      </w:r>
    </w:p>
    <w:p w14:paraId="1EF80B12" w14:textId="77777777" w:rsidR="00871DFE" w:rsidRDefault="00871DFE" w:rsidP="00871DFE">
      <w:pPr>
        <w:pStyle w:val="PL"/>
        <w:rPr>
          <w:rFonts w:cs="Courier New"/>
          <w:noProof w:val="0"/>
          <w:szCs w:val="16"/>
        </w:rPr>
      </w:pPr>
      <w:r>
        <w:rPr>
          <w:rFonts w:cs="Courier New"/>
          <w:noProof w:val="0"/>
          <w:szCs w:val="16"/>
        </w:rPr>
        <w:t xml:space="preserve">        '400':</w:t>
      </w:r>
    </w:p>
    <w:p w14:paraId="2CCD74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10D6094" w14:textId="77777777" w:rsidR="00871DFE" w:rsidRDefault="00871DFE" w:rsidP="00871DFE">
      <w:pPr>
        <w:pStyle w:val="PL"/>
        <w:rPr>
          <w:rFonts w:cs="Courier New"/>
          <w:noProof w:val="0"/>
          <w:szCs w:val="16"/>
        </w:rPr>
      </w:pPr>
      <w:r>
        <w:rPr>
          <w:rFonts w:cs="Courier New"/>
          <w:noProof w:val="0"/>
          <w:szCs w:val="16"/>
        </w:rPr>
        <w:t xml:space="preserve">        '401':</w:t>
      </w:r>
    </w:p>
    <w:p w14:paraId="593EEB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5DE60FDE" w14:textId="77777777" w:rsidR="00871DFE" w:rsidRDefault="00871DFE" w:rsidP="00871DFE">
      <w:pPr>
        <w:pStyle w:val="PL"/>
        <w:rPr>
          <w:rFonts w:cs="Courier New"/>
          <w:noProof w:val="0"/>
          <w:szCs w:val="16"/>
        </w:rPr>
      </w:pPr>
      <w:r>
        <w:rPr>
          <w:rFonts w:cs="Courier New"/>
          <w:noProof w:val="0"/>
          <w:szCs w:val="16"/>
        </w:rPr>
        <w:t xml:space="preserve">        '403':</w:t>
      </w:r>
    </w:p>
    <w:p w14:paraId="5DFB948F"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177F14C8" w14:textId="77777777" w:rsidR="00871DFE" w:rsidRDefault="00871DFE" w:rsidP="00871DFE">
      <w:pPr>
        <w:pStyle w:val="PL"/>
        <w:rPr>
          <w:rFonts w:cs="Courier New"/>
          <w:noProof w:val="0"/>
          <w:szCs w:val="16"/>
        </w:rPr>
      </w:pPr>
      <w:r>
        <w:rPr>
          <w:rFonts w:cs="Courier New"/>
          <w:noProof w:val="0"/>
          <w:szCs w:val="16"/>
        </w:rPr>
        <w:t xml:space="preserve">          content:</w:t>
      </w:r>
    </w:p>
    <w:p w14:paraId="014D068A"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300935C" w14:textId="77777777" w:rsidR="00871DFE" w:rsidRDefault="00871DFE" w:rsidP="00871DFE">
      <w:pPr>
        <w:pStyle w:val="PL"/>
        <w:rPr>
          <w:rFonts w:cs="Courier New"/>
          <w:noProof w:val="0"/>
          <w:szCs w:val="16"/>
        </w:rPr>
      </w:pPr>
      <w:r>
        <w:rPr>
          <w:rFonts w:cs="Courier New"/>
          <w:noProof w:val="0"/>
          <w:szCs w:val="16"/>
        </w:rPr>
        <w:t xml:space="preserve">              schema:</w:t>
      </w:r>
    </w:p>
    <w:p w14:paraId="4821DEE1"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6703464" w14:textId="77777777" w:rsidR="00871DFE" w:rsidRDefault="00871DFE" w:rsidP="00871DFE">
      <w:pPr>
        <w:pStyle w:val="PL"/>
        <w:rPr>
          <w:noProof w:val="0"/>
        </w:rPr>
      </w:pPr>
      <w:r>
        <w:rPr>
          <w:noProof w:val="0"/>
        </w:rPr>
        <w:t xml:space="preserve">          headers:</w:t>
      </w:r>
    </w:p>
    <w:p w14:paraId="2996B8F8" w14:textId="77777777" w:rsidR="00871DFE" w:rsidRDefault="00871DFE" w:rsidP="00871DFE">
      <w:pPr>
        <w:pStyle w:val="PL"/>
        <w:rPr>
          <w:noProof w:val="0"/>
        </w:rPr>
      </w:pPr>
      <w:r>
        <w:rPr>
          <w:noProof w:val="0"/>
        </w:rPr>
        <w:t xml:space="preserve">            Retry-After:</w:t>
      </w:r>
    </w:p>
    <w:p w14:paraId="1642D75D"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4CD963" w14:textId="77777777" w:rsidR="00871DFE" w:rsidRDefault="00871DFE" w:rsidP="00871DFE">
      <w:pPr>
        <w:pStyle w:val="PL"/>
        <w:rPr>
          <w:noProof w:val="0"/>
        </w:rPr>
      </w:pPr>
      <w:r>
        <w:rPr>
          <w:noProof w:val="0"/>
        </w:rPr>
        <w:t xml:space="preserve">              schema:</w:t>
      </w:r>
    </w:p>
    <w:p w14:paraId="283C7333" w14:textId="77777777" w:rsidR="00871DFE" w:rsidRDefault="00871DFE" w:rsidP="00871DFE">
      <w:pPr>
        <w:pStyle w:val="PL"/>
        <w:rPr>
          <w:noProof w:val="0"/>
        </w:rPr>
      </w:pPr>
      <w:r>
        <w:rPr>
          <w:noProof w:val="0"/>
        </w:rPr>
        <w:t xml:space="preserve">                anyOf:</w:t>
      </w:r>
    </w:p>
    <w:p w14:paraId="321C22E7" w14:textId="77777777" w:rsidR="00871DFE" w:rsidRDefault="00871DFE" w:rsidP="00871DFE">
      <w:pPr>
        <w:pStyle w:val="PL"/>
        <w:rPr>
          <w:noProof w:val="0"/>
        </w:rPr>
      </w:pPr>
      <w:r>
        <w:rPr>
          <w:noProof w:val="0"/>
        </w:rPr>
        <w:t xml:space="preserve">                  - type: integer</w:t>
      </w:r>
    </w:p>
    <w:p w14:paraId="7C73B44F" w14:textId="77777777" w:rsidR="00871DFE" w:rsidRDefault="00871DFE" w:rsidP="00871DFE">
      <w:pPr>
        <w:pStyle w:val="PL"/>
        <w:rPr>
          <w:noProof w:val="0"/>
        </w:rPr>
      </w:pPr>
      <w:r>
        <w:rPr>
          <w:noProof w:val="0"/>
        </w:rPr>
        <w:t xml:space="preserve">                  - type: string</w:t>
      </w:r>
    </w:p>
    <w:p w14:paraId="7DD923F8" w14:textId="77777777" w:rsidR="00871DFE" w:rsidRDefault="00871DFE" w:rsidP="00871DFE">
      <w:pPr>
        <w:pStyle w:val="PL"/>
        <w:rPr>
          <w:rFonts w:cs="Courier New"/>
          <w:noProof w:val="0"/>
          <w:szCs w:val="16"/>
        </w:rPr>
      </w:pPr>
      <w:r>
        <w:rPr>
          <w:rFonts w:cs="Courier New"/>
          <w:noProof w:val="0"/>
          <w:szCs w:val="16"/>
        </w:rPr>
        <w:t xml:space="preserve">        '404':</w:t>
      </w:r>
    </w:p>
    <w:p w14:paraId="0E45E93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B11A4A6" w14:textId="77777777" w:rsidR="00871DFE" w:rsidRDefault="00871DFE" w:rsidP="00871DFE">
      <w:pPr>
        <w:pStyle w:val="PL"/>
        <w:rPr>
          <w:rFonts w:cs="Courier New"/>
          <w:noProof w:val="0"/>
          <w:szCs w:val="16"/>
        </w:rPr>
      </w:pPr>
      <w:r>
        <w:rPr>
          <w:rFonts w:cs="Courier New"/>
          <w:noProof w:val="0"/>
          <w:szCs w:val="16"/>
        </w:rPr>
        <w:t xml:space="preserve">        '411':</w:t>
      </w:r>
    </w:p>
    <w:p w14:paraId="5EE645D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4311A178" w14:textId="77777777" w:rsidR="00871DFE" w:rsidRDefault="00871DFE" w:rsidP="00871DFE">
      <w:pPr>
        <w:pStyle w:val="PL"/>
      </w:pPr>
      <w:r>
        <w:t xml:space="preserve">        '413':</w:t>
      </w:r>
    </w:p>
    <w:p w14:paraId="166C4F10" w14:textId="77777777" w:rsidR="00871DFE" w:rsidRDefault="00871DFE" w:rsidP="00871DFE">
      <w:pPr>
        <w:pStyle w:val="PL"/>
      </w:pPr>
      <w:r>
        <w:t xml:space="preserve">          $ref: 'TS29571_CommonData.yaml#/components/responses/413'</w:t>
      </w:r>
    </w:p>
    <w:p w14:paraId="5421E3D1" w14:textId="77777777" w:rsidR="00871DFE" w:rsidRDefault="00871DFE" w:rsidP="00871DFE">
      <w:pPr>
        <w:pStyle w:val="PL"/>
        <w:rPr>
          <w:rFonts w:cs="Courier New"/>
          <w:noProof w:val="0"/>
          <w:szCs w:val="16"/>
        </w:rPr>
      </w:pPr>
      <w:r>
        <w:rPr>
          <w:rFonts w:cs="Courier New"/>
          <w:noProof w:val="0"/>
          <w:szCs w:val="16"/>
        </w:rPr>
        <w:t xml:space="preserve">        '415':</w:t>
      </w:r>
    </w:p>
    <w:p w14:paraId="332D9BF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7C476A4" w14:textId="77777777" w:rsidR="00871DFE" w:rsidRDefault="00871DFE" w:rsidP="00871DFE">
      <w:pPr>
        <w:pStyle w:val="PL"/>
        <w:rPr>
          <w:noProof w:val="0"/>
        </w:rPr>
      </w:pPr>
      <w:r>
        <w:rPr>
          <w:noProof w:val="0"/>
        </w:rPr>
        <w:t xml:space="preserve">        '429':</w:t>
      </w:r>
    </w:p>
    <w:p w14:paraId="470868B7" w14:textId="77777777" w:rsidR="00871DFE" w:rsidRDefault="00871DFE" w:rsidP="00871DFE">
      <w:pPr>
        <w:pStyle w:val="PL"/>
        <w:rPr>
          <w:noProof w:val="0"/>
        </w:rPr>
      </w:pPr>
      <w:r>
        <w:rPr>
          <w:noProof w:val="0"/>
        </w:rPr>
        <w:t xml:space="preserve">          $ref: 'TS29571_CommonData.yaml#/components/responses/429'</w:t>
      </w:r>
    </w:p>
    <w:p w14:paraId="28A60721" w14:textId="77777777" w:rsidR="00871DFE" w:rsidRDefault="00871DFE" w:rsidP="00871DFE">
      <w:pPr>
        <w:pStyle w:val="PL"/>
        <w:rPr>
          <w:rFonts w:cs="Courier New"/>
          <w:noProof w:val="0"/>
          <w:szCs w:val="16"/>
        </w:rPr>
      </w:pPr>
      <w:r>
        <w:rPr>
          <w:rFonts w:cs="Courier New"/>
          <w:noProof w:val="0"/>
          <w:szCs w:val="16"/>
        </w:rPr>
        <w:t xml:space="preserve">        '500':</w:t>
      </w:r>
    </w:p>
    <w:p w14:paraId="046C3DE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78E9FC1" w14:textId="77777777" w:rsidR="00871DFE" w:rsidRDefault="00871DFE" w:rsidP="00871DFE">
      <w:pPr>
        <w:pStyle w:val="PL"/>
        <w:rPr>
          <w:rFonts w:cs="Courier New"/>
          <w:noProof w:val="0"/>
          <w:szCs w:val="16"/>
        </w:rPr>
      </w:pPr>
      <w:r>
        <w:rPr>
          <w:rFonts w:cs="Courier New"/>
          <w:noProof w:val="0"/>
          <w:szCs w:val="16"/>
        </w:rPr>
        <w:t xml:space="preserve">        '503':</w:t>
      </w:r>
    </w:p>
    <w:p w14:paraId="45937FB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46983A38" w14:textId="77777777" w:rsidR="00871DFE" w:rsidRDefault="00871DFE" w:rsidP="00871DFE">
      <w:pPr>
        <w:pStyle w:val="PL"/>
        <w:rPr>
          <w:rFonts w:cs="Courier New"/>
          <w:noProof w:val="0"/>
          <w:szCs w:val="16"/>
        </w:rPr>
      </w:pPr>
      <w:r>
        <w:rPr>
          <w:rFonts w:cs="Courier New"/>
          <w:noProof w:val="0"/>
          <w:szCs w:val="16"/>
        </w:rPr>
        <w:t xml:space="preserve">        default:</w:t>
      </w:r>
    </w:p>
    <w:p w14:paraId="58FE57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307EFF6D" w14:textId="77777777" w:rsidR="00871DFE" w:rsidRDefault="00871DFE" w:rsidP="00871DFE">
      <w:pPr>
        <w:pStyle w:val="PL"/>
        <w:rPr>
          <w:rFonts w:cs="Courier New"/>
          <w:noProof w:val="0"/>
          <w:szCs w:val="16"/>
        </w:rPr>
      </w:pPr>
      <w:r>
        <w:rPr>
          <w:rFonts w:cs="Courier New"/>
          <w:noProof w:val="0"/>
          <w:szCs w:val="16"/>
        </w:rPr>
        <w:t xml:space="preserve">      callbacks:</w:t>
      </w:r>
    </w:p>
    <w:p w14:paraId="1319CF84" w14:textId="77777777" w:rsidR="00871DFE" w:rsidRDefault="00871DFE" w:rsidP="00871DFE">
      <w:pPr>
        <w:pStyle w:val="PL"/>
        <w:rPr>
          <w:rFonts w:cs="Courier New"/>
          <w:noProof w:val="0"/>
          <w:szCs w:val="16"/>
        </w:rPr>
      </w:pPr>
      <w:r>
        <w:rPr>
          <w:rFonts w:cs="Courier New"/>
          <w:noProof w:val="0"/>
          <w:szCs w:val="16"/>
        </w:rPr>
        <w:t xml:space="preserve">        terminationRequest:</w:t>
      </w:r>
    </w:p>
    <w:p w14:paraId="603AC967" w14:textId="77777777" w:rsidR="00871DFE" w:rsidRDefault="00871DFE" w:rsidP="00871DFE">
      <w:pPr>
        <w:pStyle w:val="PL"/>
        <w:rPr>
          <w:rFonts w:cs="Courier New"/>
          <w:noProof w:val="0"/>
          <w:szCs w:val="16"/>
        </w:rPr>
      </w:pPr>
      <w:r>
        <w:rPr>
          <w:rFonts w:cs="Courier New"/>
          <w:noProof w:val="0"/>
          <w:szCs w:val="16"/>
        </w:rPr>
        <w:t xml:space="preserve">          '{$request.body#/ascReqData/notifUri}/terminate':</w:t>
      </w:r>
    </w:p>
    <w:p w14:paraId="4A4D5513" w14:textId="77777777" w:rsidR="00871DFE" w:rsidRDefault="00871DFE" w:rsidP="00871DFE">
      <w:pPr>
        <w:pStyle w:val="PL"/>
        <w:rPr>
          <w:rFonts w:cs="Courier New"/>
          <w:noProof w:val="0"/>
          <w:szCs w:val="16"/>
        </w:rPr>
      </w:pPr>
      <w:r>
        <w:rPr>
          <w:rFonts w:cs="Courier New"/>
          <w:noProof w:val="0"/>
          <w:szCs w:val="16"/>
        </w:rPr>
        <w:t xml:space="preserve">            post:</w:t>
      </w:r>
    </w:p>
    <w:p w14:paraId="13C59FE2" w14:textId="77777777" w:rsidR="00871DFE" w:rsidRDefault="00871DFE" w:rsidP="00871DFE">
      <w:pPr>
        <w:pStyle w:val="PL"/>
        <w:rPr>
          <w:rFonts w:cs="Courier New"/>
          <w:noProof w:val="0"/>
          <w:szCs w:val="16"/>
        </w:rPr>
      </w:pPr>
      <w:r>
        <w:rPr>
          <w:rFonts w:cs="Courier New"/>
          <w:noProof w:val="0"/>
          <w:szCs w:val="16"/>
        </w:rPr>
        <w:t xml:space="preserve">              requestBody:</w:t>
      </w:r>
    </w:p>
    <w:p w14:paraId="1F935CBF" w14:textId="77777777" w:rsidR="00871DFE" w:rsidRDefault="00871DFE" w:rsidP="00871DFE">
      <w:pPr>
        <w:pStyle w:val="PL"/>
        <w:rPr>
          <w:rFonts w:cs="Courier New"/>
          <w:noProof w:val="0"/>
          <w:szCs w:val="16"/>
        </w:rPr>
      </w:pPr>
      <w:r>
        <w:rPr>
          <w:rFonts w:cs="Courier New"/>
          <w:noProof w:val="0"/>
          <w:szCs w:val="16"/>
        </w:rPr>
        <w:t xml:space="preserve">                description: Request of the termination of the Individual Application Session Context</w:t>
      </w:r>
    </w:p>
    <w:p w14:paraId="7359D557" w14:textId="77777777" w:rsidR="00871DFE" w:rsidRDefault="00871DFE" w:rsidP="00871DFE">
      <w:pPr>
        <w:pStyle w:val="PL"/>
        <w:rPr>
          <w:rFonts w:cs="Courier New"/>
          <w:noProof w:val="0"/>
          <w:szCs w:val="16"/>
        </w:rPr>
      </w:pPr>
      <w:r>
        <w:rPr>
          <w:rFonts w:cs="Courier New"/>
          <w:noProof w:val="0"/>
          <w:szCs w:val="16"/>
        </w:rPr>
        <w:t xml:space="preserve">                required: true</w:t>
      </w:r>
    </w:p>
    <w:p w14:paraId="585A4F28" w14:textId="77777777" w:rsidR="00871DFE" w:rsidRDefault="00871DFE" w:rsidP="00871DFE">
      <w:pPr>
        <w:pStyle w:val="PL"/>
        <w:rPr>
          <w:rFonts w:cs="Courier New"/>
          <w:noProof w:val="0"/>
          <w:szCs w:val="16"/>
        </w:rPr>
      </w:pPr>
      <w:r>
        <w:rPr>
          <w:rFonts w:cs="Courier New"/>
          <w:noProof w:val="0"/>
          <w:szCs w:val="16"/>
        </w:rPr>
        <w:t xml:space="preserve">                content:</w:t>
      </w:r>
    </w:p>
    <w:p w14:paraId="1B9BA8BF" w14:textId="77777777" w:rsidR="00871DFE" w:rsidRDefault="00871DFE" w:rsidP="00871DFE">
      <w:pPr>
        <w:pStyle w:val="PL"/>
        <w:rPr>
          <w:rFonts w:cs="Courier New"/>
          <w:noProof w:val="0"/>
          <w:szCs w:val="16"/>
        </w:rPr>
      </w:pPr>
      <w:r>
        <w:rPr>
          <w:rFonts w:cs="Courier New"/>
          <w:noProof w:val="0"/>
          <w:szCs w:val="16"/>
        </w:rPr>
        <w:t xml:space="preserve">                  application/json:</w:t>
      </w:r>
    </w:p>
    <w:p w14:paraId="3DA55A7D" w14:textId="77777777" w:rsidR="00871DFE" w:rsidRDefault="00871DFE" w:rsidP="00871DFE">
      <w:pPr>
        <w:pStyle w:val="PL"/>
        <w:rPr>
          <w:rFonts w:cs="Courier New"/>
          <w:noProof w:val="0"/>
          <w:szCs w:val="16"/>
        </w:rPr>
      </w:pPr>
      <w:r>
        <w:rPr>
          <w:rFonts w:cs="Courier New"/>
          <w:noProof w:val="0"/>
          <w:szCs w:val="16"/>
        </w:rPr>
        <w:t xml:space="preserve">                    schema:</w:t>
      </w:r>
    </w:p>
    <w:p w14:paraId="0B8D429B" w14:textId="77777777" w:rsidR="00871DFE" w:rsidRDefault="00871DFE" w:rsidP="00871DFE">
      <w:pPr>
        <w:pStyle w:val="PL"/>
        <w:rPr>
          <w:rFonts w:cs="Courier New"/>
          <w:noProof w:val="0"/>
          <w:szCs w:val="16"/>
        </w:rPr>
      </w:pPr>
      <w:r>
        <w:rPr>
          <w:rFonts w:cs="Courier New"/>
          <w:noProof w:val="0"/>
          <w:szCs w:val="16"/>
        </w:rPr>
        <w:t xml:space="preserve">                      $ref: '#/components/schemas/TerminationInfo'</w:t>
      </w:r>
    </w:p>
    <w:p w14:paraId="4540FBF1" w14:textId="77777777" w:rsidR="00871DFE" w:rsidRDefault="00871DFE" w:rsidP="00871DFE">
      <w:pPr>
        <w:pStyle w:val="PL"/>
        <w:rPr>
          <w:rFonts w:cs="Courier New"/>
          <w:noProof w:val="0"/>
          <w:szCs w:val="16"/>
        </w:rPr>
      </w:pPr>
      <w:r>
        <w:rPr>
          <w:rFonts w:cs="Courier New"/>
          <w:noProof w:val="0"/>
          <w:szCs w:val="16"/>
        </w:rPr>
        <w:t xml:space="preserve">              responses:</w:t>
      </w:r>
    </w:p>
    <w:p w14:paraId="690E18E7" w14:textId="77777777" w:rsidR="00871DFE" w:rsidRDefault="00871DFE" w:rsidP="00871DFE">
      <w:pPr>
        <w:pStyle w:val="PL"/>
        <w:rPr>
          <w:rFonts w:cs="Courier New"/>
          <w:noProof w:val="0"/>
          <w:szCs w:val="16"/>
        </w:rPr>
      </w:pPr>
      <w:r>
        <w:rPr>
          <w:rFonts w:cs="Courier New"/>
          <w:noProof w:val="0"/>
          <w:szCs w:val="16"/>
        </w:rPr>
        <w:t xml:space="preserve">                '204':</w:t>
      </w:r>
    </w:p>
    <w:p w14:paraId="5CDE3347"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53621112" w14:textId="77777777" w:rsidR="00871DFE" w:rsidRDefault="00871DFE" w:rsidP="00871DFE">
      <w:pPr>
        <w:pStyle w:val="PL"/>
        <w:rPr>
          <w:noProof w:val="0"/>
        </w:rPr>
      </w:pPr>
      <w:r>
        <w:rPr>
          <w:noProof w:val="0"/>
        </w:rPr>
        <w:lastRenderedPageBreak/>
        <w:t xml:space="preserve">                '307':</w:t>
      </w:r>
    </w:p>
    <w:p w14:paraId="7435B70D" w14:textId="77777777" w:rsidR="00871DFE" w:rsidRDefault="00871DFE" w:rsidP="00871DFE">
      <w:pPr>
        <w:pStyle w:val="PL"/>
        <w:rPr>
          <w:noProof w:val="0"/>
        </w:rPr>
      </w:pPr>
      <w:r>
        <w:rPr>
          <w:noProof w:val="0"/>
        </w:rPr>
        <w:t xml:space="preserve">                  description: Temporary Redirect</w:t>
      </w:r>
    </w:p>
    <w:p w14:paraId="4BBC73EB" w14:textId="77777777" w:rsidR="00871DFE" w:rsidRDefault="00871DFE" w:rsidP="00871DFE">
      <w:pPr>
        <w:pStyle w:val="PL"/>
      </w:pPr>
      <w:r>
        <w:t xml:space="preserve">                  content:</w:t>
      </w:r>
    </w:p>
    <w:p w14:paraId="17B7E480" w14:textId="77777777" w:rsidR="00871DFE" w:rsidRDefault="00871DFE" w:rsidP="00871DFE">
      <w:pPr>
        <w:pStyle w:val="PL"/>
      </w:pPr>
      <w:r>
        <w:t xml:space="preserve">                    application/problem+json:</w:t>
      </w:r>
    </w:p>
    <w:p w14:paraId="04C5CC15" w14:textId="77777777" w:rsidR="00871DFE" w:rsidRDefault="00871DFE" w:rsidP="00871DFE">
      <w:pPr>
        <w:pStyle w:val="PL"/>
      </w:pPr>
      <w:r>
        <w:t xml:space="preserve">                      schema:</w:t>
      </w:r>
    </w:p>
    <w:p w14:paraId="33330358" w14:textId="77777777" w:rsidR="00871DFE" w:rsidRDefault="00871DFE" w:rsidP="00871DFE">
      <w:pPr>
        <w:pStyle w:val="PL"/>
      </w:pPr>
      <w:r>
        <w:t xml:space="preserve">                        $ref: 'TS29571_CommonData.yaml#/components/schemas/ProblemDetails'</w:t>
      </w:r>
    </w:p>
    <w:p w14:paraId="471405E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6633854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18DA3A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CC1ED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C85B3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760853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CE3F502" w14:textId="77777777" w:rsidR="00871DFE" w:rsidRDefault="00871DFE" w:rsidP="00871DFE">
      <w:pPr>
        <w:pStyle w:val="PL"/>
        <w:rPr>
          <w:lang w:val="en-US"/>
        </w:rPr>
      </w:pPr>
      <w:r>
        <w:rPr>
          <w:lang w:val="en-US"/>
        </w:rPr>
        <w:t xml:space="preserve">                    3gpp-Sbi-Target-Nf-Id:</w:t>
      </w:r>
    </w:p>
    <w:p w14:paraId="303B3FFE"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C12CD2F" w14:textId="77777777" w:rsidR="00871DFE" w:rsidRDefault="00871DFE" w:rsidP="00871DFE">
      <w:pPr>
        <w:pStyle w:val="PL"/>
        <w:rPr>
          <w:lang w:val="en-US"/>
        </w:rPr>
      </w:pPr>
      <w:r>
        <w:rPr>
          <w:lang w:val="en-US"/>
        </w:rPr>
        <w:t xml:space="preserve">                      schema:</w:t>
      </w:r>
    </w:p>
    <w:p w14:paraId="28568314" w14:textId="77777777" w:rsidR="00871DFE" w:rsidRDefault="00871DFE" w:rsidP="00871DFE">
      <w:pPr>
        <w:pStyle w:val="PL"/>
        <w:rPr>
          <w:lang w:val="en-US"/>
        </w:rPr>
      </w:pPr>
      <w:r>
        <w:rPr>
          <w:lang w:val="en-US"/>
        </w:rPr>
        <w:t xml:space="preserve">                        type: string</w:t>
      </w:r>
    </w:p>
    <w:p w14:paraId="19EF6B9D" w14:textId="77777777" w:rsidR="00871DFE" w:rsidRDefault="00871DFE" w:rsidP="00871DFE">
      <w:pPr>
        <w:pStyle w:val="PL"/>
        <w:rPr>
          <w:noProof w:val="0"/>
        </w:rPr>
      </w:pPr>
      <w:r>
        <w:rPr>
          <w:noProof w:val="0"/>
        </w:rPr>
        <w:t xml:space="preserve">                '308':</w:t>
      </w:r>
    </w:p>
    <w:p w14:paraId="1100153E" w14:textId="77777777" w:rsidR="00871DFE" w:rsidRDefault="00871DFE" w:rsidP="00871DFE">
      <w:pPr>
        <w:pStyle w:val="PL"/>
        <w:rPr>
          <w:noProof w:val="0"/>
        </w:rPr>
      </w:pPr>
      <w:r>
        <w:rPr>
          <w:noProof w:val="0"/>
        </w:rPr>
        <w:t xml:space="preserve">                  description: Permanent Redirect</w:t>
      </w:r>
    </w:p>
    <w:p w14:paraId="4B3BAFA2" w14:textId="77777777" w:rsidR="00871DFE" w:rsidRDefault="00871DFE" w:rsidP="00871DFE">
      <w:pPr>
        <w:pStyle w:val="PL"/>
      </w:pPr>
      <w:r>
        <w:t xml:space="preserve">                  content:</w:t>
      </w:r>
    </w:p>
    <w:p w14:paraId="4BCDB7F6" w14:textId="77777777" w:rsidR="00871DFE" w:rsidRDefault="00871DFE" w:rsidP="00871DFE">
      <w:pPr>
        <w:pStyle w:val="PL"/>
      </w:pPr>
      <w:r>
        <w:t xml:space="preserve">                    application/problem+json:</w:t>
      </w:r>
    </w:p>
    <w:p w14:paraId="2E17379A" w14:textId="77777777" w:rsidR="00871DFE" w:rsidRDefault="00871DFE" w:rsidP="00871DFE">
      <w:pPr>
        <w:pStyle w:val="PL"/>
      </w:pPr>
      <w:r>
        <w:t xml:space="preserve">                      schema:</w:t>
      </w:r>
    </w:p>
    <w:p w14:paraId="4BBCE39D" w14:textId="77777777" w:rsidR="00871DFE" w:rsidRDefault="00871DFE" w:rsidP="00871DFE">
      <w:pPr>
        <w:pStyle w:val="PL"/>
      </w:pPr>
      <w:r>
        <w:t xml:space="preserve">                        $ref: 'TS29571_CommonData.yaml#/components/schemas/ProblemDetails'</w:t>
      </w:r>
    </w:p>
    <w:p w14:paraId="2874E1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7002D3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CD4318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037D2D57"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4410A8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E3E493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368BB133" w14:textId="77777777" w:rsidR="00871DFE" w:rsidRDefault="00871DFE" w:rsidP="00871DFE">
      <w:pPr>
        <w:pStyle w:val="PL"/>
        <w:rPr>
          <w:lang w:val="en-US"/>
        </w:rPr>
      </w:pPr>
      <w:r>
        <w:rPr>
          <w:lang w:val="en-US"/>
        </w:rPr>
        <w:t xml:space="preserve">                    3gpp-Sbi-Target-Nf-Id:</w:t>
      </w:r>
    </w:p>
    <w:p w14:paraId="2819D2D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01BB19E4" w14:textId="77777777" w:rsidR="00871DFE" w:rsidRDefault="00871DFE" w:rsidP="00871DFE">
      <w:pPr>
        <w:pStyle w:val="PL"/>
        <w:rPr>
          <w:lang w:val="en-US"/>
        </w:rPr>
      </w:pPr>
      <w:r>
        <w:rPr>
          <w:lang w:val="en-US"/>
        </w:rPr>
        <w:t xml:space="preserve">                      schema:</w:t>
      </w:r>
    </w:p>
    <w:p w14:paraId="01DCFCC0" w14:textId="77777777" w:rsidR="00871DFE" w:rsidRDefault="00871DFE" w:rsidP="00871DFE">
      <w:pPr>
        <w:pStyle w:val="PL"/>
        <w:rPr>
          <w:lang w:val="en-US"/>
        </w:rPr>
      </w:pPr>
      <w:r>
        <w:rPr>
          <w:lang w:val="en-US"/>
        </w:rPr>
        <w:t xml:space="preserve">                        type: string</w:t>
      </w:r>
    </w:p>
    <w:p w14:paraId="15D8F8B8" w14:textId="77777777" w:rsidR="00871DFE" w:rsidRDefault="00871DFE" w:rsidP="00871DFE">
      <w:pPr>
        <w:pStyle w:val="PL"/>
        <w:rPr>
          <w:rFonts w:cs="Courier New"/>
          <w:noProof w:val="0"/>
          <w:szCs w:val="16"/>
        </w:rPr>
      </w:pPr>
      <w:r>
        <w:rPr>
          <w:rFonts w:cs="Courier New"/>
          <w:noProof w:val="0"/>
          <w:szCs w:val="16"/>
        </w:rPr>
        <w:t xml:space="preserve">                '400':</w:t>
      </w:r>
    </w:p>
    <w:p w14:paraId="3FCA60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1DEAFFB" w14:textId="77777777" w:rsidR="00871DFE" w:rsidRDefault="00871DFE" w:rsidP="00871DFE">
      <w:pPr>
        <w:pStyle w:val="PL"/>
        <w:rPr>
          <w:rFonts w:cs="Courier New"/>
          <w:noProof w:val="0"/>
          <w:szCs w:val="16"/>
        </w:rPr>
      </w:pPr>
      <w:r>
        <w:rPr>
          <w:rFonts w:cs="Courier New"/>
          <w:noProof w:val="0"/>
          <w:szCs w:val="16"/>
        </w:rPr>
        <w:t xml:space="preserve">                '401':</w:t>
      </w:r>
    </w:p>
    <w:p w14:paraId="671217A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C228251" w14:textId="77777777" w:rsidR="00871DFE" w:rsidRDefault="00871DFE" w:rsidP="00871DFE">
      <w:pPr>
        <w:pStyle w:val="PL"/>
        <w:rPr>
          <w:rFonts w:cs="Courier New"/>
          <w:noProof w:val="0"/>
          <w:szCs w:val="16"/>
        </w:rPr>
      </w:pPr>
      <w:r>
        <w:rPr>
          <w:rFonts w:cs="Courier New"/>
          <w:noProof w:val="0"/>
          <w:szCs w:val="16"/>
        </w:rPr>
        <w:t xml:space="preserve">                '403':</w:t>
      </w:r>
    </w:p>
    <w:p w14:paraId="12EE21B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48F229F" w14:textId="77777777" w:rsidR="00871DFE" w:rsidRDefault="00871DFE" w:rsidP="00871DFE">
      <w:pPr>
        <w:pStyle w:val="PL"/>
        <w:rPr>
          <w:rFonts w:cs="Courier New"/>
          <w:noProof w:val="0"/>
          <w:szCs w:val="16"/>
        </w:rPr>
      </w:pPr>
      <w:r>
        <w:rPr>
          <w:rFonts w:cs="Courier New"/>
          <w:noProof w:val="0"/>
          <w:szCs w:val="16"/>
        </w:rPr>
        <w:t xml:space="preserve">                '404':</w:t>
      </w:r>
    </w:p>
    <w:p w14:paraId="123004C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57333588" w14:textId="77777777" w:rsidR="00871DFE" w:rsidRDefault="00871DFE" w:rsidP="00871DFE">
      <w:pPr>
        <w:pStyle w:val="PL"/>
        <w:rPr>
          <w:rFonts w:cs="Courier New"/>
          <w:noProof w:val="0"/>
          <w:szCs w:val="16"/>
        </w:rPr>
      </w:pPr>
      <w:r>
        <w:rPr>
          <w:rFonts w:cs="Courier New"/>
          <w:noProof w:val="0"/>
          <w:szCs w:val="16"/>
        </w:rPr>
        <w:t xml:space="preserve">                '411':</w:t>
      </w:r>
    </w:p>
    <w:p w14:paraId="62997EF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5A7C9E7" w14:textId="77777777" w:rsidR="00871DFE" w:rsidRDefault="00871DFE" w:rsidP="00871DFE">
      <w:pPr>
        <w:pStyle w:val="PL"/>
        <w:rPr>
          <w:rFonts w:cs="Courier New"/>
          <w:noProof w:val="0"/>
          <w:szCs w:val="16"/>
        </w:rPr>
      </w:pPr>
      <w:r>
        <w:rPr>
          <w:rFonts w:cs="Courier New"/>
          <w:noProof w:val="0"/>
          <w:szCs w:val="16"/>
        </w:rPr>
        <w:t xml:space="preserve">                '413':</w:t>
      </w:r>
    </w:p>
    <w:p w14:paraId="00F9816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EE62820" w14:textId="77777777" w:rsidR="00871DFE" w:rsidRDefault="00871DFE" w:rsidP="00871DFE">
      <w:pPr>
        <w:pStyle w:val="PL"/>
        <w:rPr>
          <w:rFonts w:cs="Courier New"/>
          <w:noProof w:val="0"/>
          <w:szCs w:val="16"/>
        </w:rPr>
      </w:pPr>
      <w:r>
        <w:rPr>
          <w:rFonts w:cs="Courier New"/>
          <w:noProof w:val="0"/>
          <w:szCs w:val="16"/>
        </w:rPr>
        <w:t xml:space="preserve">                '415':</w:t>
      </w:r>
    </w:p>
    <w:p w14:paraId="5E9E60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E5B392" w14:textId="77777777" w:rsidR="00871DFE" w:rsidRDefault="00871DFE" w:rsidP="00871DFE">
      <w:pPr>
        <w:pStyle w:val="PL"/>
        <w:rPr>
          <w:noProof w:val="0"/>
        </w:rPr>
      </w:pPr>
      <w:r>
        <w:rPr>
          <w:noProof w:val="0"/>
        </w:rPr>
        <w:t xml:space="preserve">                '429':</w:t>
      </w:r>
    </w:p>
    <w:p w14:paraId="1326EBEA" w14:textId="77777777" w:rsidR="00871DFE" w:rsidRDefault="00871DFE" w:rsidP="00871DFE">
      <w:pPr>
        <w:pStyle w:val="PL"/>
        <w:rPr>
          <w:noProof w:val="0"/>
        </w:rPr>
      </w:pPr>
      <w:r>
        <w:rPr>
          <w:noProof w:val="0"/>
        </w:rPr>
        <w:t xml:space="preserve">                  $ref: 'TS29571_CommonData.yaml#/components/responses/429'</w:t>
      </w:r>
    </w:p>
    <w:p w14:paraId="57353DDB" w14:textId="77777777" w:rsidR="00871DFE" w:rsidRDefault="00871DFE" w:rsidP="00871DFE">
      <w:pPr>
        <w:pStyle w:val="PL"/>
        <w:rPr>
          <w:rFonts w:cs="Courier New"/>
          <w:noProof w:val="0"/>
          <w:szCs w:val="16"/>
        </w:rPr>
      </w:pPr>
      <w:r>
        <w:rPr>
          <w:rFonts w:cs="Courier New"/>
          <w:noProof w:val="0"/>
          <w:szCs w:val="16"/>
        </w:rPr>
        <w:t xml:space="preserve">                '500':</w:t>
      </w:r>
    </w:p>
    <w:p w14:paraId="3092F03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0158EC0" w14:textId="77777777" w:rsidR="00871DFE" w:rsidRDefault="00871DFE" w:rsidP="00871DFE">
      <w:pPr>
        <w:pStyle w:val="PL"/>
        <w:rPr>
          <w:rFonts w:cs="Courier New"/>
          <w:noProof w:val="0"/>
          <w:szCs w:val="16"/>
        </w:rPr>
      </w:pPr>
      <w:r>
        <w:rPr>
          <w:rFonts w:cs="Courier New"/>
          <w:noProof w:val="0"/>
          <w:szCs w:val="16"/>
        </w:rPr>
        <w:t xml:space="preserve">                '503':</w:t>
      </w:r>
    </w:p>
    <w:p w14:paraId="261214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EA54CD2" w14:textId="77777777" w:rsidR="00871DFE" w:rsidRDefault="00871DFE" w:rsidP="00871DFE">
      <w:pPr>
        <w:pStyle w:val="PL"/>
        <w:rPr>
          <w:rFonts w:cs="Courier New"/>
          <w:noProof w:val="0"/>
          <w:szCs w:val="16"/>
        </w:rPr>
      </w:pPr>
      <w:r>
        <w:rPr>
          <w:rFonts w:cs="Courier New"/>
          <w:noProof w:val="0"/>
          <w:szCs w:val="16"/>
        </w:rPr>
        <w:t xml:space="preserve">                default:</w:t>
      </w:r>
    </w:p>
    <w:p w14:paraId="4680DDD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8CC75B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36CD1F83" w14:textId="77777777" w:rsidR="00871DFE" w:rsidRDefault="00871DFE" w:rsidP="00871DFE">
      <w:pPr>
        <w:pStyle w:val="PL"/>
        <w:rPr>
          <w:rFonts w:cs="Courier New"/>
          <w:noProof w:val="0"/>
          <w:szCs w:val="16"/>
        </w:rPr>
      </w:pPr>
      <w:r>
        <w:rPr>
          <w:rFonts w:cs="Courier New"/>
          <w:noProof w:val="0"/>
          <w:szCs w:val="16"/>
        </w:rPr>
        <w:t xml:space="preserve">          '{$request.body#/ascReqData/evSubsc/notifUri}/notify':</w:t>
      </w:r>
    </w:p>
    <w:p w14:paraId="763EAE3E" w14:textId="77777777" w:rsidR="00871DFE" w:rsidRDefault="00871DFE" w:rsidP="00871DFE">
      <w:pPr>
        <w:pStyle w:val="PL"/>
        <w:rPr>
          <w:rFonts w:cs="Courier New"/>
          <w:noProof w:val="0"/>
          <w:szCs w:val="16"/>
        </w:rPr>
      </w:pPr>
      <w:r>
        <w:rPr>
          <w:rFonts w:cs="Courier New"/>
          <w:noProof w:val="0"/>
          <w:szCs w:val="16"/>
        </w:rPr>
        <w:t xml:space="preserve">            post:</w:t>
      </w:r>
    </w:p>
    <w:p w14:paraId="5DAF6F91" w14:textId="77777777" w:rsidR="00871DFE" w:rsidRDefault="00871DFE" w:rsidP="00871DFE">
      <w:pPr>
        <w:pStyle w:val="PL"/>
        <w:rPr>
          <w:rFonts w:cs="Courier New"/>
          <w:noProof w:val="0"/>
          <w:szCs w:val="16"/>
        </w:rPr>
      </w:pPr>
      <w:r>
        <w:rPr>
          <w:rFonts w:cs="Courier New"/>
          <w:noProof w:val="0"/>
          <w:szCs w:val="16"/>
        </w:rPr>
        <w:t xml:space="preserve">              requestBody:</w:t>
      </w:r>
    </w:p>
    <w:p w14:paraId="2E57EF02"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7E78F7B0" w14:textId="77777777" w:rsidR="00871DFE" w:rsidRDefault="00871DFE" w:rsidP="00871DFE">
      <w:pPr>
        <w:pStyle w:val="PL"/>
        <w:rPr>
          <w:rFonts w:cs="Courier New"/>
          <w:noProof w:val="0"/>
          <w:szCs w:val="16"/>
        </w:rPr>
      </w:pPr>
      <w:r>
        <w:rPr>
          <w:rFonts w:cs="Courier New"/>
          <w:noProof w:val="0"/>
          <w:szCs w:val="16"/>
        </w:rPr>
        <w:t xml:space="preserve">                required: true</w:t>
      </w:r>
    </w:p>
    <w:p w14:paraId="01C32496" w14:textId="77777777" w:rsidR="00871DFE" w:rsidRDefault="00871DFE" w:rsidP="00871DFE">
      <w:pPr>
        <w:pStyle w:val="PL"/>
        <w:rPr>
          <w:rFonts w:cs="Courier New"/>
          <w:noProof w:val="0"/>
          <w:szCs w:val="16"/>
        </w:rPr>
      </w:pPr>
      <w:r>
        <w:rPr>
          <w:rFonts w:cs="Courier New"/>
          <w:noProof w:val="0"/>
          <w:szCs w:val="16"/>
        </w:rPr>
        <w:t xml:space="preserve">                content:</w:t>
      </w:r>
    </w:p>
    <w:p w14:paraId="365F3588" w14:textId="77777777" w:rsidR="00871DFE" w:rsidRDefault="00871DFE" w:rsidP="00871DFE">
      <w:pPr>
        <w:pStyle w:val="PL"/>
        <w:rPr>
          <w:rFonts w:cs="Courier New"/>
          <w:noProof w:val="0"/>
          <w:szCs w:val="16"/>
        </w:rPr>
      </w:pPr>
      <w:r>
        <w:rPr>
          <w:rFonts w:cs="Courier New"/>
          <w:noProof w:val="0"/>
          <w:szCs w:val="16"/>
        </w:rPr>
        <w:t xml:space="preserve">                  application/json:</w:t>
      </w:r>
    </w:p>
    <w:p w14:paraId="7D956E3C" w14:textId="77777777" w:rsidR="00871DFE" w:rsidRDefault="00871DFE" w:rsidP="00871DFE">
      <w:pPr>
        <w:pStyle w:val="PL"/>
        <w:rPr>
          <w:rFonts w:cs="Courier New"/>
          <w:noProof w:val="0"/>
          <w:szCs w:val="16"/>
        </w:rPr>
      </w:pPr>
      <w:r>
        <w:rPr>
          <w:rFonts w:cs="Courier New"/>
          <w:noProof w:val="0"/>
          <w:szCs w:val="16"/>
        </w:rPr>
        <w:t xml:space="preserve">                    schema:</w:t>
      </w:r>
    </w:p>
    <w:p w14:paraId="68B2DDBE"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30F1BC3C" w14:textId="77777777" w:rsidR="00871DFE" w:rsidRDefault="00871DFE" w:rsidP="00871DFE">
      <w:pPr>
        <w:pStyle w:val="PL"/>
        <w:rPr>
          <w:rFonts w:cs="Courier New"/>
          <w:noProof w:val="0"/>
          <w:szCs w:val="16"/>
        </w:rPr>
      </w:pPr>
      <w:r>
        <w:rPr>
          <w:rFonts w:cs="Courier New"/>
          <w:noProof w:val="0"/>
          <w:szCs w:val="16"/>
        </w:rPr>
        <w:t xml:space="preserve">              responses:</w:t>
      </w:r>
    </w:p>
    <w:p w14:paraId="44CF0717" w14:textId="77777777" w:rsidR="00871DFE" w:rsidRDefault="00871DFE" w:rsidP="00871DFE">
      <w:pPr>
        <w:pStyle w:val="PL"/>
        <w:rPr>
          <w:rFonts w:cs="Courier New"/>
          <w:noProof w:val="0"/>
          <w:szCs w:val="16"/>
        </w:rPr>
      </w:pPr>
      <w:r>
        <w:rPr>
          <w:rFonts w:cs="Courier New"/>
          <w:noProof w:val="0"/>
          <w:szCs w:val="16"/>
        </w:rPr>
        <w:t xml:space="preserve">                '204':</w:t>
      </w:r>
    </w:p>
    <w:p w14:paraId="554FC729"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70984682" w14:textId="77777777" w:rsidR="00871DFE" w:rsidRDefault="00871DFE" w:rsidP="00871DFE">
      <w:pPr>
        <w:pStyle w:val="PL"/>
        <w:rPr>
          <w:noProof w:val="0"/>
        </w:rPr>
      </w:pPr>
      <w:r>
        <w:rPr>
          <w:noProof w:val="0"/>
        </w:rPr>
        <w:t xml:space="preserve">                '307':</w:t>
      </w:r>
    </w:p>
    <w:p w14:paraId="1CD5E888" w14:textId="77777777" w:rsidR="00871DFE" w:rsidRDefault="00871DFE" w:rsidP="00871DFE">
      <w:pPr>
        <w:pStyle w:val="PL"/>
        <w:rPr>
          <w:noProof w:val="0"/>
        </w:rPr>
      </w:pPr>
      <w:r>
        <w:rPr>
          <w:noProof w:val="0"/>
        </w:rPr>
        <w:t xml:space="preserve">                  description: Temporary Redirect</w:t>
      </w:r>
    </w:p>
    <w:p w14:paraId="55467442" w14:textId="77777777" w:rsidR="00871DFE" w:rsidRDefault="00871DFE" w:rsidP="00871DFE">
      <w:pPr>
        <w:pStyle w:val="PL"/>
      </w:pPr>
      <w:r>
        <w:t xml:space="preserve">                  content:</w:t>
      </w:r>
    </w:p>
    <w:p w14:paraId="0AE6F36D" w14:textId="77777777" w:rsidR="00871DFE" w:rsidRDefault="00871DFE" w:rsidP="00871DFE">
      <w:pPr>
        <w:pStyle w:val="PL"/>
      </w:pPr>
      <w:r>
        <w:t xml:space="preserve">                    application/problem+json:</w:t>
      </w:r>
    </w:p>
    <w:p w14:paraId="59156234" w14:textId="77777777" w:rsidR="00871DFE" w:rsidRDefault="00871DFE" w:rsidP="00871DFE">
      <w:pPr>
        <w:pStyle w:val="PL"/>
      </w:pPr>
      <w:r>
        <w:t xml:space="preserve">                      schema:</w:t>
      </w:r>
    </w:p>
    <w:p w14:paraId="24655B48" w14:textId="77777777" w:rsidR="00871DFE" w:rsidRDefault="00871DFE" w:rsidP="00871DFE">
      <w:pPr>
        <w:pStyle w:val="PL"/>
      </w:pPr>
      <w:r>
        <w:t xml:space="preserve">                        $ref: 'TS29571_CommonData.yaml#/components/schemas/ProblemDetails'</w:t>
      </w:r>
    </w:p>
    <w:p w14:paraId="5F6B8C5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3BF3750B"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Location:</w:t>
      </w:r>
    </w:p>
    <w:p w14:paraId="05DDEA8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D7A49F4"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773EF7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5B7135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6E6373" w14:textId="77777777" w:rsidR="00871DFE" w:rsidRDefault="00871DFE" w:rsidP="00871DFE">
      <w:pPr>
        <w:pStyle w:val="PL"/>
        <w:rPr>
          <w:lang w:val="en-US"/>
        </w:rPr>
      </w:pPr>
      <w:r>
        <w:rPr>
          <w:lang w:val="en-US"/>
        </w:rPr>
        <w:t xml:space="preserve">                    3gpp-Sbi-Target-Nf-Id:</w:t>
      </w:r>
    </w:p>
    <w:p w14:paraId="74EA0100"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0354F1D" w14:textId="77777777" w:rsidR="00871DFE" w:rsidRDefault="00871DFE" w:rsidP="00871DFE">
      <w:pPr>
        <w:pStyle w:val="PL"/>
        <w:rPr>
          <w:lang w:val="en-US"/>
        </w:rPr>
      </w:pPr>
      <w:r>
        <w:rPr>
          <w:lang w:val="en-US"/>
        </w:rPr>
        <w:t xml:space="preserve">                      schema:</w:t>
      </w:r>
    </w:p>
    <w:p w14:paraId="2828FDF4" w14:textId="77777777" w:rsidR="00871DFE" w:rsidRDefault="00871DFE" w:rsidP="00871DFE">
      <w:pPr>
        <w:pStyle w:val="PL"/>
        <w:rPr>
          <w:lang w:val="en-US"/>
        </w:rPr>
      </w:pPr>
      <w:r>
        <w:rPr>
          <w:lang w:val="en-US"/>
        </w:rPr>
        <w:t xml:space="preserve">                        type: string</w:t>
      </w:r>
    </w:p>
    <w:p w14:paraId="47A33B21" w14:textId="77777777" w:rsidR="00871DFE" w:rsidRDefault="00871DFE" w:rsidP="00871DFE">
      <w:pPr>
        <w:pStyle w:val="PL"/>
        <w:rPr>
          <w:noProof w:val="0"/>
        </w:rPr>
      </w:pPr>
      <w:r>
        <w:rPr>
          <w:noProof w:val="0"/>
        </w:rPr>
        <w:t xml:space="preserve">                '308':</w:t>
      </w:r>
    </w:p>
    <w:p w14:paraId="5C203163" w14:textId="77777777" w:rsidR="00871DFE" w:rsidRDefault="00871DFE" w:rsidP="00871DFE">
      <w:pPr>
        <w:pStyle w:val="PL"/>
        <w:rPr>
          <w:noProof w:val="0"/>
        </w:rPr>
      </w:pPr>
      <w:r>
        <w:rPr>
          <w:noProof w:val="0"/>
        </w:rPr>
        <w:t xml:space="preserve">                  description: Permanent Redirect</w:t>
      </w:r>
    </w:p>
    <w:p w14:paraId="5A1378FB" w14:textId="77777777" w:rsidR="00871DFE" w:rsidRDefault="00871DFE" w:rsidP="00871DFE">
      <w:pPr>
        <w:pStyle w:val="PL"/>
      </w:pPr>
      <w:r>
        <w:t xml:space="preserve">                  content:</w:t>
      </w:r>
    </w:p>
    <w:p w14:paraId="3815231B" w14:textId="77777777" w:rsidR="00871DFE" w:rsidRDefault="00871DFE" w:rsidP="00871DFE">
      <w:pPr>
        <w:pStyle w:val="PL"/>
      </w:pPr>
      <w:r>
        <w:t xml:space="preserve">                    application/problem+json:</w:t>
      </w:r>
    </w:p>
    <w:p w14:paraId="1DF08832" w14:textId="77777777" w:rsidR="00871DFE" w:rsidRDefault="00871DFE" w:rsidP="00871DFE">
      <w:pPr>
        <w:pStyle w:val="PL"/>
      </w:pPr>
      <w:r>
        <w:t xml:space="preserve">                      schema:</w:t>
      </w:r>
    </w:p>
    <w:p w14:paraId="2FA5A149" w14:textId="77777777" w:rsidR="00871DFE" w:rsidRDefault="00871DFE" w:rsidP="00871DFE">
      <w:pPr>
        <w:pStyle w:val="PL"/>
      </w:pPr>
      <w:r>
        <w:t xml:space="preserve">                        $ref: 'TS29571_CommonData.yaml#/components/schemas/ProblemDetails'</w:t>
      </w:r>
    </w:p>
    <w:p w14:paraId="00292D1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6B2737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705507D"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ED97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DE317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11C440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46A70F3" w14:textId="77777777" w:rsidR="00871DFE" w:rsidRDefault="00871DFE" w:rsidP="00871DFE">
      <w:pPr>
        <w:pStyle w:val="PL"/>
        <w:rPr>
          <w:lang w:val="en-US"/>
        </w:rPr>
      </w:pPr>
      <w:r>
        <w:rPr>
          <w:lang w:val="en-US"/>
        </w:rPr>
        <w:t xml:space="preserve">                    3gpp-Sbi-Target-Nf-Id:</w:t>
      </w:r>
    </w:p>
    <w:p w14:paraId="127BF1C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37F7D895" w14:textId="77777777" w:rsidR="00871DFE" w:rsidRDefault="00871DFE" w:rsidP="00871DFE">
      <w:pPr>
        <w:pStyle w:val="PL"/>
        <w:rPr>
          <w:lang w:val="en-US"/>
        </w:rPr>
      </w:pPr>
      <w:r>
        <w:rPr>
          <w:lang w:val="en-US"/>
        </w:rPr>
        <w:t xml:space="preserve">                      schema:</w:t>
      </w:r>
    </w:p>
    <w:p w14:paraId="3A3C8BD2" w14:textId="77777777" w:rsidR="00871DFE" w:rsidRDefault="00871DFE" w:rsidP="00871DFE">
      <w:pPr>
        <w:pStyle w:val="PL"/>
        <w:rPr>
          <w:lang w:val="en-US"/>
        </w:rPr>
      </w:pPr>
      <w:r>
        <w:rPr>
          <w:lang w:val="en-US"/>
        </w:rPr>
        <w:t xml:space="preserve">                        type: string</w:t>
      </w:r>
    </w:p>
    <w:p w14:paraId="3FCCB9E7" w14:textId="77777777" w:rsidR="00871DFE" w:rsidRDefault="00871DFE" w:rsidP="00871DFE">
      <w:pPr>
        <w:pStyle w:val="PL"/>
        <w:rPr>
          <w:rFonts w:cs="Courier New"/>
          <w:noProof w:val="0"/>
          <w:szCs w:val="16"/>
        </w:rPr>
      </w:pPr>
      <w:r>
        <w:rPr>
          <w:rFonts w:cs="Courier New"/>
          <w:noProof w:val="0"/>
          <w:szCs w:val="16"/>
        </w:rPr>
        <w:t xml:space="preserve">                '400':</w:t>
      </w:r>
    </w:p>
    <w:p w14:paraId="2C0498C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4764E2AE" w14:textId="77777777" w:rsidR="00871DFE" w:rsidRDefault="00871DFE" w:rsidP="00871DFE">
      <w:pPr>
        <w:pStyle w:val="PL"/>
        <w:rPr>
          <w:rFonts w:cs="Courier New"/>
          <w:noProof w:val="0"/>
          <w:szCs w:val="16"/>
        </w:rPr>
      </w:pPr>
      <w:r>
        <w:rPr>
          <w:rFonts w:cs="Courier New"/>
          <w:noProof w:val="0"/>
          <w:szCs w:val="16"/>
        </w:rPr>
        <w:t xml:space="preserve">                '401':</w:t>
      </w:r>
    </w:p>
    <w:p w14:paraId="0458FA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8A8540" w14:textId="77777777" w:rsidR="00871DFE" w:rsidRDefault="00871DFE" w:rsidP="00871DFE">
      <w:pPr>
        <w:pStyle w:val="PL"/>
        <w:rPr>
          <w:rFonts w:cs="Courier New"/>
          <w:noProof w:val="0"/>
          <w:szCs w:val="16"/>
        </w:rPr>
      </w:pPr>
      <w:r>
        <w:rPr>
          <w:rFonts w:cs="Courier New"/>
          <w:noProof w:val="0"/>
          <w:szCs w:val="16"/>
        </w:rPr>
        <w:t xml:space="preserve">                '403':</w:t>
      </w:r>
    </w:p>
    <w:p w14:paraId="3126C78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37C29496" w14:textId="77777777" w:rsidR="00871DFE" w:rsidRDefault="00871DFE" w:rsidP="00871DFE">
      <w:pPr>
        <w:pStyle w:val="PL"/>
        <w:rPr>
          <w:rFonts w:cs="Courier New"/>
          <w:noProof w:val="0"/>
          <w:szCs w:val="16"/>
        </w:rPr>
      </w:pPr>
      <w:r>
        <w:rPr>
          <w:rFonts w:cs="Courier New"/>
          <w:noProof w:val="0"/>
          <w:szCs w:val="16"/>
        </w:rPr>
        <w:t xml:space="preserve">                '404':</w:t>
      </w:r>
    </w:p>
    <w:p w14:paraId="3ECB1D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148DCDB" w14:textId="77777777" w:rsidR="00871DFE" w:rsidRDefault="00871DFE" w:rsidP="00871DFE">
      <w:pPr>
        <w:pStyle w:val="PL"/>
        <w:rPr>
          <w:rFonts w:cs="Courier New"/>
          <w:noProof w:val="0"/>
          <w:szCs w:val="16"/>
        </w:rPr>
      </w:pPr>
      <w:r>
        <w:rPr>
          <w:rFonts w:cs="Courier New"/>
          <w:noProof w:val="0"/>
          <w:szCs w:val="16"/>
        </w:rPr>
        <w:t xml:space="preserve">                '411':</w:t>
      </w:r>
    </w:p>
    <w:p w14:paraId="334D6E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C919C78" w14:textId="77777777" w:rsidR="00871DFE" w:rsidRDefault="00871DFE" w:rsidP="00871DFE">
      <w:pPr>
        <w:pStyle w:val="PL"/>
        <w:rPr>
          <w:rFonts w:cs="Courier New"/>
          <w:noProof w:val="0"/>
          <w:szCs w:val="16"/>
        </w:rPr>
      </w:pPr>
      <w:r>
        <w:rPr>
          <w:rFonts w:cs="Courier New"/>
          <w:noProof w:val="0"/>
          <w:szCs w:val="16"/>
        </w:rPr>
        <w:t xml:space="preserve">                '413':</w:t>
      </w:r>
    </w:p>
    <w:p w14:paraId="392C77C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9FB81AD" w14:textId="77777777" w:rsidR="00871DFE" w:rsidRDefault="00871DFE" w:rsidP="00871DFE">
      <w:pPr>
        <w:pStyle w:val="PL"/>
        <w:rPr>
          <w:rFonts w:cs="Courier New"/>
          <w:noProof w:val="0"/>
          <w:szCs w:val="16"/>
        </w:rPr>
      </w:pPr>
      <w:r>
        <w:rPr>
          <w:rFonts w:cs="Courier New"/>
          <w:noProof w:val="0"/>
          <w:szCs w:val="16"/>
        </w:rPr>
        <w:t xml:space="preserve">                '415':</w:t>
      </w:r>
    </w:p>
    <w:p w14:paraId="40AAC42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233109C" w14:textId="77777777" w:rsidR="00871DFE" w:rsidRDefault="00871DFE" w:rsidP="00871DFE">
      <w:pPr>
        <w:pStyle w:val="PL"/>
        <w:rPr>
          <w:noProof w:val="0"/>
        </w:rPr>
      </w:pPr>
      <w:r>
        <w:rPr>
          <w:noProof w:val="0"/>
        </w:rPr>
        <w:t xml:space="preserve">                '429':</w:t>
      </w:r>
    </w:p>
    <w:p w14:paraId="2C111CB8" w14:textId="77777777" w:rsidR="00871DFE" w:rsidRDefault="00871DFE" w:rsidP="00871DFE">
      <w:pPr>
        <w:pStyle w:val="PL"/>
        <w:rPr>
          <w:noProof w:val="0"/>
        </w:rPr>
      </w:pPr>
      <w:r>
        <w:rPr>
          <w:noProof w:val="0"/>
        </w:rPr>
        <w:t xml:space="preserve">                  $ref: 'TS29571_CommonData.yaml#/components/responses/429'</w:t>
      </w:r>
    </w:p>
    <w:p w14:paraId="278795FD" w14:textId="77777777" w:rsidR="00871DFE" w:rsidRDefault="00871DFE" w:rsidP="00871DFE">
      <w:pPr>
        <w:pStyle w:val="PL"/>
        <w:rPr>
          <w:rFonts w:cs="Courier New"/>
          <w:noProof w:val="0"/>
          <w:szCs w:val="16"/>
        </w:rPr>
      </w:pPr>
      <w:r>
        <w:rPr>
          <w:rFonts w:cs="Courier New"/>
          <w:noProof w:val="0"/>
          <w:szCs w:val="16"/>
        </w:rPr>
        <w:t xml:space="preserve">                '500':</w:t>
      </w:r>
    </w:p>
    <w:p w14:paraId="1791C7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EAEBD36" w14:textId="77777777" w:rsidR="00871DFE" w:rsidRDefault="00871DFE" w:rsidP="00871DFE">
      <w:pPr>
        <w:pStyle w:val="PL"/>
        <w:rPr>
          <w:rFonts w:cs="Courier New"/>
          <w:noProof w:val="0"/>
          <w:szCs w:val="16"/>
        </w:rPr>
      </w:pPr>
      <w:r>
        <w:rPr>
          <w:rFonts w:cs="Courier New"/>
          <w:noProof w:val="0"/>
          <w:szCs w:val="16"/>
        </w:rPr>
        <w:t xml:space="preserve">                '503':</w:t>
      </w:r>
    </w:p>
    <w:p w14:paraId="209DA7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B381549" w14:textId="77777777" w:rsidR="00871DFE" w:rsidRDefault="00871DFE" w:rsidP="00871DFE">
      <w:pPr>
        <w:pStyle w:val="PL"/>
        <w:rPr>
          <w:rFonts w:cs="Courier New"/>
          <w:noProof w:val="0"/>
          <w:szCs w:val="16"/>
        </w:rPr>
      </w:pPr>
      <w:r>
        <w:rPr>
          <w:rFonts w:cs="Courier New"/>
          <w:noProof w:val="0"/>
          <w:szCs w:val="16"/>
        </w:rPr>
        <w:t xml:space="preserve">                default:</w:t>
      </w:r>
    </w:p>
    <w:p w14:paraId="11956A6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2C1F1BC7" w14:textId="77777777" w:rsidR="00871DFE" w:rsidRDefault="00871DFE" w:rsidP="00871DFE">
      <w:pPr>
        <w:pStyle w:val="PL"/>
        <w:rPr>
          <w:rFonts w:cs="Courier New"/>
          <w:noProof w:val="0"/>
          <w:szCs w:val="16"/>
        </w:rPr>
      </w:pPr>
      <w:r>
        <w:rPr>
          <w:rFonts w:cs="Courier New"/>
          <w:noProof w:val="0"/>
          <w:szCs w:val="16"/>
        </w:rPr>
        <w:t xml:space="preserve">        detected5GsBridgeForPduSession:</w:t>
      </w:r>
    </w:p>
    <w:p w14:paraId="40796388" w14:textId="77777777" w:rsidR="00871DFE" w:rsidRDefault="00871DFE" w:rsidP="00871DFE">
      <w:pPr>
        <w:pStyle w:val="PL"/>
        <w:rPr>
          <w:rFonts w:cs="Courier New"/>
          <w:noProof w:val="0"/>
          <w:szCs w:val="16"/>
        </w:rPr>
      </w:pPr>
      <w:r>
        <w:rPr>
          <w:rFonts w:cs="Courier New"/>
          <w:noProof w:val="0"/>
          <w:szCs w:val="16"/>
        </w:rPr>
        <w:t xml:space="preserve">          '{$request.body#/ascReqData/evSubsc/notifUri}/new-bridge':</w:t>
      </w:r>
    </w:p>
    <w:p w14:paraId="0BEC21C4" w14:textId="77777777" w:rsidR="00871DFE" w:rsidRDefault="00871DFE" w:rsidP="00871DFE">
      <w:pPr>
        <w:pStyle w:val="PL"/>
        <w:rPr>
          <w:rFonts w:cs="Courier New"/>
          <w:noProof w:val="0"/>
          <w:szCs w:val="16"/>
        </w:rPr>
      </w:pPr>
      <w:r>
        <w:rPr>
          <w:rFonts w:cs="Courier New"/>
          <w:noProof w:val="0"/>
          <w:szCs w:val="16"/>
        </w:rPr>
        <w:t xml:space="preserve">            post:</w:t>
      </w:r>
    </w:p>
    <w:p w14:paraId="7CD80902" w14:textId="77777777" w:rsidR="00871DFE" w:rsidRDefault="00871DFE" w:rsidP="00871DFE">
      <w:pPr>
        <w:pStyle w:val="PL"/>
        <w:rPr>
          <w:rFonts w:cs="Courier New"/>
          <w:noProof w:val="0"/>
          <w:szCs w:val="16"/>
        </w:rPr>
      </w:pPr>
      <w:r>
        <w:rPr>
          <w:rFonts w:cs="Courier New"/>
          <w:noProof w:val="0"/>
          <w:szCs w:val="16"/>
        </w:rPr>
        <w:t xml:space="preserve">              requestBody:</w:t>
      </w:r>
    </w:p>
    <w:p w14:paraId="06DE8366" w14:textId="77777777" w:rsidR="00871DFE" w:rsidRDefault="00871DFE" w:rsidP="00871DFE">
      <w:pPr>
        <w:pStyle w:val="PL"/>
        <w:rPr>
          <w:rFonts w:cs="Courier New"/>
          <w:noProof w:val="0"/>
          <w:szCs w:val="16"/>
        </w:rPr>
      </w:pPr>
      <w:r>
        <w:rPr>
          <w:rFonts w:cs="Courier New"/>
          <w:noProof w:val="0"/>
          <w:szCs w:val="16"/>
        </w:rPr>
        <w:t xml:space="preserve">                description: Notification of a new 5GS Bridge detected in the PCF.</w:t>
      </w:r>
    </w:p>
    <w:p w14:paraId="2163824D" w14:textId="77777777" w:rsidR="00871DFE" w:rsidRDefault="00871DFE" w:rsidP="00871DFE">
      <w:pPr>
        <w:pStyle w:val="PL"/>
        <w:rPr>
          <w:rFonts w:cs="Courier New"/>
          <w:noProof w:val="0"/>
          <w:szCs w:val="16"/>
        </w:rPr>
      </w:pPr>
      <w:r>
        <w:rPr>
          <w:rFonts w:cs="Courier New"/>
          <w:noProof w:val="0"/>
          <w:szCs w:val="16"/>
        </w:rPr>
        <w:t xml:space="preserve">                required: true</w:t>
      </w:r>
    </w:p>
    <w:p w14:paraId="018A77D4" w14:textId="77777777" w:rsidR="00871DFE" w:rsidRDefault="00871DFE" w:rsidP="00871DFE">
      <w:pPr>
        <w:pStyle w:val="PL"/>
        <w:rPr>
          <w:rFonts w:cs="Courier New"/>
          <w:noProof w:val="0"/>
          <w:szCs w:val="16"/>
        </w:rPr>
      </w:pPr>
      <w:r>
        <w:rPr>
          <w:rFonts w:cs="Courier New"/>
          <w:noProof w:val="0"/>
          <w:szCs w:val="16"/>
        </w:rPr>
        <w:t xml:space="preserve">                content:</w:t>
      </w:r>
    </w:p>
    <w:p w14:paraId="3823A7CE" w14:textId="77777777" w:rsidR="00871DFE" w:rsidRDefault="00871DFE" w:rsidP="00871DFE">
      <w:pPr>
        <w:pStyle w:val="PL"/>
        <w:rPr>
          <w:rFonts w:cs="Courier New"/>
          <w:noProof w:val="0"/>
          <w:szCs w:val="16"/>
        </w:rPr>
      </w:pPr>
      <w:r>
        <w:rPr>
          <w:rFonts w:cs="Courier New"/>
          <w:noProof w:val="0"/>
          <w:szCs w:val="16"/>
        </w:rPr>
        <w:t xml:space="preserve">                  application/json:</w:t>
      </w:r>
    </w:p>
    <w:p w14:paraId="4AE94E9F" w14:textId="77777777" w:rsidR="00871DFE" w:rsidRDefault="00871DFE" w:rsidP="00871DFE">
      <w:pPr>
        <w:pStyle w:val="PL"/>
        <w:rPr>
          <w:rFonts w:cs="Courier New"/>
          <w:noProof w:val="0"/>
          <w:szCs w:val="16"/>
        </w:rPr>
      </w:pPr>
      <w:r>
        <w:rPr>
          <w:rFonts w:cs="Courier New"/>
          <w:noProof w:val="0"/>
          <w:szCs w:val="16"/>
        </w:rPr>
        <w:t xml:space="preserve">                    schema:</w:t>
      </w:r>
    </w:p>
    <w:p w14:paraId="737A0552" w14:textId="77777777" w:rsidR="00871DFE" w:rsidRDefault="00871DFE" w:rsidP="00871DFE">
      <w:pPr>
        <w:pStyle w:val="PL"/>
        <w:rPr>
          <w:rFonts w:cs="Courier New"/>
          <w:noProof w:val="0"/>
          <w:szCs w:val="16"/>
        </w:rPr>
      </w:pPr>
      <w:r>
        <w:rPr>
          <w:rFonts w:cs="Courier New"/>
          <w:noProof w:val="0"/>
          <w:szCs w:val="16"/>
        </w:rPr>
        <w:t xml:space="preserve">                      $ref: '#/components/schemas/PduSessionTsnBridge'</w:t>
      </w:r>
    </w:p>
    <w:p w14:paraId="2B2B19A5" w14:textId="77777777" w:rsidR="00871DFE" w:rsidRDefault="00871DFE" w:rsidP="00871DFE">
      <w:pPr>
        <w:pStyle w:val="PL"/>
        <w:rPr>
          <w:rFonts w:cs="Courier New"/>
          <w:noProof w:val="0"/>
          <w:szCs w:val="16"/>
        </w:rPr>
      </w:pPr>
      <w:r>
        <w:rPr>
          <w:rFonts w:cs="Courier New"/>
          <w:noProof w:val="0"/>
          <w:szCs w:val="16"/>
        </w:rPr>
        <w:t xml:space="preserve">              responses:</w:t>
      </w:r>
    </w:p>
    <w:p w14:paraId="2F839659" w14:textId="77777777" w:rsidR="00871DFE" w:rsidRDefault="00871DFE" w:rsidP="00871DFE">
      <w:pPr>
        <w:pStyle w:val="PL"/>
        <w:rPr>
          <w:rFonts w:cs="Courier New"/>
          <w:noProof w:val="0"/>
          <w:szCs w:val="16"/>
        </w:rPr>
      </w:pPr>
      <w:r>
        <w:rPr>
          <w:rFonts w:cs="Courier New"/>
          <w:noProof w:val="0"/>
          <w:szCs w:val="16"/>
        </w:rPr>
        <w:t xml:space="preserve">                '204':</w:t>
      </w:r>
    </w:p>
    <w:p w14:paraId="662BB224"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55DF8CE" w14:textId="77777777" w:rsidR="00871DFE" w:rsidRDefault="00871DFE" w:rsidP="00871DFE">
      <w:pPr>
        <w:pStyle w:val="PL"/>
        <w:rPr>
          <w:noProof w:val="0"/>
        </w:rPr>
      </w:pPr>
      <w:r>
        <w:rPr>
          <w:noProof w:val="0"/>
        </w:rPr>
        <w:t xml:space="preserve">                '307':</w:t>
      </w:r>
    </w:p>
    <w:p w14:paraId="711EB5A0" w14:textId="77777777" w:rsidR="00871DFE" w:rsidRDefault="00871DFE" w:rsidP="00871DFE">
      <w:pPr>
        <w:pStyle w:val="PL"/>
        <w:rPr>
          <w:noProof w:val="0"/>
        </w:rPr>
      </w:pPr>
      <w:r>
        <w:rPr>
          <w:noProof w:val="0"/>
        </w:rPr>
        <w:t xml:space="preserve">                  description: Temporary Redirect</w:t>
      </w:r>
    </w:p>
    <w:p w14:paraId="422A9D35" w14:textId="77777777" w:rsidR="00871DFE" w:rsidRDefault="00871DFE" w:rsidP="00871DFE">
      <w:pPr>
        <w:pStyle w:val="PL"/>
      </w:pPr>
      <w:r>
        <w:t xml:space="preserve">                  content:</w:t>
      </w:r>
    </w:p>
    <w:p w14:paraId="77DDCB40" w14:textId="77777777" w:rsidR="00871DFE" w:rsidRDefault="00871DFE" w:rsidP="00871DFE">
      <w:pPr>
        <w:pStyle w:val="PL"/>
      </w:pPr>
      <w:r>
        <w:t xml:space="preserve">                    application/problem+json:</w:t>
      </w:r>
    </w:p>
    <w:p w14:paraId="12CB3DA7" w14:textId="77777777" w:rsidR="00871DFE" w:rsidRDefault="00871DFE" w:rsidP="00871DFE">
      <w:pPr>
        <w:pStyle w:val="PL"/>
      </w:pPr>
      <w:r>
        <w:t xml:space="preserve">                      schema:</w:t>
      </w:r>
    </w:p>
    <w:p w14:paraId="1A08FC9F" w14:textId="77777777" w:rsidR="00871DFE" w:rsidRDefault="00871DFE" w:rsidP="00871DFE">
      <w:pPr>
        <w:pStyle w:val="PL"/>
      </w:pPr>
      <w:r>
        <w:t xml:space="preserve">                        $ref: 'TS29571_CommonData.yaml#/components/schemas/ProblemDetails'</w:t>
      </w:r>
    </w:p>
    <w:p w14:paraId="65D0282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DA0D8B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EA8184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B7AC5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E5C467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65077B5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B14E45E" w14:textId="77777777" w:rsidR="00871DFE" w:rsidRDefault="00871DFE" w:rsidP="00871DFE">
      <w:pPr>
        <w:pStyle w:val="PL"/>
        <w:rPr>
          <w:lang w:val="en-US"/>
        </w:rPr>
      </w:pPr>
      <w:r>
        <w:rPr>
          <w:lang w:val="en-US"/>
        </w:rPr>
        <w:t xml:space="preserve">                    3gpp-Sbi-Target-Nf-Id:</w:t>
      </w:r>
    </w:p>
    <w:p w14:paraId="1B89E9D4" w14:textId="77777777" w:rsidR="00871DFE" w:rsidRDefault="00871DFE" w:rsidP="00871DFE">
      <w:pPr>
        <w:pStyle w:val="PL"/>
        <w:rPr>
          <w:lang w:val="en-US"/>
        </w:rPr>
      </w:pPr>
      <w:r>
        <w:rPr>
          <w:lang w:val="en-US"/>
        </w:rPr>
        <w:lastRenderedPageBreak/>
        <w:t xml:space="preserve">                      description: 'Identifier of the target NF (service) instance ID towards which the notification request is redirected'</w:t>
      </w:r>
    </w:p>
    <w:p w14:paraId="14DC3147" w14:textId="77777777" w:rsidR="00871DFE" w:rsidRDefault="00871DFE" w:rsidP="00871DFE">
      <w:pPr>
        <w:pStyle w:val="PL"/>
        <w:rPr>
          <w:lang w:val="en-US"/>
        </w:rPr>
      </w:pPr>
      <w:r>
        <w:rPr>
          <w:lang w:val="en-US"/>
        </w:rPr>
        <w:t xml:space="preserve">                      schema:</w:t>
      </w:r>
    </w:p>
    <w:p w14:paraId="5E5B1A4D" w14:textId="77777777" w:rsidR="00871DFE" w:rsidRDefault="00871DFE" w:rsidP="00871DFE">
      <w:pPr>
        <w:pStyle w:val="PL"/>
        <w:rPr>
          <w:lang w:val="en-US"/>
        </w:rPr>
      </w:pPr>
      <w:r>
        <w:rPr>
          <w:lang w:val="en-US"/>
        </w:rPr>
        <w:t xml:space="preserve">                        type: string</w:t>
      </w:r>
    </w:p>
    <w:p w14:paraId="680CEDF0" w14:textId="77777777" w:rsidR="00871DFE" w:rsidRDefault="00871DFE" w:rsidP="00871DFE">
      <w:pPr>
        <w:pStyle w:val="PL"/>
        <w:rPr>
          <w:noProof w:val="0"/>
        </w:rPr>
      </w:pPr>
      <w:r>
        <w:rPr>
          <w:noProof w:val="0"/>
        </w:rPr>
        <w:t xml:space="preserve">                '308':</w:t>
      </w:r>
    </w:p>
    <w:p w14:paraId="5310F497" w14:textId="77777777" w:rsidR="00871DFE" w:rsidRDefault="00871DFE" w:rsidP="00871DFE">
      <w:pPr>
        <w:pStyle w:val="PL"/>
        <w:rPr>
          <w:noProof w:val="0"/>
        </w:rPr>
      </w:pPr>
      <w:r>
        <w:rPr>
          <w:noProof w:val="0"/>
        </w:rPr>
        <w:t xml:space="preserve">                  description: Permanent Redirect</w:t>
      </w:r>
    </w:p>
    <w:p w14:paraId="4C842DFB" w14:textId="77777777" w:rsidR="00871DFE" w:rsidRDefault="00871DFE" w:rsidP="00871DFE">
      <w:pPr>
        <w:pStyle w:val="PL"/>
      </w:pPr>
      <w:r>
        <w:t xml:space="preserve">                  content:</w:t>
      </w:r>
    </w:p>
    <w:p w14:paraId="05E4C9F5" w14:textId="77777777" w:rsidR="00871DFE" w:rsidRDefault="00871DFE" w:rsidP="00871DFE">
      <w:pPr>
        <w:pStyle w:val="PL"/>
      </w:pPr>
      <w:r>
        <w:t xml:space="preserve">                    application/problem+json:</w:t>
      </w:r>
    </w:p>
    <w:p w14:paraId="35247254" w14:textId="77777777" w:rsidR="00871DFE" w:rsidRDefault="00871DFE" w:rsidP="00871DFE">
      <w:pPr>
        <w:pStyle w:val="PL"/>
      </w:pPr>
      <w:r>
        <w:t xml:space="preserve">                      schema:</w:t>
      </w:r>
    </w:p>
    <w:p w14:paraId="5242CE71" w14:textId="77777777" w:rsidR="00871DFE" w:rsidRDefault="00871DFE" w:rsidP="00871DFE">
      <w:pPr>
        <w:pStyle w:val="PL"/>
      </w:pPr>
      <w:r>
        <w:t xml:space="preserve">                        $ref: 'TS29571_CommonData.yaml#/components/schemas/ProblemDetails'</w:t>
      </w:r>
    </w:p>
    <w:p w14:paraId="67F69B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AB068B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CADC72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BD6C66"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AF4410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6E5C7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FDE154C" w14:textId="77777777" w:rsidR="00871DFE" w:rsidRDefault="00871DFE" w:rsidP="00871DFE">
      <w:pPr>
        <w:pStyle w:val="PL"/>
        <w:rPr>
          <w:lang w:val="en-US"/>
        </w:rPr>
      </w:pPr>
      <w:r>
        <w:rPr>
          <w:lang w:val="en-US"/>
        </w:rPr>
        <w:t xml:space="preserve">                    3gpp-Sbi-Target-Nf-Id:</w:t>
      </w:r>
    </w:p>
    <w:p w14:paraId="65E3FD51"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7679FE2A" w14:textId="77777777" w:rsidR="00871DFE" w:rsidRDefault="00871DFE" w:rsidP="00871DFE">
      <w:pPr>
        <w:pStyle w:val="PL"/>
        <w:rPr>
          <w:lang w:val="en-US"/>
        </w:rPr>
      </w:pPr>
      <w:r>
        <w:rPr>
          <w:lang w:val="en-US"/>
        </w:rPr>
        <w:t xml:space="preserve">                      schema:</w:t>
      </w:r>
    </w:p>
    <w:p w14:paraId="4118871F" w14:textId="77777777" w:rsidR="00871DFE" w:rsidRDefault="00871DFE" w:rsidP="00871DFE">
      <w:pPr>
        <w:pStyle w:val="PL"/>
        <w:rPr>
          <w:lang w:val="en-US"/>
        </w:rPr>
      </w:pPr>
      <w:r>
        <w:rPr>
          <w:lang w:val="en-US"/>
        </w:rPr>
        <w:t xml:space="preserve">                        type: string</w:t>
      </w:r>
    </w:p>
    <w:p w14:paraId="65047F76" w14:textId="77777777" w:rsidR="00871DFE" w:rsidRDefault="00871DFE" w:rsidP="00871DFE">
      <w:pPr>
        <w:pStyle w:val="PL"/>
        <w:rPr>
          <w:rFonts w:cs="Courier New"/>
          <w:noProof w:val="0"/>
          <w:szCs w:val="16"/>
        </w:rPr>
      </w:pPr>
      <w:r>
        <w:rPr>
          <w:rFonts w:cs="Courier New"/>
          <w:noProof w:val="0"/>
          <w:szCs w:val="16"/>
        </w:rPr>
        <w:t xml:space="preserve">                '400':</w:t>
      </w:r>
    </w:p>
    <w:p w14:paraId="789AAB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0B170D0" w14:textId="77777777" w:rsidR="00871DFE" w:rsidRDefault="00871DFE" w:rsidP="00871DFE">
      <w:pPr>
        <w:pStyle w:val="PL"/>
        <w:rPr>
          <w:rFonts w:cs="Courier New"/>
          <w:noProof w:val="0"/>
          <w:szCs w:val="16"/>
        </w:rPr>
      </w:pPr>
      <w:r>
        <w:rPr>
          <w:rFonts w:cs="Courier New"/>
          <w:noProof w:val="0"/>
          <w:szCs w:val="16"/>
        </w:rPr>
        <w:t xml:space="preserve">                '401':</w:t>
      </w:r>
    </w:p>
    <w:p w14:paraId="1241C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FA4ED65" w14:textId="77777777" w:rsidR="00871DFE" w:rsidRDefault="00871DFE" w:rsidP="00871DFE">
      <w:pPr>
        <w:pStyle w:val="PL"/>
        <w:rPr>
          <w:rFonts w:cs="Courier New"/>
          <w:noProof w:val="0"/>
          <w:szCs w:val="16"/>
        </w:rPr>
      </w:pPr>
      <w:r>
        <w:rPr>
          <w:rFonts w:cs="Courier New"/>
          <w:noProof w:val="0"/>
          <w:szCs w:val="16"/>
        </w:rPr>
        <w:t xml:space="preserve">                '403':</w:t>
      </w:r>
    </w:p>
    <w:p w14:paraId="7534344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EC55F20" w14:textId="77777777" w:rsidR="00871DFE" w:rsidRDefault="00871DFE" w:rsidP="00871DFE">
      <w:pPr>
        <w:pStyle w:val="PL"/>
        <w:rPr>
          <w:rFonts w:cs="Courier New"/>
          <w:noProof w:val="0"/>
          <w:szCs w:val="16"/>
        </w:rPr>
      </w:pPr>
      <w:r>
        <w:rPr>
          <w:rFonts w:cs="Courier New"/>
          <w:noProof w:val="0"/>
          <w:szCs w:val="16"/>
        </w:rPr>
        <w:t xml:space="preserve">                '404':</w:t>
      </w:r>
    </w:p>
    <w:p w14:paraId="24DF53C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69DA43B" w14:textId="77777777" w:rsidR="00871DFE" w:rsidRDefault="00871DFE" w:rsidP="00871DFE">
      <w:pPr>
        <w:pStyle w:val="PL"/>
        <w:rPr>
          <w:rFonts w:cs="Courier New"/>
          <w:noProof w:val="0"/>
          <w:szCs w:val="16"/>
        </w:rPr>
      </w:pPr>
      <w:r>
        <w:rPr>
          <w:rFonts w:cs="Courier New"/>
          <w:noProof w:val="0"/>
          <w:szCs w:val="16"/>
        </w:rPr>
        <w:t xml:space="preserve">                '411':</w:t>
      </w:r>
    </w:p>
    <w:p w14:paraId="08B221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4CE7D04" w14:textId="77777777" w:rsidR="00871DFE" w:rsidRDefault="00871DFE" w:rsidP="00871DFE">
      <w:pPr>
        <w:pStyle w:val="PL"/>
        <w:rPr>
          <w:rFonts w:cs="Courier New"/>
          <w:noProof w:val="0"/>
          <w:szCs w:val="16"/>
        </w:rPr>
      </w:pPr>
      <w:r>
        <w:rPr>
          <w:rFonts w:cs="Courier New"/>
          <w:noProof w:val="0"/>
          <w:szCs w:val="16"/>
        </w:rPr>
        <w:t xml:space="preserve">                '413':</w:t>
      </w:r>
    </w:p>
    <w:p w14:paraId="709ECC5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1711B678" w14:textId="77777777" w:rsidR="00871DFE" w:rsidRDefault="00871DFE" w:rsidP="00871DFE">
      <w:pPr>
        <w:pStyle w:val="PL"/>
        <w:rPr>
          <w:rFonts w:cs="Courier New"/>
          <w:noProof w:val="0"/>
          <w:szCs w:val="16"/>
        </w:rPr>
      </w:pPr>
      <w:r>
        <w:rPr>
          <w:rFonts w:cs="Courier New"/>
          <w:noProof w:val="0"/>
          <w:szCs w:val="16"/>
        </w:rPr>
        <w:t xml:space="preserve">                '415':</w:t>
      </w:r>
    </w:p>
    <w:p w14:paraId="1D91C82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B745BE" w14:textId="77777777" w:rsidR="00871DFE" w:rsidRDefault="00871DFE" w:rsidP="00871DFE">
      <w:pPr>
        <w:pStyle w:val="PL"/>
        <w:rPr>
          <w:noProof w:val="0"/>
        </w:rPr>
      </w:pPr>
      <w:r>
        <w:rPr>
          <w:noProof w:val="0"/>
        </w:rPr>
        <w:t xml:space="preserve">                '429':</w:t>
      </w:r>
    </w:p>
    <w:p w14:paraId="1DFB8D3A" w14:textId="77777777" w:rsidR="00871DFE" w:rsidRDefault="00871DFE" w:rsidP="00871DFE">
      <w:pPr>
        <w:pStyle w:val="PL"/>
        <w:rPr>
          <w:noProof w:val="0"/>
        </w:rPr>
      </w:pPr>
      <w:r>
        <w:rPr>
          <w:noProof w:val="0"/>
        </w:rPr>
        <w:t xml:space="preserve">                  $ref: 'TS29571_CommonData.yaml#/components/responses/429'</w:t>
      </w:r>
    </w:p>
    <w:p w14:paraId="56659FA5" w14:textId="77777777" w:rsidR="00871DFE" w:rsidRDefault="00871DFE" w:rsidP="00871DFE">
      <w:pPr>
        <w:pStyle w:val="PL"/>
        <w:rPr>
          <w:rFonts w:cs="Courier New"/>
          <w:noProof w:val="0"/>
          <w:szCs w:val="16"/>
        </w:rPr>
      </w:pPr>
      <w:r>
        <w:rPr>
          <w:rFonts w:cs="Courier New"/>
          <w:noProof w:val="0"/>
          <w:szCs w:val="16"/>
        </w:rPr>
        <w:t xml:space="preserve">                '500':</w:t>
      </w:r>
    </w:p>
    <w:p w14:paraId="13AA51E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81530BD" w14:textId="77777777" w:rsidR="00871DFE" w:rsidRDefault="00871DFE" w:rsidP="00871DFE">
      <w:pPr>
        <w:pStyle w:val="PL"/>
        <w:rPr>
          <w:rFonts w:cs="Courier New"/>
          <w:noProof w:val="0"/>
          <w:szCs w:val="16"/>
        </w:rPr>
      </w:pPr>
      <w:r>
        <w:rPr>
          <w:rFonts w:cs="Courier New"/>
          <w:noProof w:val="0"/>
          <w:szCs w:val="16"/>
        </w:rPr>
        <w:t xml:space="preserve">                '503':</w:t>
      </w:r>
    </w:p>
    <w:p w14:paraId="2FFB750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CC4D053" w14:textId="77777777" w:rsidR="00871DFE" w:rsidRDefault="00871DFE" w:rsidP="00871DFE">
      <w:pPr>
        <w:pStyle w:val="PL"/>
        <w:rPr>
          <w:rFonts w:cs="Courier New"/>
          <w:noProof w:val="0"/>
          <w:szCs w:val="16"/>
        </w:rPr>
      </w:pPr>
      <w:r>
        <w:rPr>
          <w:rFonts w:cs="Courier New"/>
          <w:noProof w:val="0"/>
          <w:szCs w:val="16"/>
        </w:rPr>
        <w:t xml:space="preserve">                default:</w:t>
      </w:r>
    </w:p>
    <w:p w14:paraId="0578F10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BC22F3F" w14:textId="77777777" w:rsidR="00871DFE" w:rsidRDefault="00871DFE" w:rsidP="00871DFE">
      <w:pPr>
        <w:pStyle w:val="PL"/>
        <w:rPr>
          <w:rFonts w:cs="Courier New"/>
          <w:noProof w:val="0"/>
          <w:szCs w:val="16"/>
        </w:rPr>
      </w:pPr>
      <w:r>
        <w:rPr>
          <w:rFonts w:cs="Courier New"/>
          <w:noProof w:val="0"/>
          <w:szCs w:val="16"/>
        </w:rPr>
        <w:t xml:space="preserve">  /app-sessions/pcscf-restoration:</w:t>
      </w:r>
    </w:p>
    <w:p w14:paraId="339B37BD" w14:textId="77777777" w:rsidR="00871DFE" w:rsidRDefault="00871DFE" w:rsidP="00871DFE">
      <w:pPr>
        <w:pStyle w:val="PL"/>
        <w:rPr>
          <w:rFonts w:cs="Courier New"/>
          <w:noProof w:val="0"/>
          <w:szCs w:val="16"/>
        </w:rPr>
      </w:pPr>
      <w:r>
        <w:rPr>
          <w:rFonts w:cs="Courier New"/>
          <w:noProof w:val="0"/>
          <w:szCs w:val="16"/>
        </w:rPr>
        <w:t xml:space="preserve">    post:</w:t>
      </w:r>
    </w:p>
    <w:p w14:paraId="64B61BCF" w14:textId="77777777" w:rsidR="00871DFE" w:rsidRDefault="00871DFE" w:rsidP="00871DF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955BF59" w14:textId="77777777" w:rsidR="00871DFE" w:rsidRDefault="00871DFE" w:rsidP="00871DFE">
      <w:pPr>
        <w:pStyle w:val="PL"/>
        <w:rPr>
          <w:rFonts w:cs="Courier New"/>
          <w:noProof w:val="0"/>
          <w:szCs w:val="16"/>
        </w:rPr>
      </w:pPr>
      <w:r>
        <w:rPr>
          <w:rFonts w:cs="Courier New"/>
          <w:noProof w:val="0"/>
          <w:szCs w:val="16"/>
        </w:rPr>
        <w:t xml:space="preserve">      operationId: PcscfRestoration</w:t>
      </w:r>
    </w:p>
    <w:p w14:paraId="299A896F" w14:textId="77777777" w:rsidR="00871DFE" w:rsidRDefault="00871DFE" w:rsidP="00871DFE">
      <w:pPr>
        <w:pStyle w:val="PL"/>
        <w:rPr>
          <w:rFonts w:cs="Courier New"/>
          <w:noProof w:val="0"/>
          <w:szCs w:val="16"/>
        </w:rPr>
      </w:pPr>
      <w:r>
        <w:rPr>
          <w:rFonts w:cs="Courier New"/>
          <w:noProof w:val="0"/>
          <w:szCs w:val="16"/>
        </w:rPr>
        <w:t xml:space="preserve">      tags:</w:t>
      </w:r>
    </w:p>
    <w:p w14:paraId="28972178" w14:textId="77777777" w:rsidR="00871DFE" w:rsidRDefault="00871DFE" w:rsidP="00871DFE">
      <w:pPr>
        <w:pStyle w:val="PL"/>
        <w:rPr>
          <w:rFonts w:cs="Courier New"/>
          <w:noProof w:val="0"/>
          <w:szCs w:val="16"/>
        </w:rPr>
      </w:pPr>
      <w:r>
        <w:rPr>
          <w:rFonts w:cs="Courier New"/>
          <w:noProof w:val="0"/>
          <w:szCs w:val="16"/>
        </w:rPr>
        <w:t xml:space="preserve">        - PCSCF Restoration Indication</w:t>
      </w:r>
    </w:p>
    <w:p w14:paraId="48EBD0A2" w14:textId="77777777" w:rsidR="00871DFE" w:rsidRDefault="00871DFE" w:rsidP="00871DFE">
      <w:pPr>
        <w:pStyle w:val="PL"/>
        <w:rPr>
          <w:rFonts w:cs="Courier New"/>
          <w:noProof w:val="0"/>
          <w:szCs w:val="16"/>
        </w:rPr>
      </w:pPr>
      <w:r>
        <w:rPr>
          <w:rFonts w:cs="Courier New"/>
          <w:noProof w:val="0"/>
          <w:szCs w:val="16"/>
        </w:rPr>
        <w:t xml:space="preserve">      requestBody:</w:t>
      </w:r>
    </w:p>
    <w:p w14:paraId="19AFC11A" w14:textId="77777777" w:rsidR="00871DFE" w:rsidRDefault="00871DFE" w:rsidP="00871DFE">
      <w:pPr>
        <w:pStyle w:val="PL"/>
        <w:rPr>
          <w:rFonts w:cs="Courier New"/>
          <w:noProof w:val="0"/>
          <w:szCs w:val="16"/>
        </w:rPr>
      </w:pPr>
      <w:r>
        <w:rPr>
          <w:rFonts w:cs="Courier New"/>
          <w:noProof w:val="0"/>
          <w:szCs w:val="16"/>
        </w:rPr>
        <w:t xml:space="preserve">        description: PCSCF Restoration Indication</w:t>
      </w:r>
    </w:p>
    <w:p w14:paraId="068FCBA7" w14:textId="77777777" w:rsidR="00871DFE" w:rsidRDefault="00871DFE" w:rsidP="00871DFE">
      <w:pPr>
        <w:pStyle w:val="PL"/>
        <w:rPr>
          <w:rFonts w:cs="Courier New"/>
          <w:noProof w:val="0"/>
          <w:szCs w:val="16"/>
        </w:rPr>
      </w:pPr>
      <w:r>
        <w:rPr>
          <w:rFonts w:cs="Courier New"/>
          <w:noProof w:val="0"/>
          <w:szCs w:val="16"/>
        </w:rPr>
        <w:t xml:space="preserve">        required: true</w:t>
      </w:r>
    </w:p>
    <w:p w14:paraId="55848AE7" w14:textId="77777777" w:rsidR="00871DFE" w:rsidRDefault="00871DFE" w:rsidP="00871DFE">
      <w:pPr>
        <w:pStyle w:val="PL"/>
        <w:rPr>
          <w:rFonts w:cs="Courier New"/>
          <w:noProof w:val="0"/>
          <w:szCs w:val="16"/>
        </w:rPr>
      </w:pPr>
      <w:r>
        <w:rPr>
          <w:rFonts w:cs="Courier New"/>
          <w:noProof w:val="0"/>
          <w:szCs w:val="16"/>
        </w:rPr>
        <w:t xml:space="preserve">        content:</w:t>
      </w:r>
    </w:p>
    <w:p w14:paraId="58D19376" w14:textId="77777777" w:rsidR="00871DFE" w:rsidRDefault="00871DFE" w:rsidP="00871DFE">
      <w:pPr>
        <w:pStyle w:val="PL"/>
        <w:rPr>
          <w:rFonts w:cs="Courier New"/>
          <w:noProof w:val="0"/>
          <w:szCs w:val="16"/>
        </w:rPr>
      </w:pPr>
      <w:r>
        <w:rPr>
          <w:rFonts w:cs="Courier New"/>
          <w:noProof w:val="0"/>
          <w:szCs w:val="16"/>
        </w:rPr>
        <w:t xml:space="preserve">          application/json:</w:t>
      </w:r>
    </w:p>
    <w:p w14:paraId="7B130402" w14:textId="77777777" w:rsidR="00871DFE" w:rsidRDefault="00871DFE" w:rsidP="00871DFE">
      <w:pPr>
        <w:pStyle w:val="PL"/>
        <w:rPr>
          <w:rFonts w:cs="Courier New"/>
          <w:noProof w:val="0"/>
          <w:szCs w:val="16"/>
        </w:rPr>
      </w:pPr>
      <w:r>
        <w:rPr>
          <w:rFonts w:cs="Courier New"/>
          <w:noProof w:val="0"/>
          <w:szCs w:val="16"/>
        </w:rPr>
        <w:t xml:space="preserve">            schema:</w:t>
      </w:r>
    </w:p>
    <w:p w14:paraId="238DC161" w14:textId="77777777" w:rsidR="00871DFE" w:rsidRDefault="00871DFE" w:rsidP="00871DFE">
      <w:pPr>
        <w:pStyle w:val="PL"/>
        <w:rPr>
          <w:rFonts w:cs="Courier New"/>
          <w:noProof w:val="0"/>
          <w:szCs w:val="16"/>
        </w:rPr>
      </w:pPr>
      <w:r>
        <w:rPr>
          <w:rFonts w:cs="Courier New"/>
          <w:noProof w:val="0"/>
          <w:szCs w:val="16"/>
        </w:rPr>
        <w:t xml:space="preserve">              $ref: '#/components/schemas/PcscfRestorationRequestData'</w:t>
      </w:r>
    </w:p>
    <w:p w14:paraId="10407B6F" w14:textId="77777777" w:rsidR="00871DFE" w:rsidRDefault="00871DFE" w:rsidP="00871DFE">
      <w:pPr>
        <w:pStyle w:val="PL"/>
        <w:rPr>
          <w:rFonts w:cs="Courier New"/>
          <w:noProof w:val="0"/>
          <w:szCs w:val="16"/>
        </w:rPr>
      </w:pPr>
      <w:r>
        <w:rPr>
          <w:rFonts w:cs="Courier New"/>
          <w:noProof w:val="0"/>
          <w:szCs w:val="16"/>
        </w:rPr>
        <w:t xml:space="preserve">      responses:</w:t>
      </w:r>
    </w:p>
    <w:p w14:paraId="14CC18F5" w14:textId="77777777" w:rsidR="00871DFE" w:rsidRDefault="00871DFE" w:rsidP="00871DFE">
      <w:pPr>
        <w:pStyle w:val="PL"/>
        <w:rPr>
          <w:rFonts w:cs="Courier New"/>
          <w:noProof w:val="0"/>
          <w:szCs w:val="16"/>
        </w:rPr>
      </w:pPr>
      <w:r>
        <w:rPr>
          <w:rFonts w:cs="Courier New"/>
          <w:noProof w:val="0"/>
          <w:szCs w:val="16"/>
        </w:rPr>
        <w:t xml:space="preserve">        '204':</w:t>
      </w:r>
    </w:p>
    <w:p w14:paraId="74E63B5A"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3F7FEF6B" w14:textId="77777777" w:rsidR="00871DFE" w:rsidRDefault="00871DFE" w:rsidP="00871DFE">
      <w:pPr>
        <w:pStyle w:val="PL"/>
        <w:rPr>
          <w:noProof w:val="0"/>
        </w:rPr>
      </w:pPr>
      <w:r>
        <w:rPr>
          <w:noProof w:val="0"/>
        </w:rPr>
        <w:t xml:space="preserve">        '307':</w:t>
      </w:r>
    </w:p>
    <w:p w14:paraId="2A10C24D" w14:textId="77777777" w:rsidR="00871DFE" w:rsidRDefault="00871DFE" w:rsidP="00871DFE">
      <w:pPr>
        <w:pStyle w:val="PL"/>
        <w:rPr>
          <w:noProof w:val="0"/>
        </w:rPr>
      </w:pPr>
      <w:r>
        <w:rPr>
          <w:noProof w:val="0"/>
        </w:rPr>
        <w:t xml:space="preserve">          description: Temporary Redirect</w:t>
      </w:r>
    </w:p>
    <w:p w14:paraId="5FFAC310" w14:textId="77777777" w:rsidR="00871DFE" w:rsidRDefault="00871DFE" w:rsidP="00871DFE">
      <w:pPr>
        <w:pStyle w:val="PL"/>
      </w:pPr>
      <w:r>
        <w:t xml:space="preserve">          content:</w:t>
      </w:r>
    </w:p>
    <w:p w14:paraId="321A1468" w14:textId="77777777" w:rsidR="00871DFE" w:rsidRDefault="00871DFE" w:rsidP="00871DFE">
      <w:pPr>
        <w:pStyle w:val="PL"/>
      </w:pPr>
      <w:r>
        <w:t xml:space="preserve">            application/problem+json:</w:t>
      </w:r>
    </w:p>
    <w:p w14:paraId="2D8D9A39" w14:textId="77777777" w:rsidR="00871DFE" w:rsidRDefault="00871DFE" w:rsidP="00871DFE">
      <w:pPr>
        <w:pStyle w:val="PL"/>
      </w:pPr>
      <w:r>
        <w:t xml:space="preserve">              schema:</w:t>
      </w:r>
    </w:p>
    <w:p w14:paraId="2C623847" w14:textId="77777777" w:rsidR="00871DFE" w:rsidRDefault="00871DFE" w:rsidP="00871DFE">
      <w:pPr>
        <w:pStyle w:val="PL"/>
      </w:pPr>
      <w:r>
        <w:t xml:space="preserve">                $ref: 'TS29571_CommonData.yaml#/components/schemas/ProblemDetails'</w:t>
      </w:r>
    </w:p>
    <w:p w14:paraId="4F15BEC7" w14:textId="77777777" w:rsidR="00871DFE" w:rsidRDefault="00871DFE" w:rsidP="00871DFE">
      <w:pPr>
        <w:pStyle w:val="PL"/>
        <w:rPr>
          <w:noProof w:val="0"/>
        </w:rPr>
      </w:pPr>
      <w:r>
        <w:rPr>
          <w:noProof w:val="0"/>
        </w:rPr>
        <w:t xml:space="preserve">          headers:</w:t>
      </w:r>
    </w:p>
    <w:p w14:paraId="1044C0F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8ABBA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1B69E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9BB4E6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1BBFD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3F995F6" w14:textId="77777777" w:rsidR="00871DFE" w:rsidRDefault="00871DFE" w:rsidP="00871DFE">
      <w:pPr>
        <w:pStyle w:val="PL"/>
        <w:rPr>
          <w:lang w:val="en-US"/>
        </w:rPr>
      </w:pPr>
      <w:r>
        <w:rPr>
          <w:lang w:val="en-US"/>
        </w:rPr>
        <w:t xml:space="preserve">            3gpp-Sbi-Target-Nf-Id:</w:t>
      </w:r>
    </w:p>
    <w:p w14:paraId="68FAAC25"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3AB06F7" w14:textId="77777777" w:rsidR="00871DFE" w:rsidRDefault="00871DFE" w:rsidP="00871DFE">
      <w:pPr>
        <w:pStyle w:val="PL"/>
        <w:rPr>
          <w:lang w:val="en-US"/>
        </w:rPr>
      </w:pPr>
      <w:r>
        <w:rPr>
          <w:lang w:val="en-US"/>
        </w:rPr>
        <w:t xml:space="preserve">              schema:</w:t>
      </w:r>
    </w:p>
    <w:p w14:paraId="033737C8" w14:textId="77777777" w:rsidR="00871DFE" w:rsidRDefault="00871DFE" w:rsidP="00871DFE">
      <w:pPr>
        <w:pStyle w:val="PL"/>
        <w:rPr>
          <w:lang w:val="en-US"/>
        </w:rPr>
      </w:pPr>
      <w:r>
        <w:rPr>
          <w:lang w:val="en-US"/>
        </w:rPr>
        <w:lastRenderedPageBreak/>
        <w:t xml:space="preserve">                type: string</w:t>
      </w:r>
    </w:p>
    <w:p w14:paraId="7863A57B" w14:textId="77777777" w:rsidR="00871DFE" w:rsidRDefault="00871DFE" w:rsidP="00871DFE">
      <w:pPr>
        <w:pStyle w:val="PL"/>
        <w:rPr>
          <w:noProof w:val="0"/>
        </w:rPr>
      </w:pPr>
      <w:r>
        <w:rPr>
          <w:noProof w:val="0"/>
        </w:rPr>
        <w:t xml:space="preserve">        '308':</w:t>
      </w:r>
    </w:p>
    <w:p w14:paraId="21D057E0" w14:textId="77777777" w:rsidR="00871DFE" w:rsidRDefault="00871DFE" w:rsidP="00871DFE">
      <w:pPr>
        <w:pStyle w:val="PL"/>
        <w:rPr>
          <w:noProof w:val="0"/>
        </w:rPr>
      </w:pPr>
      <w:r>
        <w:rPr>
          <w:noProof w:val="0"/>
        </w:rPr>
        <w:t xml:space="preserve">          description: Permanent Redirect</w:t>
      </w:r>
    </w:p>
    <w:p w14:paraId="50C7DE0D" w14:textId="77777777" w:rsidR="00871DFE" w:rsidRDefault="00871DFE" w:rsidP="00871DFE">
      <w:pPr>
        <w:pStyle w:val="PL"/>
      </w:pPr>
      <w:r>
        <w:t xml:space="preserve">          content:</w:t>
      </w:r>
    </w:p>
    <w:p w14:paraId="1E9E82F9" w14:textId="77777777" w:rsidR="00871DFE" w:rsidRDefault="00871DFE" w:rsidP="00871DFE">
      <w:pPr>
        <w:pStyle w:val="PL"/>
      </w:pPr>
      <w:r>
        <w:t xml:space="preserve">            application/problem+json:</w:t>
      </w:r>
    </w:p>
    <w:p w14:paraId="421353AA" w14:textId="77777777" w:rsidR="00871DFE" w:rsidRDefault="00871DFE" w:rsidP="00871DFE">
      <w:pPr>
        <w:pStyle w:val="PL"/>
      </w:pPr>
      <w:r>
        <w:t xml:space="preserve">              schema:</w:t>
      </w:r>
    </w:p>
    <w:p w14:paraId="7A7D65FD" w14:textId="77777777" w:rsidR="00871DFE" w:rsidRDefault="00871DFE" w:rsidP="00871DFE">
      <w:pPr>
        <w:pStyle w:val="PL"/>
      </w:pPr>
      <w:r>
        <w:t xml:space="preserve">                $ref: 'TS29571_CommonData.yaml#/components/schemas/ProblemDetails'</w:t>
      </w:r>
    </w:p>
    <w:p w14:paraId="37BE94D2" w14:textId="77777777" w:rsidR="00871DFE" w:rsidRDefault="00871DFE" w:rsidP="00871DFE">
      <w:pPr>
        <w:pStyle w:val="PL"/>
        <w:rPr>
          <w:noProof w:val="0"/>
        </w:rPr>
      </w:pPr>
      <w:r>
        <w:rPr>
          <w:noProof w:val="0"/>
        </w:rPr>
        <w:t xml:space="preserve">          headers:</w:t>
      </w:r>
    </w:p>
    <w:p w14:paraId="256004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BE0B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3804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53FF41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2869D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1665DE8" w14:textId="77777777" w:rsidR="00871DFE" w:rsidRDefault="00871DFE" w:rsidP="00871DFE">
      <w:pPr>
        <w:pStyle w:val="PL"/>
        <w:rPr>
          <w:lang w:val="en-US"/>
        </w:rPr>
      </w:pPr>
      <w:r>
        <w:rPr>
          <w:lang w:val="en-US"/>
        </w:rPr>
        <w:t xml:space="preserve">            3gpp-Sbi-Target-Nf-Id:</w:t>
      </w:r>
    </w:p>
    <w:p w14:paraId="4F2D2C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314FDF0" w14:textId="77777777" w:rsidR="00871DFE" w:rsidRDefault="00871DFE" w:rsidP="00871DFE">
      <w:pPr>
        <w:pStyle w:val="PL"/>
        <w:rPr>
          <w:lang w:val="en-US"/>
        </w:rPr>
      </w:pPr>
      <w:r>
        <w:rPr>
          <w:lang w:val="en-US"/>
        </w:rPr>
        <w:t xml:space="preserve">              schema:</w:t>
      </w:r>
    </w:p>
    <w:p w14:paraId="275E996F" w14:textId="77777777" w:rsidR="00871DFE" w:rsidRDefault="00871DFE" w:rsidP="00871DFE">
      <w:pPr>
        <w:pStyle w:val="PL"/>
        <w:rPr>
          <w:lang w:val="en-US"/>
        </w:rPr>
      </w:pPr>
      <w:r>
        <w:rPr>
          <w:lang w:val="en-US"/>
        </w:rPr>
        <w:t xml:space="preserve">                type: string</w:t>
      </w:r>
    </w:p>
    <w:p w14:paraId="73310878" w14:textId="77777777" w:rsidR="00871DFE" w:rsidRDefault="00871DFE" w:rsidP="00871DFE">
      <w:pPr>
        <w:pStyle w:val="PL"/>
        <w:rPr>
          <w:rFonts w:cs="Courier New"/>
          <w:noProof w:val="0"/>
          <w:szCs w:val="16"/>
        </w:rPr>
      </w:pPr>
      <w:r>
        <w:rPr>
          <w:rFonts w:cs="Courier New"/>
          <w:noProof w:val="0"/>
          <w:szCs w:val="16"/>
        </w:rPr>
        <w:t xml:space="preserve">        '400':</w:t>
      </w:r>
    </w:p>
    <w:p w14:paraId="3B1ED8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29750DAF" w14:textId="77777777" w:rsidR="00871DFE" w:rsidRDefault="00871DFE" w:rsidP="00871DFE">
      <w:pPr>
        <w:pStyle w:val="PL"/>
        <w:rPr>
          <w:rFonts w:cs="Courier New"/>
          <w:noProof w:val="0"/>
          <w:szCs w:val="16"/>
        </w:rPr>
      </w:pPr>
      <w:r>
        <w:rPr>
          <w:rFonts w:cs="Courier New"/>
          <w:noProof w:val="0"/>
          <w:szCs w:val="16"/>
        </w:rPr>
        <w:t xml:space="preserve">        '401':</w:t>
      </w:r>
    </w:p>
    <w:p w14:paraId="0A9AC9A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F3674F6" w14:textId="77777777" w:rsidR="00871DFE" w:rsidRDefault="00871DFE" w:rsidP="00871DFE">
      <w:pPr>
        <w:pStyle w:val="PL"/>
        <w:rPr>
          <w:rFonts w:cs="Courier New"/>
          <w:noProof w:val="0"/>
          <w:szCs w:val="16"/>
        </w:rPr>
      </w:pPr>
      <w:r>
        <w:rPr>
          <w:rFonts w:cs="Courier New"/>
          <w:noProof w:val="0"/>
          <w:szCs w:val="16"/>
        </w:rPr>
        <w:t xml:space="preserve">        '403':</w:t>
      </w:r>
    </w:p>
    <w:p w14:paraId="1732002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743C722A" w14:textId="77777777" w:rsidR="00871DFE" w:rsidRDefault="00871DFE" w:rsidP="00871DFE">
      <w:pPr>
        <w:pStyle w:val="PL"/>
        <w:rPr>
          <w:rFonts w:cs="Courier New"/>
          <w:noProof w:val="0"/>
          <w:szCs w:val="16"/>
        </w:rPr>
      </w:pPr>
      <w:r>
        <w:rPr>
          <w:rFonts w:cs="Courier New"/>
          <w:noProof w:val="0"/>
          <w:szCs w:val="16"/>
        </w:rPr>
        <w:t xml:space="preserve">        '404':</w:t>
      </w:r>
    </w:p>
    <w:p w14:paraId="4DF4B69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400D5FC0" w14:textId="77777777" w:rsidR="00871DFE" w:rsidRDefault="00871DFE" w:rsidP="00871DFE">
      <w:pPr>
        <w:pStyle w:val="PL"/>
        <w:rPr>
          <w:rFonts w:cs="Courier New"/>
          <w:noProof w:val="0"/>
          <w:szCs w:val="16"/>
        </w:rPr>
      </w:pPr>
      <w:r>
        <w:rPr>
          <w:rFonts w:cs="Courier New"/>
          <w:noProof w:val="0"/>
          <w:szCs w:val="16"/>
        </w:rPr>
        <w:t xml:space="preserve">        '411':</w:t>
      </w:r>
    </w:p>
    <w:p w14:paraId="5C1F189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0007DBB" w14:textId="77777777" w:rsidR="00871DFE" w:rsidRDefault="00871DFE" w:rsidP="00871DFE">
      <w:pPr>
        <w:pStyle w:val="PL"/>
        <w:rPr>
          <w:rFonts w:cs="Courier New"/>
          <w:noProof w:val="0"/>
          <w:szCs w:val="16"/>
        </w:rPr>
      </w:pPr>
      <w:r>
        <w:rPr>
          <w:rFonts w:cs="Courier New"/>
          <w:noProof w:val="0"/>
          <w:szCs w:val="16"/>
        </w:rPr>
        <w:t xml:space="preserve">        '413':</w:t>
      </w:r>
    </w:p>
    <w:p w14:paraId="1DE42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59E3595" w14:textId="77777777" w:rsidR="00871DFE" w:rsidRDefault="00871DFE" w:rsidP="00871DFE">
      <w:pPr>
        <w:pStyle w:val="PL"/>
        <w:rPr>
          <w:rFonts w:cs="Courier New"/>
          <w:noProof w:val="0"/>
          <w:szCs w:val="16"/>
        </w:rPr>
      </w:pPr>
      <w:r>
        <w:rPr>
          <w:rFonts w:cs="Courier New"/>
          <w:noProof w:val="0"/>
          <w:szCs w:val="16"/>
        </w:rPr>
        <w:t xml:space="preserve">        '415':</w:t>
      </w:r>
    </w:p>
    <w:p w14:paraId="317A68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0171C3E" w14:textId="77777777" w:rsidR="00871DFE" w:rsidRDefault="00871DFE" w:rsidP="00871DFE">
      <w:pPr>
        <w:pStyle w:val="PL"/>
        <w:rPr>
          <w:noProof w:val="0"/>
        </w:rPr>
      </w:pPr>
      <w:r>
        <w:rPr>
          <w:noProof w:val="0"/>
        </w:rPr>
        <w:t xml:space="preserve">        '429':</w:t>
      </w:r>
    </w:p>
    <w:p w14:paraId="51A34473" w14:textId="77777777" w:rsidR="00871DFE" w:rsidRDefault="00871DFE" w:rsidP="00871DFE">
      <w:pPr>
        <w:pStyle w:val="PL"/>
        <w:rPr>
          <w:noProof w:val="0"/>
        </w:rPr>
      </w:pPr>
      <w:r>
        <w:rPr>
          <w:noProof w:val="0"/>
        </w:rPr>
        <w:t xml:space="preserve">          $ref: 'TS29571_CommonData.yaml#/components/responses/429'</w:t>
      </w:r>
    </w:p>
    <w:p w14:paraId="7F85C604" w14:textId="77777777" w:rsidR="00871DFE" w:rsidRDefault="00871DFE" w:rsidP="00871DFE">
      <w:pPr>
        <w:pStyle w:val="PL"/>
        <w:rPr>
          <w:rFonts w:cs="Courier New"/>
          <w:noProof w:val="0"/>
          <w:szCs w:val="16"/>
        </w:rPr>
      </w:pPr>
      <w:r>
        <w:rPr>
          <w:rFonts w:cs="Courier New"/>
          <w:noProof w:val="0"/>
          <w:szCs w:val="16"/>
        </w:rPr>
        <w:t xml:space="preserve">        '500':</w:t>
      </w:r>
    </w:p>
    <w:p w14:paraId="4A0A8A4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167A554" w14:textId="77777777" w:rsidR="00871DFE" w:rsidRDefault="00871DFE" w:rsidP="00871DFE">
      <w:pPr>
        <w:pStyle w:val="PL"/>
        <w:rPr>
          <w:rFonts w:cs="Courier New"/>
          <w:noProof w:val="0"/>
          <w:szCs w:val="16"/>
        </w:rPr>
      </w:pPr>
      <w:r>
        <w:rPr>
          <w:rFonts w:cs="Courier New"/>
          <w:noProof w:val="0"/>
          <w:szCs w:val="16"/>
        </w:rPr>
        <w:t xml:space="preserve">        '503':</w:t>
      </w:r>
    </w:p>
    <w:p w14:paraId="503E51B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D0ECC3" w14:textId="77777777" w:rsidR="00871DFE" w:rsidRDefault="00871DFE" w:rsidP="00871DFE">
      <w:pPr>
        <w:pStyle w:val="PL"/>
        <w:rPr>
          <w:rFonts w:cs="Courier New"/>
          <w:noProof w:val="0"/>
          <w:szCs w:val="16"/>
        </w:rPr>
      </w:pPr>
      <w:r>
        <w:rPr>
          <w:rFonts w:cs="Courier New"/>
          <w:noProof w:val="0"/>
          <w:szCs w:val="16"/>
        </w:rPr>
        <w:t xml:space="preserve">        default:</w:t>
      </w:r>
    </w:p>
    <w:p w14:paraId="4717B9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427C000" w14:textId="77777777" w:rsidR="00871DFE" w:rsidRDefault="00871DFE" w:rsidP="00871DFE">
      <w:pPr>
        <w:pStyle w:val="PL"/>
        <w:rPr>
          <w:rFonts w:cs="Courier New"/>
          <w:noProof w:val="0"/>
          <w:szCs w:val="16"/>
        </w:rPr>
      </w:pPr>
      <w:r>
        <w:rPr>
          <w:rFonts w:cs="Courier New"/>
          <w:noProof w:val="0"/>
          <w:szCs w:val="16"/>
        </w:rPr>
        <w:t xml:space="preserve">#               </w:t>
      </w:r>
    </w:p>
    <w:p w14:paraId="33FDA9E0" w14:textId="77777777" w:rsidR="00871DFE" w:rsidRDefault="00871DFE" w:rsidP="00871DFE">
      <w:pPr>
        <w:pStyle w:val="PL"/>
        <w:rPr>
          <w:rFonts w:cs="Courier New"/>
          <w:noProof w:val="0"/>
          <w:szCs w:val="16"/>
        </w:rPr>
      </w:pPr>
      <w:r>
        <w:rPr>
          <w:rFonts w:cs="Courier New"/>
          <w:noProof w:val="0"/>
          <w:szCs w:val="16"/>
        </w:rPr>
        <w:t xml:space="preserve">  /app-sessions/{appSessionId}:</w:t>
      </w:r>
    </w:p>
    <w:p w14:paraId="256AC32E" w14:textId="77777777" w:rsidR="00871DFE" w:rsidRDefault="00871DFE" w:rsidP="00871DFE">
      <w:pPr>
        <w:pStyle w:val="PL"/>
        <w:rPr>
          <w:rFonts w:cs="Courier New"/>
          <w:noProof w:val="0"/>
          <w:szCs w:val="16"/>
        </w:rPr>
      </w:pPr>
      <w:r>
        <w:rPr>
          <w:rFonts w:cs="Courier New"/>
          <w:noProof w:val="0"/>
          <w:szCs w:val="16"/>
        </w:rPr>
        <w:t xml:space="preserve">    get:</w:t>
      </w:r>
    </w:p>
    <w:p w14:paraId="0BCE7629" w14:textId="77777777" w:rsidR="00871DFE" w:rsidRDefault="00871DFE" w:rsidP="00871DFE">
      <w:pPr>
        <w:pStyle w:val="PL"/>
        <w:rPr>
          <w:rFonts w:cs="Courier New"/>
          <w:noProof w:val="0"/>
          <w:szCs w:val="16"/>
        </w:rPr>
      </w:pPr>
      <w:r>
        <w:rPr>
          <w:rFonts w:cs="Courier New"/>
          <w:noProof w:val="0"/>
          <w:szCs w:val="16"/>
        </w:rPr>
        <w:t xml:space="preserve">      summary: "Reads an existing Individual Application Session Context"</w:t>
      </w:r>
    </w:p>
    <w:p w14:paraId="0A97AA16" w14:textId="77777777" w:rsidR="00871DFE" w:rsidRDefault="00871DFE" w:rsidP="00871DFE">
      <w:pPr>
        <w:pStyle w:val="PL"/>
        <w:rPr>
          <w:rFonts w:cs="Courier New"/>
          <w:noProof w:val="0"/>
          <w:szCs w:val="16"/>
        </w:rPr>
      </w:pPr>
      <w:r>
        <w:rPr>
          <w:rFonts w:cs="Courier New"/>
          <w:noProof w:val="0"/>
          <w:szCs w:val="16"/>
        </w:rPr>
        <w:t xml:space="preserve">      operationId: GetAppSession</w:t>
      </w:r>
    </w:p>
    <w:p w14:paraId="7764C164" w14:textId="77777777" w:rsidR="00871DFE" w:rsidRDefault="00871DFE" w:rsidP="00871DFE">
      <w:pPr>
        <w:pStyle w:val="PL"/>
        <w:rPr>
          <w:rFonts w:cs="Courier New"/>
          <w:noProof w:val="0"/>
          <w:szCs w:val="16"/>
        </w:rPr>
      </w:pPr>
      <w:r>
        <w:rPr>
          <w:rFonts w:cs="Courier New"/>
          <w:noProof w:val="0"/>
          <w:szCs w:val="16"/>
        </w:rPr>
        <w:t xml:space="preserve">      tags:</w:t>
      </w:r>
    </w:p>
    <w:p w14:paraId="6F5C0A6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3907A247" w14:textId="77777777" w:rsidR="00871DFE" w:rsidRDefault="00871DFE" w:rsidP="00871DFE">
      <w:pPr>
        <w:pStyle w:val="PL"/>
        <w:rPr>
          <w:rFonts w:cs="Courier New"/>
          <w:noProof w:val="0"/>
          <w:szCs w:val="16"/>
        </w:rPr>
      </w:pPr>
      <w:r>
        <w:rPr>
          <w:rFonts w:cs="Courier New"/>
          <w:noProof w:val="0"/>
          <w:szCs w:val="16"/>
        </w:rPr>
        <w:t xml:space="preserve">      parameters:</w:t>
      </w:r>
    </w:p>
    <w:p w14:paraId="74E952A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15FC0F"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0473A84A" w14:textId="77777777" w:rsidR="00871DFE" w:rsidRDefault="00871DFE" w:rsidP="00871DFE">
      <w:pPr>
        <w:pStyle w:val="PL"/>
        <w:rPr>
          <w:rFonts w:cs="Courier New"/>
          <w:noProof w:val="0"/>
          <w:szCs w:val="16"/>
        </w:rPr>
      </w:pPr>
      <w:r>
        <w:rPr>
          <w:rFonts w:cs="Courier New"/>
          <w:noProof w:val="0"/>
          <w:szCs w:val="16"/>
        </w:rPr>
        <w:t xml:space="preserve">          in: path</w:t>
      </w:r>
    </w:p>
    <w:p w14:paraId="640BD461" w14:textId="77777777" w:rsidR="00871DFE" w:rsidRDefault="00871DFE" w:rsidP="00871DFE">
      <w:pPr>
        <w:pStyle w:val="PL"/>
        <w:rPr>
          <w:rFonts w:cs="Courier New"/>
          <w:noProof w:val="0"/>
          <w:szCs w:val="16"/>
        </w:rPr>
      </w:pPr>
      <w:r>
        <w:rPr>
          <w:rFonts w:cs="Courier New"/>
          <w:noProof w:val="0"/>
          <w:szCs w:val="16"/>
        </w:rPr>
        <w:t xml:space="preserve">          required: true</w:t>
      </w:r>
    </w:p>
    <w:p w14:paraId="34DF819A" w14:textId="77777777" w:rsidR="00871DFE" w:rsidRDefault="00871DFE" w:rsidP="00871DFE">
      <w:pPr>
        <w:pStyle w:val="PL"/>
        <w:rPr>
          <w:rFonts w:cs="Courier New"/>
          <w:noProof w:val="0"/>
          <w:szCs w:val="16"/>
        </w:rPr>
      </w:pPr>
      <w:r>
        <w:rPr>
          <w:rFonts w:cs="Courier New"/>
          <w:noProof w:val="0"/>
          <w:szCs w:val="16"/>
        </w:rPr>
        <w:t xml:space="preserve">          schema:</w:t>
      </w:r>
    </w:p>
    <w:p w14:paraId="7D7BCE27" w14:textId="77777777" w:rsidR="00871DFE" w:rsidRDefault="00871DFE" w:rsidP="00871DFE">
      <w:pPr>
        <w:pStyle w:val="PL"/>
        <w:rPr>
          <w:rFonts w:cs="Courier New"/>
          <w:noProof w:val="0"/>
          <w:szCs w:val="16"/>
        </w:rPr>
      </w:pPr>
      <w:r>
        <w:rPr>
          <w:rFonts w:cs="Courier New"/>
          <w:noProof w:val="0"/>
          <w:szCs w:val="16"/>
        </w:rPr>
        <w:t xml:space="preserve">            type: string</w:t>
      </w:r>
    </w:p>
    <w:p w14:paraId="11A0ACE0" w14:textId="77777777" w:rsidR="00871DFE" w:rsidRDefault="00871DFE" w:rsidP="00871DFE">
      <w:pPr>
        <w:pStyle w:val="PL"/>
        <w:rPr>
          <w:rFonts w:cs="Courier New"/>
          <w:noProof w:val="0"/>
          <w:szCs w:val="16"/>
        </w:rPr>
      </w:pPr>
      <w:r>
        <w:rPr>
          <w:rFonts w:cs="Courier New"/>
          <w:noProof w:val="0"/>
          <w:szCs w:val="16"/>
        </w:rPr>
        <w:t xml:space="preserve">      responses:</w:t>
      </w:r>
    </w:p>
    <w:p w14:paraId="5C14C6D8" w14:textId="77777777" w:rsidR="00871DFE" w:rsidRDefault="00871DFE" w:rsidP="00871DFE">
      <w:pPr>
        <w:pStyle w:val="PL"/>
        <w:rPr>
          <w:rFonts w:cs="Courier New"/>
          <w:noProof w:val="0"/>
          <w:szCs w:val="16"/>
        </w:rPr>
      </w:pPr>
      <w:r>
        <w:rPr>
          <w:rFonts w:cs="Courier New"/>
          <w:noProof w:val="0"/>
          <w:szCs w:val="16"/>
        </w:rPr>
        <w:t xml:space="preserve">        '200':</w:t>
      </w:r>
    </w:p>
    <w:p w14:paraId="241D3286" w14:textId="77777777" w:rsidR="00871DFE" w:rsidRDefault="00871DFE" w:rsidP="00871DFE">
      <w:pPr>
        <w:pStyle w:val="PL"/>
        <w:rPr>
          <w:rFonts w:cs="Courier New"/>
          <w:noProof w:val="0"/>
          <w:szCs w:val="16"/>
        </w:rPr>
      </w:pPr>
      <w:r>
        <w:rPr>
          <w:rFonts w:cs="Courier New"/>
          <w:noProof w:val="0"/>
          <w:szCs w:val="16"/>
        </w:rPr>
        <w:t xml:space="preserve">          description: A representation of the resource is returned.</w:t>
      </w:r>
    </w:p>
    <w:p w14:paraId="0F28014B" w14:textId="77777777" w:rsidR="00871DFE" w:rsidRDefault="00871DFE" w:rsidP="00871DFE">
      <w:pPr>
        <w:pStyle w:val="PL"/>
        <w:rPr>
          <w:rFonts w:cs="Courier New"/>
          <w:noProof w:val="0"/>
          <w:szCs w:val="16"/>
        </w:rPr>
      </w:pPr>
      <w:r>
        <w:rPr>
          <w:rFonts w:cs="Courier New"/>
          <w:noProof w:val="0"/>
          <w:szCs w:val="16"/>
        </w:rPr>
        <w:t xml:space="preserve">          content:</w:t>
      </w:r>
    </w:p>
    <w:p w14:paraId="0CC66015" w14:textId="77777777" w:rsidR="00871DFE" w:rsidRDefault="00871DFE" w:rsidP="00871DFE">
      <w:pPr>
        <w:pStyle w:val="PL"/>
        <w:rPr>
          <w:rFonts w:cs="Courier New"/>
          <w:noProof w:val="0"/>
          <w:szCs w:val="16"/>
        </w:rPr>
      </w:pPr>
      <w:r>
        <w:rPr>
          <w:rFonts w:cs="Courier New"/>
          <w:noProof w:val="0"/>
          <w:szCs w:val="16"/>
        </w:rPr>
        <w:t xml:space="preserve">            application/json:</w:t>
      </w:r>
    </w:p>
    <w:p w14:paraId="3160C432" w14:textId="77777777" w:rsidR="00871DFE" w:rsidRDefault="00871DFE" w:rsidP="00871DFE">
      <w:pPr>
        <w:pStyle w:val="PL"/>
        <w:rPr>
          <w:rFonts w:cs="Courier New"/>
          <w:noProof w:val="0"/>
          <w:szCs w:val="16"/>
        </w:rPr>
      </w:pPr>
      <w:r>
        <w:rPr>
          <w:rFonts w:cs="Courier New"/>
          <w:noProof w:val="0"/>
          <w:szCs w:val="16"/>
        </w:rPr>
        <w:t xml:space="preserve">              schema:</w:t>
      </w:r>
    </w:p>
    <w:p w14:paraId="68537F57"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664909E4" w14:textId="77777777" w:rsidR="00871DFE" w:rsidRDefault="00871DFE" w:rsidP="00871DFE">
      <w:pPr>
        <w:pStyle w:val="PL"/>
        <w:rPr>
          <w:noProof w:val="0"/>
        </w:rPr>
      </w:pPr>
      <w:r>
        <w:rPr>
          <w:noProof w:val="0"/>
        </w:rPr>
        <w:t xml:space="preserve">        '307':</w:t>
      </w:r>
    </w:p>
    <w:p w14:paraId="1B0D4F24" w14:textId="77777777" w:rsidR="00871DFE" w:rsidRDefault="00871DFE" w:rsidP="00871DFE">
      <w:pPr>
        <w:pStyle w:val="PL"/>
        <w:rPr>
          <w:noProof w:val="0"/>
        </w:rPr>
      </w:pPr>
      <w:r>
        <w:rPr>
          <w:noProof w:val="0"/>
        </w:rPr>
        <w:t xml:space="preserve">          description: Temporary Redirect</w:t>
      </w:r>
    </w:p>
    <w:p w14:paraId="68A1CD5A" w14:textId="77777777" w:rsidR="00871DFE" w:rsidRDefault="00871DFE" w:rsidP="00871DFE">
      <w:pPr>
        <w:pStyle w:val="PL"/>
      </w:pPr>
      <w:r>
        <w:t xml:space="preserve">          content:</w:t>
      </w:r>
    </w:p>
    <w:p w14:paraId="224FD528" w14:textId="77777777" w:rsidR="00871DFE" w:rsidRDefault="00871DFE" w:rsidP="00871DFE">
      <w:pPr>
        <w:pStyle w:val="PL"/>
      </w:pPr>
      <w:r>
        <w:t xml:space="preserve">            application/problem+json:</w:t>
      </w:r>
    </w:p>
    <w:p w14:paraId="6BB122BD" w14:textId="77777777" w:rsidR="00871DFE" w:rsidRDefault="00871DFE" w:rsidP="00871DFE">
      <w:pPr>
        <w:pStyle w:val="PL"/>
      </w:pPr>
      <w:r>
        <w:t xml:space="preserve">              schema:</w:t>
      </w:r>
    </w:p>
    <w:p w14:paraId="058EAA3E" w14:textId="77777777" w:rsidR="00871DFE" w:rsidRDefault="00871DFE" w:rsidP="00871DFE">
      <w:pPr>
        <w:pStyle w:val="PL"/>
      </w:pPr>
      <w:r>
        <w:t xml:space="preserve">                $ref: 'TS29571_CommonData.yaml#/components/schemas/ProblemDetails'</w:t>
      </w:r>
    </w:p>
    <w:p w14:paraId="4D25D07C" w14:textId="77777777" w:rsidR="00871DFE" w:rsidRDefault="00871DFE" w:rsidP="00871DFE">
      <w:pPr>
        <w:pStyle w:val="PL"/>
        <w:rPr>
          <w:noProof w:val="0"/>
        </w:rPr>
      </w:pPr>
      <w:r>
        <w:rPr>
          <w:noProof w:val="0"/>
        </w:rPr>
        <w:t xml:space="preserve">          headers:</w:t>
      </w:r>
    </w:p>
    <w:p w14:paraId="3EBBF5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BBB4CD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B7EE8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E9F23E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A30347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65ACA2B" w14:textId="77777777" w:rsidR="00871DFE" w:rsidRDefault="00871DFE" w:rsidP="00871DFE">
      <w:pPr>
        <w:pStyle w:val="PL"/>
        <w:rPr>
          <w:lang w:val="en-US"/>
        </w:rPr>
      </w:pPr>
      <w:r>
        <w:rPr>
          <w:lang w:val="en-US"/>
        </w:rPr>
        <w:t xml:space="preserve">            3gpp-Sbi-Target-Nf-Id:</w:t>
      </w:r>
    </w:p>
    <w:p w14:paraId="440AD24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6E30BA0A" w14:textId="77777777" w:rsidR="00871DFE" w:rsidRDefault="00871DFE" w:rsidP="00871DFE">
      <w:pPr>
        <w:pStyle w:val="PL"/>
        <w:rPr>
          <w:lang w:val="en-US"/>
        </w:rPr>
      </w:pPr>
      <w:r>
        <w:rPr>
          <w:lang w:val="en-US"/>
        </w:rPr>
        <w:lastRenderedPageBreak/>
        <w:t xml:space="preserve">              schema:</w:t>
      </w:r>
    </w:p>
    <w:p w14:paraId="5E5DF4D6" w14:textId="77777777" w:rsidR="00871DFE" w:rsidRDefault="00871DFE" w:rsidP="00871DFE">
      <w:pPr>
        <w:pStyle w:val="PL"/>
        <w:rPr>
          <w:lang w:val="en-US"/>
        </w:rPr>
      </w:pPr>
      <w:r>
        <w:rPr>
          <w:lang w:val="en-US"/>
        </w:rPr>
        <w:t xml:space="preserve">                type: string</w:t>
      </w:r>
    </w:p>
    <w:p w14:paraId="5586A276" w14:textId="77777777" w:rsidR="00871DFE" w:rsidRDefault="00871DFE" w:rsidP="00871DFE">
      <w:pPr>
        <w:pStyle w:val="PL"/>
        <w:rPr>
          <w:noProof w:val="0"/>
        </w:rPr>
      </w:pPr>
      <w:r>
        <w:rPr>
          <w:noProof w:val="0"/>
        </w:rPr>
        <w:t xml:space="preserve">        '308':</w:t>
      </w:r>
    </w:p>
    <w:p w14:paraId="29137836" w14:textId="77777777" w:rsidR="00871DFE" w:rsidRDefault="00871DFE" w:rsidP="00871DFE">
      <w:pPr>
        <w:pStyle w:val="PL"/>
        <w:rPr>
          <w:noProof w:val="0"/>
        </w:rPr>
      </w:pPr>
      <w:r>
        <w:rPr>
          <w:noProof w:val="0"/>
        </w:rPr>
        <w:t xml:space="preserve">          description: Permanent Redirect</w:t>
      </w:r>
    </w:p>
    <w:p w14:paraId="6AF7864F" w14:textId="77777777" w:rsidR="00871DFE" w:rsidRDefault="00871DFE" w:rsidP="00871DFE">
      <w:pPr>
        <w:pStyle w:val="PL"/>
      </w:pPr>
      <w:r>
        <w:t xml:space="preserve">          content:</w:t>
      </w:r>
    </w:p>
    <w:p w14:paraId="34E8649C" w14:textId="77777777" w:rsidR="00871DFE" w:rsidRDefault="00871DFE" w:rsidP="00871DFE">
      <w:pPr>
        <w:pStyle w:val="PL"/>
      </w:pPr>
      <w:r>
        <w:t xml:space="preserve">            application/problem+json:</w:t>
      </w:r>
    </w:p>
    <w:p w14:paraId="52687B54" w14:textId="77777777" w:rsidR="00871DFE" w:rsidRDefault="00871DFE" w:rsidP="00871DFE">
      <w:pPr>
        <w:pStyle w:val="PL"/>
      </w:pPr>
      <w:r>
        <w:t xml:space="preserve">              schema:</w:t>
      </w:r>
    </w:p>
    <w:p w14:paraId="0D502A5F" w14:textId="77777777" w:rsidR="00871DFE" w:rsidRDefault="00871DFE" w:rsidP="00871DFE">
      <w:pPr>
        <w:pStyle w:val="PL"/>
      </w:pPr>
      <w:r>
        <w:t xml:space="preserve">                $ref: 'TS29571_CommonData.yaml#/components/schemas/ProblemDetails'</w:t>
      </w:r>
    </w:p>
    <w:p w14:paraId="577644B8" w14:textId="77777777" w:rsidR="00871DFE" w:rsidRDefault="00871DFE" w:rsidP="00871DFE">
      <w:pPr>
        <w:pStyle w:val="PL"/>
        <w:rPr>
          <w:noProof w:val="0"/>
        </w:rPr>
      </w:pPr>
      <w:r>
        <w:rPr>
          <w:noProof w:val="0"/>
        </w:rPr>
        <w:t xml:space="preserve">          headers:</w:t>
      </w:r>
    </w:p>
    <w:p w14:paraId="6F37283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20FFE2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A97304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05251B5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B97C8BA"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8FC70C6" w14:textId="77777777" w:rsidR="00871DFE" w:rsidRDefault="00871DFE" w:rsidP="00871DFE">
      <w:pPr>
        <w:pStyle w:val="PL"/>
        <w:rPr>
          <w:lang w:val="en-US"/>
        </w:rPr>
      </w:pPr>
      <w:r>
        <w:rPr>
          <w:lang w:val="en-US"/>
        </w:rPr>
        <w:t xml:space="preserve">            3gpp-Sbi-Target-Nf-Id:</w:t>
      </w:r>
    </w:p>
    <w:p w14:paraId="577F104E"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0A158E7" w14:textId="77777777" w:rsidR="00871DFE" w:rsidRDefault="00871DFE" w:rsidP="00871DFE">
      <w:pPr>
        <w:pStyle w:val="PL"/>
        <w:rPr>
          <w:lang w:val="en-US"/>
        </w:rPr>
      </w:pPr>
      <w:r>
        <w:rPr>
          <w:lang w:val="en-US"/>
        </w:rPr>
        <w:t xml:space="preserve">              schema:</w:t>
      </w:r>
    </w:p>
    <w:p w14:paraId="08DC6439" w14:textId="77777777" w:rsidR="00871DFE" w:rsidRDefault="00871DFE" w:rsidP="00871DFE">
      <w:pPr>
        <w:pStyle w:val="PL"/>
        <w:rPr>
          <w:lang w:val="en-US"/>
        </w:rPr>
      </w:pPr>
      <w:r>
        <w:rPr>
          <w:lang w:val="en-US"/>
        </w:rPr>
        <w:t xml:space="preserve">                type: string</w:t>
      </w:r>
    </w:p>
    <w:p w14:paraId="09FD8B11" w14:textId="77777777" w:rsidR="00871DFE" w:rsidRDefault="00871DFE" w:rsidP="00871DFE">
      <w:pPr>
        <w:pStyle w:val="PL"/>
        <w:rPr>
          <w:rFonts w:cs="Courier New"/>
          <w:noProof w:val="0"/>
          <w:szCs w:val="16"/>
        </w:rPr>
      </w:pPr>
      <w:r>
        <w:rPr>
          <w:rFonts w:cs="Courier New"/>
          <w:noProof w:val="0"/>
          <w:szCs w:val="16"/>
        </w:rPr>
        <w:t xml:space="preserve">        '400':</w:t>
      </w:r>
    </w:p>
    <w:p w14:paraId="5ECCD30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72C8BB29" w14:textId="77777777" w:rsidR="00871DFE" w:rsidRDefault="00871DFE" w:rsidP="00871DFE">
      <w:pPr>
        <w:pStyle w:val="PL"/>
        <w:rPr>
          <w:rFonts w:cs="Courier New"/>
          <w:noProof w:val="0"/>
          <w:szCs w:val="16"/>
        </w:rPr>
      </w:pPr>
      <w:r>
        <w:rPr>
          <w:rFonts w:cs="Courier New"/>
          <w:noProof w:val="0"/>
          <w:szCs w:val="16"/>
        </w:rPr>
        <w:t xml:space="preserve">        '401':</w:t>
      </w:r>
    </w:p>
    <w:p w14:paraId="19C10B4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1DD9A417" w14:textId="77777777" w:rsidR="00871DFE" w:rsidRDefault="00871DFE" w:rsidP="00871DFE">
      <w:pPr>
        <w:pStyle w:val="PL"/>
        <w:rPr>
          <w:noProof w:val="0"/>
        </w:rPr>
      </w:pPr>
      <w:r>
        <w:rPr>
          <w:noProof w:val="0"/>
        </w:rPr>
        <w:t xml:space="preserve">        '403':</w:t>
      </w:r>
    </w:p>
    <w:p w14:paraId="4178DA47" w14:textId="77777777" w:rsidR="00871DFE" w:rsidRDefault="00871DFE" w:rsidP="00871DFE">
      <w:pPr>
        <w:pStyle w:val="PL"/>
        <w:rPr>
          <w:noProof w:val="0"/>
        </w:rPr>
      </w:pPr>
      <w:r>
        <w:rPr>
          <w:noProof w:val="0"/>
        </w:rPr>
        <w:t xml:space="preserve">          $ref: 'TS29571_CommonData.yaml#/components/responses/403'</w:t>
      </w:r>
    </w:p>
    <w:p w14:paraId="545A9A0D" w14:textId="77777777" w:rsidR="00871DFE" w:rsidRDefault="00871DFE" w:rsidP="00871DFE">
      <w:pPr>
        <w:pStyle w:val="PL"/>
        <w:rPr>
          <w:noProof w:val="0"/>
        </w:rPr>
      </w:pPr>
      <w:r>
        <w:rPr>
          <w:noProof w:val="0"/>
        </w:rPr>
        <w:t xml:space="preserve">        '404':</w:t>
      </w:r>
    </w:p>
    <w:p w14:paraId="32D4D0C5" w14:textId="77777777" w:rsidR="00871DFE" w:rsidRDefault="00871DFE" w:rsidP="00871DFE">
      <w:pPr>
        <w:pStyle w:val="PL"/>
        <w:rPr>
          <w:noProof w:val="0"/>
        </w:rPr>
      </w:pPr>
      <w:r>
        <w:rPr>
          <w:noProof w:val="0"/>
        </w:rPr>
        <w:t xml:space="preserve">          $ref: 'TS29571_CommonData.yaml#/components/responses/404'</w:t>
      </w:r>
    </w:p>
    <w:p w14:paraId="2959EC8F" w14:textId="77777777" w:rsidR="00871DFE" w:rsidRDefault="00871DFE" w:rsidP="00871DFE">
      <w:pPr>
        <w:pStyle w:val="PL"/>
        <w:rPr>
          <w:noProof w:val="0"/>
        </w:rPr>
      </w:pPr>
      <w:r>
        <w:rPr>
          <w:noProof w:val="0"/>
        </w:rPr>
        <w:t xml:space="preserve">        '406':</w:t>
      </w:r>
    </w:p>
    <w:p w14:paraId="79D4FF5D" w14:textId="77777777" w:rsidR="00871DFE" w:rsidRDefault="00871DFE" w:rsidP="00871DFE">
      <w:pPr>
        <w:pStyle w:val="PL"/>
        <w:rPr>
          <w:noProof w:val="0"/>
        </w:rPr>
      </w:pPr>
      <w:r>
        <w:rPr>
          <w:noProof w:val="0"/>
        </w:rPr>
        <w:t xml:space="preserve">          $ref: 'TS29571_CommonData.yaml#/components/responses/406'</w:t>
      </w:r>
    </w:p>
    <w:p w14:paraId="7B5595AE" w14:textId="77777777" w:rsidR="00871DFE" w:rsidRDefault="00871DFE" w:rsidP="00871DFE">
      <w:pPr>
        <w:pStyle w:val="PL"/>
        <w:rPr>
          <w:noProof w:val="0"/>
        </w:rPr>
      </w:pPr>
      <w:r>
        <w:rPr>
          <w:noProof w:val="0"/>
        </w:rPr>
        <w:t xml:space="preserve">        '429':</w:t>
      </w:r>
    </w:p>
    <w:p w14:paraId="1D5C4101" w14:textId="77777777" w:rsidR="00871DFE" w:rsidRDefault="00871DFE" w:rsidP="00871DFE">
      <w:pPr>
        <w:pStyle w:val="PL"/>
        <w:rPr>
          <w:noProof w:val="0"/>
        </w:rPr>
      </w:pPr>
      <w:r>
        <w:rPr>
          <w:noProof w:val="0"/>
        </w:rPr>
        <w:t xml:space="preserve">          $ref: 'TS29571_CommonData.yaml#/components/responses/429'</w:t>
      </w:r>
    </w:p>
    <w:p w14:paraId="77368286" w14:textId="77777777" w:rsidR="00871DFE" w:rsidRDefault="00871DFE" w:rsidP="00871DFE">
      <w:pPr>
        <w:pStyle w:val="PL"/>
        <w:rPr>
          <w:rFonts w:cs="Courier New"/>
          <w:noProof w:val="0"/>
          <w:szCs w:val="16"/>
        </w:rPr>
      </w:pPr>
      <w:r>
        <w:rPr>
          <w:rFonts w:cs="Courier New"/>
          <w:noProof w:val="0"/>
          <w:szCs w:val="16"/>
        </w:rPr>
        <w:t xml:space="preserve">        '500':</w:t>
      </w:r>
    </w:p>
    <w:p w14:paraId="013A539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35A61DC7" w14:textId="77777777" w:rsidR="00871DFE" w:rsidRDefault="00871DFE" w:rsidP="00871DFE">
      <w:pPr>
        <w:pStyle w:val="PL"/>
        <w:rPr>
          <w:rFonts w:cs="Courier New"/>
          <w:noProof w:val="0"/>
          <w:szCs w:val="16"/>
        </w:rPr>
      </w:pPr>
      <w:r>
        <w:rPr>
          <w:rFonts w:cs="Courier New"/>
          <w:noProof w:val="0"/>
          <w:szCs w:val="16"/>
        </w:rPr>
        <w:t xml:space="preserve">        '503':</w:t>
      </w:r>
    </w:p>
    <w:p w14:paraId="40D1252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328BF209" w14:textId="77777777" w:rsidR="00871DFE" w:rsidRDefault="00871DFE" w:rsidP="00871DFE">
      <w:pPr>
        <w:pStyle w:val="PL"/>
        <w:rPr>
          <w:rFonts w:cs="Courier New"/>
          <w:noProof w:val="0"/>
          <w:szCs w:val="16"/>
        </w:rPr>
      </w:pPr>
      <w:r>
        <w:rPr>
          <w:rFonts w:cs="Courier New"/>
          <w:noProof w:val="0"/>
          <w:szCs w:val="16"/>
        </w:rPr>
        <w:t xml:space="preserve">        default:</w:t>
      </w:r>
    </w:p>
    <w:p w14:paraId="3DD1101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18626359" w14:textId="77777777" w:rsidR="00871DFE" w:rsidRDefault="00871DFE" w:rsidP="00871DFE">
      <w:pPr>
        <w:pStyle w:val="PL"/>
        <w:rPr>
          <w:rFonts w:cs="Courier New"/>
          <w:noProof w:val="0"/>
          <w:szCs w:val="16"/>
        </w:rPr>
      </w:pPr>
      <w:r>
        <w:rPr>
          <w:rFonts w:cs="Courier New"/>
          <w:noProof w:val="0"/>
          <w:szCs w:val="16"/>
        </w:rPr>
        <w:t xml:space="preserve">    patch:</w:t>
      </w:r>
    </w:p>
    <w:p w14:paraId="118A1AE3" w14:textId="77777777" w:rsidR="00871DFE" w:rsidRDefault="00871DFE" w:rsidP="00871DFE">
      <w:pPr>
        <w:pStyle w:val="PL"/>
        <w:rPr>
          <w:rFonts w:cs="Courier New"/>
          <w:noProof w:val="0"/>
          <w:szCs w:val="16"/>
        </w:rPr>
      </w:pPr>
      <w:r>
        <w:rPr>
          <w:rFonts w:cs="Courier New"/>
          <w:noProof w:val="0"/>
          <w:szCs w:val="16"/>
        </w:rPr>
        <w:t xml:space="preserve">      summary: "Modifies an existing Individual Application Session Context"</w:t>
      </w:r>
    </w:p>
    <w:p w14:paraId="7A3629DD" w14:textId="77777777" w:rsidR="00871DFE" w:rsidRDefault="00871DFE" w:rsidP="00871DFE">
      <w:pPr>
        <w:pStyle w:val="PL"/>
        <w:rPr>
          <w:rFonts w:cs="Courier New"/>
          <w:noProof w:val="0"/>
          <w:szCs w:val="16"/>
        </w:rPr>
      </w:pPr>
      <w:r>
        <w:rPr>
          <w:rFonts w:cs="Courier New"/>
          <w:noProof w:val="0"/>
          <w:szCs w:val="16"/>
        </w:rPr>
        <w:t xml:space="preserve">      operationId: ModAppSession</w:t>
      </w:r>
    </w:p>
    <w:p w14:paraId="0AF0F45B" w14:textId="77777777" w:rsidR="00871DFE" w:rsidRDefault="00871DFE" w:rsidP="00871DFE">
      <w:pPr>
        <w:pStyle w:val="PL"/>
        <w:rPr>
          <w:rFonts w:cs="Courier New"/>
          <w:noProof w:val="0"/>
          <w:szCs w:val="16"/>
        </w:rPr>
      </w:pPr>
      <w:r>
        <w:rPr>
          <w:rFonts w:cs="Courier New"/>
          <w:noProof w:val="0"/>
          <w:szCs w:val="16"/>
        </w:rPr>
        <w:t xml:space="preserve">      tags:</w:t>
      </w:r>
    </w:p>
    <w:p w14:paraId="58DAFE48"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459E4F9" w14:textId="77777777" w:rsidR="00871DFE" w:rsidRDefault="00871DFE" w:rsidP="00871DFE">
      <w:pPr>
        <w:pStyle w:val="PL"/>
        <w:rPr>
          <w:rFonts w:cs="Courier New"/>
          <w:noProof w:val="0"/>
          <w:szCs w:val="16"/>
        </w:rPr>
      </w:pPr>
      <w:r>
        <w:rPr>
          <w:rFonts w:cs="Courier New"/>
          <w:noProof w:val="0"/>
          <w:szCs w:val="16"/>
        </w:rPr>
        <w:t xml:space="preserve">      parameters:</w:t>
      </w:r>
    </w:p>
    <w:p w14:paraId="67B215F9"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01D26A"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7EF207FE" w14:textId="77777777" w:rsidR="00871DFE" w:rsidRDefault="00871DFE" w:rsidP="00871DFE">
      <w:pPr>
        <w:pStyle w:val="PL"/>
        <w:rPr>
          <w:rFonts w:cs="Courier New"/>
          <w:noProof w:val="0"/>
          <w:szCs w:val="16"/>
        </w:rPr>
      </w:pPr>
      <w:r>
        <w:rPr>
          <w:rFonts w:cs="Courier New"/>
          <w:noProof w:val="0"/>
          <w:szCs w:val="16"/>
        </w:rPr>
        <w:t xml:space="preserve">          in: path</w:t>
      </w:r>
    </w:p>
    <w:p w14:paraId="26299329" w14:textId="77777777" w:rsidR="00871DFE" w:rsidRDefault="00871DFE" w:rsidP="00871DFE">
      <w:pPr>
        <w:pStyle w:val="PL"/>
        <w:rPr>
          <w:rFonts w:cs="Courier New"/>
          <w:noProof w:val="0"/>
          <w:szCs w:val="16"/>
        </w:rPr>
      </w:pPr>
      <w:r>
        <w:rPr>
          <w:rFonts w:cs="Courier New"/>
          <w:noProof w:val="0"/>
          <w:szCs w:val="16"/>
        </w:rPr>
        <w:t xml:space="preserve">          required: true</w:t>
      </w:r>
    </w:p>
    <w:p w14:paraId="23FF5759" w14:textId="77777777" w:rsidR="00871DFE" w:rsidRDefault="00871DFE" w:rsidP="00871DFE">
      <w:pPr>
        <w:pStyle w:val="PL"/>
        <w:rPr>
          <w:rFonts w:cs="Courier New"/>
          <w:noProof w:val="0"/>
          <w:szCs w:val="16"/>
        </w:rPr>
      </w:pPr>
      <w:r>
        <w:rPr>
          <w:rFonts w:cs="Courier New"/>
          <w:noProof w:val="0"/>
          <w:szCs w:val="16"/>
        </w:rPr>
        <w:t xml:space="preserve">          schema:</w:t>
      </w:r>
    </w:p>
    <w:p w14:paraId="15C6C7CD" w14:textId="77777777" w:rsidR="00871DFE" w:rsidRDefault="00871DFE" w:rsidP="00871DFE">
      <w:pPr>
        <w:pStyle w:val="PL"/>
        <w:rPr>
          <w:rFonts w:cs="Courier New"/>
          <w:noProof w:val="0"/>
          <w:szCs w:val="16"/>
        </w:rPr>
      </w:pPr>
      <w:r>
        <w:rPr>
          <w:rFonts w:cs="Courier New"/>
          <w:noProof w:val="0"/>
          <w:szCs w:val="16"/>
        </w:rPr>
        <w:t xml:space="preserve">            type: string</w:t>
      </w:r>
    </w:p>
    <w:p w14:paraId="05EBCE7B" w14:textId="77777777" w:rsidR="00871DFE" w:rsidRDefault="00871DFE" w:rsidP="00871DFE">
      <w:pPr>
        <w:pStyle w:val="PL"/>
        <w:rPr>
          <w:rFonts w:cs="Courier New"/>
          <w:noProof w:val="0"/>
          <w:szCs w:val="16"/>
        </w:rPr>
      </w:pPr>
      <w:r>
        <w:rPr>
          <w:rFonts w:cs="Courier New"/>
          <w:noProof w:val="0"/>
          <w:szCs w:val="16"/>
        </w:rPr>
        <w:t xml:space="preserve">      requestBody:</w:t>
      </w:r>
    </w:p>
    <w:p w14:paraId="425CF157" w14:textId="77777777" w:rsidR="00871DFE" w:rsidRDefault="00871DFE" w:rsidP="00871DFE">
      <w:pPr>
        <w:pStyle w:val="PL"/>
        <w:rPr>
          <w:rFonts w:cs="Courier New"/>
          <w:noProof w:val="0"/>
          <w:szCs w:val="16"/>
        </w:rPr>
      </w:pPr>
      <w:r>
        <w:rPr>
          <w:rFonts w:cs="Courier New"/>
          <w:noProof w:val="0"/>
          <w:szCs w:val="16"/>
        </w:rPr>
        <w:t xml:space="preserve">        description: modification of the resource.</w:t>
      </w:r>
    </w:p>
    <w:p w14:paraId="02A37A57" w14:textId="77777777" w:rsidR="00871DFE" w:rsidRDefault="00871DFE" w:rsidP="00871DFE">
      <w:pPr>
        <w:pStyle w:val="PL"/>
        <w:rPr>
          <w:rFonts w:cs="Courier New"/>
          <w:noProof w:val="0"/>
          <w:szCs w:val="16"/>
        </w:rPr>
      </w:pPr>
      <w:r>
        <w:rPr>
          <w:rFonts w:cs="Courier New"/>
          <w:noProof w:val="0"/>
          <w:szCs w:val="16"/>
        </w:rPr>
        <w:t xml:space="preserve">        required: true</w:t>
      </w:r>
    </w:p>
    <w:p w14:paraId="54990604" w14:textId="77777777" w:rsidR="00871DFE" w:rsidRDefault="00871DFE" w:rsidP="00871DFE">
      <w:pPr>
        <w:pStyle w:val="PL"/>
        <w:rPr>
          <w:rFonts w:cs="Courier New"/>
          <w:noProof w:val="0"/>
          <w:szCs w:val="16"/>
        </w:rPr>
      </w:pPr>
      <w:r>
        <w:rPr>
          <w:rFonts w:cs="Courier New"/>
          <w:noProof w:val="0"/>
          <w:szCs w:val="16"/>
        </w:rPr>
        <w:t xml:space="preserve">        content:</w:t>
      </w:r>
    </w:p>
    <w:p w14:paraId="0D8899F4" w14:textId="77777777" w:rsidR="00871DFE" w:rsidRDefault="00871DFE" w:rsidP="00871DFE">
      <w:pPr>
        <w:pStyle w:val="PL"/>
        <w:rPr>
          <w:rFonts w:cs="Courier New"/>
          <w:noProof w:val="0"/>
          <w:szCs w:val="16"/>
        </w:rPr>
      </w:pPr>
      <w:r>
        <w:rPr>
          <w:rFonts w:cs="Courier New"/>
          <w:noProof w:val="0"/>
          <w:szCs w:val="16"/>
        </w:rPr>
        <w:t xml:space="preserve">          application/merge-patch+json:</w:t>
      </w:r>
    </w:p>
    <w:p w14:paraId="4C86EF98" w14:textId="77777777" w:rsidR="00871DFE" w:rsidRDefault="00871DFE" w:rsidP="00871DFE">
      <w:pPr>
        <w:pStyle w:val="PL"/>
        <w:rPr>
          <w:rFonts w:cs="Courier New"/>
          <w:noProof w:val="0"/>
          <w:szCs w:val="16"/>
        </w:rPr>
      </w:pPr>
      <w:r>
        <w:rPr>
          <w:rFonts w:cs="Courier New"/>
          <w:noProof w:val="0"/>
          <w:szCs w:val="16"/>
        </w:rPr>
        <w:t xml:space="preserve">            schema:</w:t>
      </w:r>
    </w:p>
    <w:p w14:paraId="6FA27EC5"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'#/components/schemas/AppSessionContextUpdateDataPatch'</w:t>
      </w:r>
    </w:p>
    <w:p w14:paraId="47E642A1" w14:textId="77777777" w:rsidR="00871DFE" w:rsidRDefault="00871DFE" w:rsidP="00871DFE">
      <w:pPr>
        <w:pStyle w:val="PL"/>
        <w:rPr>
          <w:rFonts w:cs="Courier New"/>
          <w:noProof w:val="0"/>
          <w:szCs w:val="16"/>
        </w:rPr>
      </w:pPr>
      <w:r>
        <w:rPr>
          <w:rFonts w:cs="Courier New"/>
          <w:noProof w:val="0"/>
          <w:szCs w:val="16"/>
        </w:rPr>
        <w:t xml:space="preserve">      responses:</w:t>
      </w:r>
    </w:p>
    <w:p w14:paraId="6796E617" w14:textId="77777777" w:rsidR="00871DFE" w:rsidRDefault="00871DFE" w:rsidP="00871DFE">
      <w:pPr>
        <w:pStyle w:val="PL"/>
        <w:rPr>
          <w:rFonts w:cs="Courier New"/>
          <w:noProof w:val="0"/>
          <w:szCs w:val="16"/>
        </w:rPr>
      </w:pPr>
      <w:r>
        <w:rPr>
          <w:rFonts w:cs="Courier New"/>
          <w:noProof w:val="0"/>
          <w:szCs w:val="16"/>
        </w:rPr>
        <w:t xml:space="preserve">        '200':</w:t>
      </w:r>
    </w:p>
    <w:p w14:paraId="2305E4C3" w14:textId="77777777" w:rsidR="00871DFE" w:rsidRDefault="00871DFE" w:rsidP="00871DF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425CF9A" w14:textId="77777777" w:rsidR="00871DFE" w:rsidRDefault="00871DFE" w:rsidP="00871DFE">
      <w:pPr>
        <w:pStyle w:val="PL"/>
        <w:rPr>
          <w:rFonts w:cs="Courier New"/>
          <w:noProof w:val="0"/>
          <w:szCs w:val="16"/>
        </w:rPr>
      </w:pPr>
      <w:r>
        <w:rPr>
          <w:rFonts w:cs="Courier New"/>
          <w:noProof w:val="0"/>
          <w:szCs w:val="16"/>
        </w:rPr>
        <w:t xml:space="preserve">          content:</w:t>
      </w:r>
    </w:p>
    <w:p w14:paraId="299A1AB8" w14:textId="77777777" w:rsidR="00871DFE" w:rsidRDefault="00871DFE" w:rsidP="00871DFE">
      <w:pPr>
        <w:pStyle w:val="PL"/>
        <w:rPr>
          <w:rFonts w:cs="Courier New"/>
          <w:noProof w:val="0"/>
          <w:szCs w:val="16"/>
        </w:rPr>
      </w:pPr>
      <w:r>
        <w:rPr>
          <w:rFonts w:cs="Courier New"/>
          <w:noProof w:val="0"/>
          <w:szCs w:val="16"/>
        </w:rPr>
        <w:t xml:space="preserve">            application/json:</w:t>
      </w:r>
    </w:p>
    <w:p w14:paraId="17FFBB2B" w14:textId="77777777" w:rsidR="00871DFE" w:rsidRDefault="00871DFE" w:rsidP="00871DFE">
      <w:pPr>
        <w:pStyle w:val="PL"/>
        <w:rPr>
          <w:rFonts w:cs="Courier New"/>
          <w:noProof w:val="0"/>
          <w:szCs w:val="16"/>
        </w:rPr>
      </w:pPr>
      <w:r>
        <w:rPr>
          <w:rFonts w:cs="Courier New"/>
          <w:noProof w:val="0"/>
          <w:szCs w:val="16"/>
        </w:rPr>
        <w:t xml:space="preserve">              schema:</w:t>
      </w:r>
    </w:p>
    <w:p w14:paraId="48BC2E8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76528719" w14:textId="77777777" w:rsidR="00871DFE" w:rsidRDefault="00871DFE" w:rsidP="00871DFE">
      <w:pPr>
        <w:pStyle w:val="PL"/>
        <w:rPr>
          <w:rFonts w:cs="Courier New"/>
          <w:noProof w:val="0"/>
          <w:szCs w:val="16"/>
        </w:rPr>
      </w:pPr>
      <w:r>
        <w:rPr>
          <w:rFonts w:cs="Courier New"/>
          <w:noProof w:val="0"/>
          <w:szCs w:val="16"/>
        </w:rPr>
        <w:t xml:space="preserve">        '204':</w:t>
      </w:r>
    </w:p>
    <w:p w14:paraId="5715CCE8" w14:textId="77777777" w:rsidR="00871DFE" w:rsidRDefault="00871DFE" w:rsidP="00871DFE">
      <w:pPr>
        <w:pStyle w:val="PL"/>
        <w:rPr>
          <w:rFonts w:cs="Courier New"/>
          <w:noProof w:val="0"/>
          <w:szCs w:val="16"/>
        </w:rPr>
      </w:pPr>
      <w:r>
        <w:rPr>
          <w:rFonts w:cs="Courier New"/>
          <w:noProof w:val="0"/>
          <w:szCs w:val="16"/>
        </w:rPr>
        <w:t xml:space="preserve">          description: The successful modification</w:t>
      </w:r>
    </w:p>
    <w:p w14:paraId="7A62BFD0" w14:textId="77777777" w:rsidR="00871DFE" w:rsidRDefault="00871DFE" w:rsidP="00871DFE">
      <w:pPr>
        <w:pStyle w:val="PL"/>
        <w:rPr>
          <w:noProof w:val="0"/>
        </w:rPr>
      </w:pPr>
      <w:r>
        <w:rPr>
          <w:noProof w:val="0"/>
        </w:rPr>
        <w:t xml:space="preserve">        '307':</w:t>
      </w:r>
    </w:p>
    <w:p w14:paraId="39657F1B" w14:textId="77777777" w:rsidR="00871DFE" w:rsidRDefault="00871DFE" w:rsidP="00871DFE">
      <w:pPr>
        <w:pStyle w:val="PL"/>
        <w:rPr>
          <w:noProof w:val="0"/>
        </w:rPr>
      </w:pPr>
      <w:r>
        <w:rPr>
          <w:noProof w:val="0"/>
        </w:rPr>
        <w:t xml:space="preserve">          description: Temporary Redirect</w:t>
      </w:r>
    </w:p>
    <w:p w14:paraId="05CA020F" w14:textId="77777777" w:rsidR="00871DFE" w:rsidRDefault="00871DFE" w:rsidP="00871DFE">
      <w:pPr>
        <w:pStyle w:val="PL"/>
      </w:pPr>
      <w:r>
        <w:t xml:space="preserve">          content:</w:t>
      </w:r>
    </w:p>
    <w:p w14:paraId="31BDA55C" w14:textId="77777777" w:rsidR="00871DFE" w:rsidRDefault="00871DFE" w:rsidP="00871DFE">
      <w:pPr>
        <w:pStyle w:val="PL"/>
      </w:pPr>
      <w:r>
        <w:t xml:space="preserve">            application/problem+json:</w:t>
      </w:r>
    </w:p>
    <w:p w14:paraId="537D7ED5" w14:textId="77777777" w:rsidR="00871DFE" w:rsidRDefault="00871DFE" w:rsidP="00871DFE">
      <w:pPr>
        <w:pStyle w:val="PL"/>
      </w:pPr>
      <w:r>
        <w:t xml:space="preserve">              schema:</w:t>
      </w:r>
    </w:p>
    <w:p w14:paraId="10778501" w14:textId="77777777" w:rsidR="00871DFE" w:rsidRDefault="00871DFE" w:rsidP="00871DFE">
      <w:pPr>
        <w:pStyle w:val="PL"/>
      </w:pPr>
      <w:r>
        <w:t xml:space="preserve">                $ref: 'TS29571_CommonData.yaml#/components/schemas/ProblemDetails'</w:t>
      </w:r>
    </w:p>
    <w:p w14:paraId="54361FC0" w14:textId="77777777" w:rsidR="00871DFE" w:rsidRDefault="00871DFE" w:rsidP="00871DFE">
      <w:pPr>
        <w:pStyle w:val="PL"/>
        <w:rPr>
          <w:noProof w:val="0"/>
        </w:rPr>
      </w:pPr>
      <w:r>
        <w:rPr>
          <w:noProof w:val="0"/>
        </w:rPr>
        <w:t xml:space="preserve">          headers:</w:t>
      </w:r>
    </w:p>
    <w:p w14:paraId="3B6CDEE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AB0B2D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CAABC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52D469D"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schema:</w:t>
      </w:r>
    </w:p>
    <w:p w14:paraId="74FAD3E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59FD062" w14:textId="77777777" w:rsidR="00871DFE" w:rsidRDefault="00871DFE" w:rsidP="00871DFE">
      <w:pPr>
        <w:pStyle w:val="PL"/>
        <w:rPr>
          <w:lang w:val="en-US"/>
        </w:rPr>
      </w:pPr>
      <w:r>
        <w:rPr>
          <w:lang w:val="en-US"/>
        </w:rPr>
        <w:t xml:space="preserve">            3gpp-Sbi-Target-Nf-Id:</w:t>
      </w:r>
    </w:p>
    <w:p w14:paraId="6F0A117F"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04E236E" w14:textId="77777777" w:rsidR="00871DFE" w:rsidRDefault="00871DFE" w:rsidP="00871DFE">
      <w:pPr>
        <w:pStyle w:val="PL"/>
        <w:rPr>
          <w:lang w:val="en-US"/>
        </w:rPr>
      </w:pPr>
      <w:r>
        <w:rPr>
          <w:lang w:val="en-US"/>
        </w:rPr>
        <w:t xml:space="preserve">              schema:</w:t>
      </w:r>
    </w:p>
    <w:p w14:paraId="00B21B31" w14:textId="77777777" w:rsidR="00871DFE" w:rsidRDefault="00871DFE" w:rsidP="00871DFE">
      <w:pPr>
        <w:pStyle w:val="PL"/>
        <w:rPr>
          <w:lang w:val="en-US"/>
        </w:rPr>
      </w:pPr>
      <w:r>
        <w:rPr>
          <w:lang w:val="en-US"/>
        </w:rPr>
        <w:t xml:space="preserve">                type: string</w:t>
      </w:r>
    </w:p>
    <w:p w14:paraId="4BC9CD63" w14:textId="77777777" w:rsidR="00871DFE" w:rsidRDefault="00871DFE" w:rsidP="00871DFE">
      <w:pPr>
        <w:pStyle w:val="PL"/>
        <w:rPr>
          <w:noProof w:val="0"/>
        </w:rPr>
      </w:pPr>
      <w:r>
        <w:rPr>
          <w:noProof w:val="0"/>
        </w:rPr>
        <w:t xml:space="preserve">        '308':</w:t>
      </w:r>
    </w:p>
    <w:p w14:paraId="17D93DB6" w14:textId="77777777" w:rsidR="00871DFE" w:rsidRDefault="00871DFE" w:rsidP="00871DFE">
      <w:pPr>
        <w:pStyle w:val="PL"/>
        <w:rPr>
          <w:noProof w:val="0"/>
        </w:rPr>
      </w:pPr>
      <w:r>
        <w:rPr>
          <w:noProof w:val="0"/>
        </w:rPr>
        <w:t xml:space="preserve">          description: Permanent Redirect</w:t>
      </w:r>
    </w:p>
    <w:p w14:paraId="04213FE5" w14:textId="77777777" w:rsidR="00871DFE" w:rsidRDefault="00871DFE" w:rsidP="00871DFE">
      <w:pPr>
        <w:pStyle w:val="PL"/>
      </w:pPr>
      <w:r>
        <w:t xml:space="preserve">          content:</w:t>
      </w:r>
    </w:p>
    <w:p w14:paraId="0A9CE054" w14:textId="77777777" w:rsidR="00871DFE" w:rsidRDefault="00871DFE" w:rsidP="00871DFE">
      <w:pPr>
        <w:pStyle w:val="PL"/>
      </w:pPr>
      <w:r>
        <w:t xml:space="preserve">            application/problem+json:</w:t>
      </w:r>
    </w:p>
    <w:p w14:paraId="3F56A978" w14:textId="77777777" w:rsidR="00871DFE" w:rsidRDefault="00871DFE" w:rsidP="00871DFE">
      <w:pPr>
        <w:pStyle w:val="PL"/>
      </w:pPr>
      <w:r>
        <w:t xml:space="preserve">              schema:</w:t>
      </w:r>
    </w:p>
    <w:p w14:paraId="7AB027D9" w14:textId="77777777" w:rsidR="00871DFE" w:rsidRDefault="00871DFE" w:rsidP="00871DFE">
      <w:pPr>
        <w:pStyle w:val="PL"/>
      </w:pPr>
      <w:r>
        <w:t xml:space="preserve">                $ref: 'TS29571_CommonData.yaml#/components/schemas/ProblemDetails'</w:t>
      </w:r>
    </w:p>
    <w:p w14:paraId="52F5A611" w14:textId="77777777" w:rsidR="00871DFE" w:rsidRDefault="00871DFE" w:rsidP="00871DFE">
      <w:pPr>
        <w:pStyle w:val="PL"/>
        <w:rPr>
          <w:noProof w:val="0"/>
        </w:rPr>
      </w:pPr>
      <w:r>
        <w:rPr>
          <w:noProof w:val="0"/>
        </w:rPr>
        <w:t xml:space="preserve">          headers:</w:t>
      </w:r>
    </w:p>
    <w:p w14:paraId="34F0CC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4DA253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D2DC9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76561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5758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48A3A66" w14:textId="77777777" w:rsidR="00871DFE" w:rsidRDefault="00871DFE" w:rsidP="00871DFE">
      <w:pPr>
        <w:pStyle w:val="PL"/>
        <w:rPr>
          <w:lang w:val="en-US"/>
        </w:rPr>
      </w:pPr>
      <w:r>
        <w:rPr>
          <w:lang w:val="en-US"/>
        </w:rPr>
        <w:t xml:space="preserve">            3gpp-Sbi-Target-Nf-Id:</w:t>
      </w:r>
    </w:p>
    <w:p w14:paraId="65EF0ED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F18C890" w14:textId="77777777" w:rsidR="00871DFE" w:rsidRDefault="00871DFE" w:rsidP="00871DFE">
      <w:pPr>
        <w:pStyle w:val="PL"/>
        <w:rPr>
          <w:lang w:val="en-US"/>
        </w:rPr>
      </w:pPr>
      <w:r>
        <w:rPr>
          <w:lang w:val="en-US"/>
        </w:rPr>
        <w:t xml:space="preserve">              schema:</w:t>
      </w:r>
    </w:p>
    <w:p w14:paraId="14D30538" w14:textId="77777777" w:rsidR="00871DFE" w:rsidRDefault="00871DFE" w:rsidP="00871DFE">
      <w:pPr>
        <w:pStyle w:val="PL"/>
        <w:rPr>
          <w:lang w:val="en-US"/>
        </w:rPr>
      </w:pPr>
      <w:r>
        <w:rPr>
          <w:lang w:val="en-US"/>
        </w:rPr>
        <w:t xml:space="preserve">                type: string</w:t>
      </w:r>
    </w:p>
    <w:p w14:paraId="7E7C0510" w14:textId="77777777" w:rsidR="00871DFE" w:rsidRDefault="00871DFE" w:rsidP="00871DFE">
      <w:pPr>
        <w:pStyle w:val="PL"/>
        <w:rPr>
          <w:rFonts w:cs="Courier New"/>
          <w:noProof w:val="0"/>
          <w:szCs w:val="16"/>
        </w:rPr>
      </w:pPr>
      <w:r>
        <w:rPr>
          <w:rFonts w:cs="Courier New"/>
          <w:noProof w:val="0"/>
          <w:szCs w:val="16"/>
        </w:rPr>
        <w:t xml:space="preserve">        '400':</w:t>
      </w:r>
    </w:p>
    <w:p w14:paraId="76DB413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461549C" w14:textId="77777777" w:rsidR="00871DFE" w:rsidRDefault="00871DFE" w:rsidP="00871DFE">
      <w:pPr>
        <w:pStyle w:val="PL"/>
        <w:rPr>
          <w:rFonts w:cs="Courier New"/>
          <w:noProof w:val="0"/>
          <w:szCs w:val="16"/>
        </w:rPr>
      </w:pPr>
      <w:r>
        <w:rPr>
          <w:rFonts w:cs="Courier New"/>
          <w:noProof w:val="0"/>
          <w:szCs w:val="16"/>
        </w:rPr>
        <w:t xml:space="preserve">        '401':</w:t>
      </w:r>
    </w:p>
    <w:p w14:paraId="34F7D41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22905405" w14:textId="77777777" w:rsidR="00871DFE" w:rsidRDefault="00871DFE" w:rsidP="00871DFE">
      <w:pPr>
        <w:pStyle w:val="PL"/>
        <w:rPr>
          <w:rFonts w:cs="Courier New"/>
          <w:noProof w:val="0"/>
          <w:szCs w:val="16"/>
        </w:rPr>
      </w:pPr>
      <w:r>
        <w:rPr>
          <w:rFonts w:cs="Courier New"/>
          <w:noProof w:val="0"/>
          <w:szCs w:val="16"/>
        </w:rPr>
        <w:t xml:space="preserve">        '403':</w:t>
      </w:r>
    </w:p>
    <w:p w14:paraId="15F3F93E"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4BAD868E" w14:textId="77777777" w:rsidR="00871DFE" w:rsidRDefault="00871DFE" w:rsidP="00871DFE">
      <w:pPr>
        <w:pStyle w:val="PL"/>
        <w:rPr>
          <w:rFonts w:cs="Courier New"/>
          <w:noProof w:val="0"/>
          <w:szCs w:val="16"/>
        </w:rPr>
      </w:pPr>
      <w:r>
        <w:rPr>
          <w:rFonts w:cs="Courier New"/>
          <w:noProof w:val="0"/>
          <w:szCs w:val="16"/>
        </w:rPr>
        <w:t xml:space="preserve">          content:</w:t>
      </w:r>
    </w:p>
    <w:p w14:paraId="5B0FD6EB"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9B4CD57" w14:textId="77777777" w:rsidR="00871DFE" w:rsidRDefault="00871DFE" w:rsidP="00871DFE">
      <w:pPr>
        <w:pStyle w:val="PL"/>
        <w:rPr>
          <w:rFonts w:cs="Courier New"/>
          <w:noProof w:val="0"/>
          <w:szCs w:val="16"/>
        </w:rPr>
      </w:pPr>
      <w:r>
        <w:rPr>
          <w:rFonts w:cs="Courier New"/>
          <w:noProof w:val="0"/>
          <w:szCs w:val="16"/>
        </w:rPr>
        <w:t xml:space="preserve">              schema:</w:t>
      </w:r>
    </w:p>
    <w:p w14:paraId="78363F85"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42FC501" w14:textId="77777777" w:rsidR="00871DFE" w:rsidRDefault="00871DFE" w:rsidP="00871DFE">
      <w:pPr>
        <w:pStyle w:val="PL"/>
        <w:rPr>
          <w:noProof w:val="0"/>
        </w:rPr>
      </w:pPr>
      <w:r>
        <w:rPr>
          <w:noProof w:val="0"/>
        </w:rPr>
        <w:t xml:space="preserve">          headers:</w:t>
      </w:r>
    </w:p>
    <w:p w14:paraId="47A5A296" w14:textId="77777777" w:rsidR="00871DFE" w:rsidRDefault="00871DFE" w:rsidP="00871DFE">
      <w:pPr>
        <w:pStyle w:val="PL"/>
        <w:rPr>
          <w:noProof w:val="0"/>
        </w:rPr>
      </w:pPr>
      <w:r>
        <w:rPr>
          <w:noProof w:val="0"/>
        </w:rPr>
        <w:t xml:space="preserve">            Retry-After:</w:t>
      </w:r>
    </w:p>
    <w:p w14:paraId="385B2B8F"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CA2E957" w14:textId="77777777" w:rsidR="00871DFE" w:rsidRDefault="00871DFE" w:rsidP="00871DFE">
      <w:pPr>
        <w:pStyle w:val="PL"/>
        <w:rPr>
          <w:noProof w:val="0"/>
        </w:rPr>
      </w:pPr>
      <w:r>
        <w:rPr>
          <w:noProof w:val="0"/>
        </w:rPr>
        <w:t xml:space="preserve">              schema:</w:t>
      </w:r>
    </w:p>
    <w:p w14:paraId="30DE60A9" w14:textId="77777777" w:rsidR="00871DFE" w:rsidRDefault="00871DFE" w:rsidP="00871DFE">
      <w:pPr>
        <w:pStyle w:val="PL"/>
        <w:rPr>
          <w:noProof w:val="0"/>
        </w:rPr>
      </w:pPr>
      <w:r>
        <w:rPr>
          <w:noProof w:val="0"/>
        </w:rPr>
        <w:t xml:space="preserve">                anyOf:</w:t>
      </w:r>
    </w:p>
    <w:p w14:paraId="5E2EF3C2" w14:textId="77777777" w:rsidR="00871DFE" w:rsidRDefault="00871DFE" w:rsidP="00871DFE">
      <w:pPr>
        <w:pStyle w:val="PL"/>
        <w:rPr>
          <w:noProof w:val="0"/>
        </w:rPr>
      </w:pPr>
      <w:r>
        <w:rPr>
          <w:noProof w:val="0"/>
        </w:rPr>
        <w:t xml:space="preserve">                  - type: integer</w:t>
      </w:r>
    </w:p>
    <w:p w14:paraId="4A4A3470" w14:textId="77777777" w:rsidR="00871DFE" w:rsidRDefault="00871DFE" w:rsidP="00871DFE">
      <w:pPr>
        <w:pStyle w:val="PL"/>
        <w:rPr>
          <w:noProof w:val="0"/>
        </w:rPr>
      </w:pPr>
      <w:r>
        <w:rPr>
          <w:noProof w:val="0"/>
        </w:rPr>
        <w:t xml:space="preserve">                  - type: string</w:t>
      </w:r>
    </w:p>
    <w:p w14:paraId="1BCA9A29" w14:textId="77777777" w:rsidR="00871DFE" w:rsidRDefault="00871DFE" w:rsidP="00871DFE">
      <w:pPr>
        <w:pStyle w:val="PL"/>
        <w:rPr>
          <w:rFonts w:cs="Courier New"/>
          <w:noProof w:val="0"/>
          <w:szCs w:val="16"/>
        </w:rPr>
      </w:pPr>
      <w:r>
        <w:rPr>
          <w:rFonts w:cs="Courier New"/>
          <w:noProof w:val="0"/>
          <w:szCs w:val="16"/>
        </w:rPr>
        <w:t xml:space="preserve">        '404':</w:t>
      </w:r>
    </w:p>
    <w:p w14:paraId="4688D8D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0AF3373A" w14:textId="77777777" w:rsidR="00871DFE" w:rsidRDefault="00871DFE" w:rsidP="00871DFE">
      <w:pPr>
        <w:pStyle w:val="PL"/>
        <w:rPr>
          <w:rFonts w:cs="Courier New"/>
          <w:noProof w:val="0"/>
          <w:szCs w:val="16"/>
        </w:rPr>
      </w:pPr>
      <w:r>
        <w:rPr>
          <w:rFonts w:cs="Courier New"/>
          <w:noProof w:val="0"/>
          <w:szCs w:val="16"/>
        </w:rPr>
        <w:t xml:space="preserve">        '411':</w:t>
      </w:r>
    </w:p>
    <w:p w14:paraId="2F9A695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51C8DE97" w14:textId="77777777" w:rsidR="00871DFE" w:rsidRDefault="00871DFE" w:rsidP="00871DFE">
      <w:pPr>
        <w:pStyle w:val="PL"/>
        <w:rPr>
          <w:rFonts w:cs="Courier New"/>
          <w:noProof w:val="0"/>
          <w:szCs w:val="16"/>
        </w:rPr>
      </w:pPr>
      <w:r>
        <w:rPr>
          <w:rFonts w:cs="Courier New"/>
          <w:noProof w:val="0"/>
          <w:szCs w:val="16"/>
        </w:rPr>
        <w:t xml:space="preserve">        '413':</w:t>
      </w:r>
    </w:p>
    <w:p w14:paraId="22101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F4783E5" w14:textId="77777777" w:rsidR="00871DFE" w:rsidRDefault="00871DFE" w:rsidP="00871DFE">
      <w:pPr>
        <w:pStyle w:val="PL"/>
        <w:rPr>
          <w:rFonts w:cs="Courier New"/>
          <w:noProof w:val="0"/>
          <w:szCs w:val="16"/>
        </w:rPr>
      </w:pPr>
      <w:r>
        <w:rPr>
          <w:rFonts w:cs="Courier New"/>
          <w:noProof w:val="0"/>
          <w:szCs w:val="16"/>
        </w:rPr>
        <w:t xml:space="preserve">        '415':</w:t>
      </w:r>
    </w:p>
    <w:p w14:paraId="559BD95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56ED765B" w14:textId="77777777" w:rsidR="00871DFE" w:rsidRDefault="00871DFE" w:rsidP="00871DFE">
      <w:pPr>
        <w:pStyle w:val="PL"/>
        <w:rPr>
          <w:noProof w:val="0"/>
        </w:rPr>
      </w:pPr>
      <w:r>
        <w:rPr>
          <w:noProof w:val="0"/>
        </w:rPr>
        <w:t xml:space="preserve">        '429':</w:t>
      </w:r>
    </w:p>
    <w:p w14:paraId="6EE27126" w14:textId="77777777" w:rsidR="00871DFE" w:rsidRDefault="00871DFE" w:rsidP="00871DFE">
      <w:pPr>
        <w:pStyle w:val="PL"/>
        <w:rPr>
          <w:noProof w:val="0"/>
        </w:rPr>
      </w:pPr>
      <w:r>
        <w:rPr>
          <w:noProof w:val="0"/>
        </w:rPr>
        <w:t xml:space="preserve">          $ref: 'TS29571_CommonData.yaml#/components/responses/429'</w:t>
      </w:r>
    </w:p>
    <w:p w14:paraId="001BB4D2" w14:textId="77777777" w:rsidR="00871DFE" w:rsidRDefault="00871DFE" w:rsidP="00871DFE">
      <w:pPr>
        <w:pStyle w:val="PL"/>
        <w:rPr>
          <w:rFonts w:cs="Courier New"/>
          <w:noProof w:val="0"/>
          <w:szCs w:val="16"/>
        </w:rPr>
      </w:pPr>
      <w:r>
        <w:rPr>
          <w:rFonts w:cs="Courier New"/>
          <w:noProof w:val="0"/>
          <w:szCs w:val="16"/>
        </w:rPr>
        <w:t xml:space="preserve">        '500':</w:t>
      </w:r>
    </w:p>
    <w:p w14:paraId="41F49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EBA9E2F" w14:textId="77777777" w:rsidR="00871DFE" w:rsidRDefault="00871DFE" w:rsidP="00871DFE">
      <w:pPr>
        <w:pStyle w:val="PL"/>
        <w:rPr>
          <w:rFonts w:cs="Courier New"/>
          <w:noProof w:val="0"/>
          <w:szCs w:val="16"/>
        </w:rPr>
      </w:pPr>
      <w:r>
        <w:rPr>
          <w:rFonts w:cs="Courier New"/>
          <w:noProof w:val="0"/>
          <w:szCs w:val="16"/>
        </w:rPr>
        <w:t xml:space="preserve">        '503':</w:t>
      </w:r>
    </w:p>
    <w:p w14:paraId="385363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7216DA84" w14:textId="77777777" w:rsidR="00871DFE" w:rsidRDefault="00871DFE" w:rsidP="00871DFE">
      <w:pPr>
        <w:pStyle w:val="PL"/>
        <w:rPr>
          <w:rFonts w:cs="Courier New"/>
          <w:noProof w:val="0"/>
          <w:szCs w:val="16"/>
        </w:rPr>
      </w:pPr>
      <w:r>
        <w:rPr>
          <w:rFonts w:cs="Courier New"/>
          <w:noProof w:val="0"/>
          <w:szCs w:val="16"/>
        </w:rPr>
        <w:t xml:space="preserve">        default:</w:t>
      </w:r>
    </w:p>
    <w:p w14:paraId="71C9F8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6C60A458" w14:textId="77777777" w:rsidR="00871DFE" w:rsidRDefault="00871DFE" w:rsidP="00871DFE">
      <w:pPr>
        <w:pStyle w:val="PL"/>
        <w:rPr>
          <w:rFonts w:cs="Courier New"/>
          <w:noProof w:val="0"/>
          <w:szCs w:val="16"/>
        </w:rPr>
      </w:pPr>
      <w:r>
        <w:rPr>
          <w:rFonts w:cs="Courier New"/>
          <w:noProof w:val="0"/>
          <w:szCs w:val="16"/>
        </w:rPr>
        <w:t xml:space="preserve">      callbacks:</w:t>
      </w:r>
    </w:p>
    <w:p w14:paraId="528DBFF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230AA4FA" w14:textId="77777777" w:rsidR="00871DFE" w:rsidRDefault="00871DFE" w:rsidP="00871DF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67C569" w14:textId="77777777" w:rsidR="00871DFE" w:rsidRDefault="00871DFE" w:rsidP="00871DFE">
      <w:pPr>
        <w:pStyle w:val="PL"/>
        <w:rPr>
          <w:rFonts w:cs="Courier New"/>
          <w:noProof w:val="0"/>
          <w:szCs w:val="16"/>
        </w:rPr>
      </w:pPr>
      <w:r>
        <w:rPr>
          <w:rFonts w:cs="Courier New"/>
          <w:noProof w:val="0"/>
          <w:szCs w:val="16"/>
        </w:rPr>
        <w:t xml:space="preserve">            post:</w:t>
      </w:r>
    </w:p>
    <w:p w14:paraId="2A0D4EFF" w14:textId="77777777" w:rsidR="00871DFE" w:rsidRDefault="00871DFE" w:rsidP="00871DFE">
      <w:pPr>
        <w:pStyle w:val="PL"/>
        <w:rPr>
          <w:rFonts w:cs="Courier New"/>
          <w:noProof w:val="0"/>
          <w:szCs w:val="16"/>
        </w:rPr>
      </w:pPr>
      <w:r>
        <w:rPr>
          <w:rFonts w:cs="Courier New"/>
          <w:noProof w:val="0"/>
          <w:szCs w:val="16"/>
        </w:rPr>
        <w:t xml:space="preserve">              requestBody:</w:t>
      </w:r>
    </w:p>
    <w:p w14:paraId="5B9C5E28"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18D5165A" w14:textId="77777777" w:rsidR="00871DFE" w:rsidRDefault="00871DFE" w:rsidP="00871DFE">
      <w:pPr>
        <w:pStyle w:val="PL"/>
        <w:rPr>
          <w:rFonts w:cs="Courier New"/>
          <w:noProof w:val="0"/>
          <w:szCs w:val="16"/>
        </w:rPr>
      </w:pPr>
      <w:r>
        <w:rPr>
          <w:rFonts w:cs="Courier New"/>
          <w:noProof w:val="0"/>
          <w:szCs w:val="16"/>
        </w:rPr>
        <w:t xml:space="preserve">                required: true</w:t>
      </w:r>
    </w:p>
    <w:p w14:paraId="41C72ACD" w14:textId="77777777" w:rsidR="00871DFE" w:rsidRDefault="00871DFE" w:rsidP="00871DFE">
      <w:pPr>
        <w:pStyle w:val="PL"/>
        <w:rPr>
          <w:rFonts w:cs="Courier New"/>
          <w:noProof w:val="0"/>
          <w:szCs w:val="16"/>
        </w:rPr>
      </w:pPr>
      <w:r>
        <w:rPr>
          <w:rFonts w:cs="Courier New"/>
          <w:noProof w:val="0"/>
          <w:szCs w:val="16"/>
        </w:rPr>
        <w:t xml:space="preserve">                content:</w:t>
      </w:r>
    </w:p>
    <w:p w14:paraId="10C1C57B" w14:textId="77777777" w:rsidR="00871DFE" w:rsidRDefault="00871DFE" w:rsidP="00871DFE">
      <w:pPr>
        <w:pStyle w:val="PL"/>
        <w:rPr>
          <w:rFonts w:cs="Courier New"/>
          <w:noProof w:val="0"/>
          <w:szCs w:val="16"/>
        </w:rPr>
      </w:pPr>
      <w:r>
        <w:rPr>
          <w:rFonts w:cs="Courier New"/>
          <w:noProof w:val="0"/>
          <w:szCs w:val="16"/>
        </w:rPr>
        <w:t xml:space="preserve">                  application/json:</w:t>
      </w:r>
    </w:p>
    <w:p w14:paraId="74C1AC57" w14:textId="77777777" w:rsidR="00871DFE" w:rsidRDefault="00871DFE" w:rsidP="00871DFE">
      <w:pPr>
        <w:pStyle w:val="PL"/>
        <w:rPr>
          <w:rFonts w:cs="Courier New"/>
          <w:noProof w:val="0"/>
          <w:szCs w:val="16"/>
        </w:rPr>
      </w:pPr>
      <w:r>
        <w:rPr>
          <w:rFonts w:cs="Courier New"/>
          <w:noProof w:val="0"/>
          <w:szCs w:val="16"/>
        </w:rPr>
        <w:t xml:space="preserve">                    schema:</w:t>
      </w:r>
    </w:p>
    <w:p w14:paraId="44FD6956"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48BED917" w14:textId="77777777" w:rsidR="00871DFE" w:rsidRDefault="00871DFE" w:rsidP="00871DFE">
      <w:pPr>
        <w:pStyle w:val="PL"/>
        <w:rPr>
          <w:rFonts w:cs="Courier New"/>
          <w:noProof w:val="0"/>
          <w:szCs w:val="16"/>
        </w:rPr>
      </w:pPr>
      <w:r>
        <w:rPr>
          <w:rFonts w:cs="Courier New"/>
          <w:noProof w:val="0"/>
          <w:szCs w:val="16"/>
        </w:rPr>
        <w:t xml:space="preserve">              responses:</w:t>
      </w:r>
    </w:p>
    <w:p w14:paraId="5C9B20D2" w14:textId="77777777" w:rsidR="00871DFE" w:rsidRDefault="00871DFE" w:rsidP="00871DFE">
      <w:pPr>
        <w:pStyle w:val="PL"/>
        <w:rPr>
          <w:rFonts w:cs="Courier New"/>
          <w:noProof w:val="0"/>
          <w:szCs w:val="16"/>
        </w:rPr>
      </w:pPr>
      <w:r>
        <w:rPr>
          <w:rFonts w:cs="Courier New"/>
          <w:noProof w:val="0"/>
          <w:szCs w:val="16"/>
        </w:rPr>
        <w:t xml:space="preserve">                '204':</w:t>
      </w:r>
    </w:p>
    <w:p w14:paraId="4646ED7C"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2A1175AE" w14:textId="77777777" w:rsidR="00871DFE" w:rsidRDefault="00871DFE" w:rsidP="00871DFE">
      <w:pPr>
        <w:pStyle w:val="PL"/>
        <w:rPr>
          <w:noProof w:val="0"/>
        </w:rPr>
      </w:pPr>
      <w:r>
        <w:rPr>
          <w:noProof w:val="0"/>
        </w:rPr>
        <w:t xml:space="preserve">                '307':</w:t>
      </w:r>
    </w:p>
    <w:p w14:paraId="7ADC608F" w14:textId="77777777" w:rsidR="00871DFE" w:rsidRDefault="00871DFE" w:rsidP="00871DFE">
      <w:pPr>
        <w:pStyle w:val="PL"/>
        <w:rPr>
          <w:noProof w:val="0"/>
        </w:rPr>
      </w:pPr>
      <w:r>
        <w:rPr>
          <w:noProof w:val="0"/>
        </w:rPr>
        <w:t xml:space="preserve">                  description: Temporary Redirect</w:t>
      </w:r>
    </w:p>
    <w:p w14:paraId="737151AC" w14:textId="77777777" w:rsidR="00871DFE" w:rsidRDefault="00871DFE" w:rsidP="00871DFE">
      <w:pPr>
        <w:pStyle w:val="PL"/>
      </w:pPr>
      <w:r>
        <w:t xml:space="preserve">                  content:</w:t>
      </w:r>
    </w:p>
    <w:p w14:paraId="5D5719E9" w14:textId="77777777" w:rsidR="00871DFE" w:rsidRDefault="00871DFE" w:rsidP="00871DFE">
      <w:pPr>
        <w:pStyle w:val="PL"/>
      </w:pPr>
      <w:r>
        <w:t xml:space="preserve">                    application/problem+json:</w:t>
      </w:r>
    </w:p>
    <w:p w14:paraId="7189E52B" w14:textId="77777777" w:rsidR="00871DFE" w:rsidRDefault="00871DFE" w:rsidP="00871DFE">
      <w:pPr>
        <w:pStyle w:val="PL"/>
      </w:pPr>
      <w:r>
        <w:lastRenderedPageBreak/>
        <w:t xml:space="preserve">                      schema:</w:t>
      </w:r>
    </w:p>
    <w:p w14:paraId="5229A78B" w14:textId="77777777" w:rsidR="00871DFE" w:rsidRDefault="00871DFE" w:rsidP="00871DFE">
      <w:pPr>
        <w:pStyle w:val="PL"/>
      </w:pPr>
      <w:r>
        <w:t xml:space="preserve">                        $ref: 'TS29571_CommonData.yaml#/components/schemas/ProblemDetails'</w:t>
      </w:r>
    </w:p>
    <w:p w14:paraId="230D625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5381FA6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C6FD24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8E2C2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50CC3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1CB62E6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41EB42F" w14:textId="77777777" w:rsidR="00871DFE" w:rsidRDefault="00871DFE" w:rsidP="00871DFE">
      <w:pPr>
        <w:pStyle w:val="PL"/>
        <w:rPr>
          <w:lang w:val="en-US"/>
        </w:rPr>
      </w:pPr>
      <w:r>
        <w:rPr>
          <w:lang w:val="en-US"/>
        </w:rPr>
        <w:t xml:space="preserve">                    3gpp-Sbi-Target-Nf-Id:</w:t>
      </w:r>
    </w:p>
    <w:p w14:paraId="78F31A3B"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21423B40" w14:textId="77777777" w:rsidR="00871DFE" w:rsidRDefault="00871DFE" w:rsidP="00871DFE">
      <w:pPr>
        <w:pStyle w:val="PL"/>
        <w:rPr>
          <w:lang w:val="en-US"/>
        </w:rPr>
      </w:pPr>
      <w:r>
        <w:rPr>
          <w:lang w:val="en-US"/>
        </w:rPr>
        <w:t xml:space="preserve">                      schema:</w:t>
      </w:r>
    </w:p>
    <w:p w14:paraId="04E7DCCC" w14:textId="77777777" w:rsidR="00871DFE" w:rsidRDefault="00871DFE" w:rsidP="00871DFE">
      <w:pPr>
        <w:pStyle w:val="PL"/>
        <w:rPr>
          <w:lang w:val="en-US"/>
        </w:rPr>
      </w:pPr>
      <w:r>
        <w:rPr>
          <w:lang w:val="en-US"/>
        </w:rPr>
        <w:t xml:space="preserve">                        type: string</w:t>
      </w:r>
    </w:p>
    <w:p w14:paraId="4E0E29B8" w14:textId="77777777" w:rsidR="00871DFE" w:rsidRDefault="00871DFE" w:rsidP="00871DFE">
      <w:pPr>
        <w:pStyle w:val="PL"/>
        <w:rPr>
          <w:noProof w:val="0"/>
        </w:rPr>
      </w:pPr>
      <w:r>
        <w:rPr>
          <w:noProof w:val="0"/>
        </w:rPr>
        <w:t xml:space="preserve">                '308':</w:t>
      </w:r>
    </w:p>
    <w:p w14:paraId="106346BF" w14:textId="77777777" w:rsidR="00871DFE" w:rsidRDefault="00871DFE" w:rsidP="00871DFE">
      <w:pPr>
        <w:pStyle w:val="PL"/>
        <w:rPr>
          <w:noProof w:val="0"/>
        </w:rPr>
      </w:pPr>
      <w:r>
        <w:rPr>
          <w:noProof w:val="0"/>
        </w:rPr>
        <w:t xml:space="preserve">                  description: Permanent Redirect</w:t>
      </w:r>
    </w:p>
    <w:p w14:paraId="4B9DCB21" w14:textId="77777777" w:rsidR="00871DFE" w:rsidRDefault="00871DFE" w:rsidP="00871DFE">
      <w:pPr>
        <w:pStyle w:val="PL"/>
      </w:pPr>
      <w:r>
        <w:t xml:space="preserve">                  content:</w:t>
      </w:r>
    </w:p>
    <w:p w14:paraId="7F867E3C" w14:textId="77777777" w:rsidR="00871DFE" w:rsidRDefault="00871DFE" w:rsidP="00871DFE">
      <w:pPr>
        <w:pStyle w:val="PL"/>
      </w:pPr>
      <w:r>
        <w:t xml:space="preserve">                    application/problem+json:</w:t>
      </w:r>
    </w:p>
    <w:p w14:paraId="65A5CE6A" w14:textId="77777777" w:rsidR="00871DFE" w:rsidRDefault="00871DFE" w:rsidP="00871DFE">
      <w:pPr>
        <w:pStyle w:val="PL"/>
      </w:pPr>
      <w:r>
        <w:t xml:space="preserve">                      schema:</w:t>
      </w:r>
    </w:p>
    <w:p w14:paraId="24EC93D9" w14:textId="77777777" w:rsidR="00871DFE" w:rsidRDefault="00871DFE" w:rsidP="00871DFE">
      <w:pPr>
        <w:pStyle w:val="PL"/>
      </w:pPr>
      <w:r>
        <w:t xml:space="preserve">                        $ref: 'TS29571_CommonData.yaml#/components/schemas/ProblemDetails'</w:t>
      </w:r>
    </w:p>
    <w:p w14:paraId="22F0AF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06866F9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E72E36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88A6BB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54079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FB485E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819210" w14:textId="77777777" w:rsidR="00871DFE" w:rsidRDefault="00871DFE" w:rsidP="00871DFE">
      <w:pPr>
        <w:pStyle w:val="PL"/>
        <w:rPr>
          <w:lang w:val="en-US"/>
        </w:rPr>
      </w:pPr>
      <w:r>
        <w:rPr>
          <w:lang w:val="en-US"/>
        </w:rPr>
        <w:t xml:space="preserve">                    3gpp-Sbi-Target-Nf-Id:</w:t>
      </w:r>
    </w:p>
    <w:p w14:paraId="54CD360F"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F9FAF28" w14:textId="77777777" w:rsidR="00871DFE" w:rsidRDefault="00871DFE" w:rsidP="00871DFE">
      <w:pPr>
        <w:pStyle w:val="PL"/>
        <w:rPr>
          <w:lang w:val="en-US"/>
        </w:rPr>
      </w:pPr>
      <w:r>
        <w:rPr>
          <w:lang w:val="en-US"/>
        </w:rPr>
        <w:t xml:space="preserve">                      schema:</w:t>
      </w:r>
    </w:p>
    <w:p w14:paraId="0C0F81A1" w14:textId="77777777" w:rsidR="00871DFE" w:rsidRDefault="00871DFE" w:rsidP="00871DFE">
      <w:pPr>
        <w:pStyle w:val="PL"/>
        <w:rPr>
          <w:lang w:val="en-US"/>
        </w:rPr>
      </w:pPr>
      <w:r>
        <w:rPr>
          <w:lang w:val="en-US"/>
        </w:rPr>
        <w:t xml:space="preserve">                        type: string</w:t>
      </w:r>
    </w:p>
    <w:p w14:paraId="49ECA6C6" w14:textId="77777777" w:rsidR="00871DFE" w:rsidRDefault="00871DFE" w:rsidP="00871DFE">
      <w:pPr>
        <w:pStyle w:val="PL"/>
        <w:rPr>
          <w:rFonts w:cs="Courier New"/>
          <w:noProof w:val="0"/>
          <w:szCs w:val="16"/>
        </w:rPr>
      </w:pPr>
      <w:r>
        <w:rPr>
          <w:rFonts w:cs="Courier New"/>
          <w:noProof w:val="0"/>
          <w:szCs w:val="16"/>
        </w:rPr>
        <w:t xml:space="preserve">                '400':</w:t>
      </w:r>
    </w:p>
    <w:p w14:paraId="16C6D6F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53298AD" w14:textId="77777777" w:rsidR="00871DFE" w:rsidRDefault="00871DFE" w:rsidP="00871DFE">
      <w:pPr>
        <w:pStyle w:val="PL"/>
        <w:rPr>
          <w:rFonts w:cs="Courier New"/>
          <w:noProof w:val="0"/>
          <w:szCs w:val="16"/>
        </w:rPr>
      </w:pPr>
      <w:r>
        <w:rPr>
          <w:rFonts w:cs="Courier New"/>
          <w:noProof w:val="0"/>
          <w:szCs w:val="16"/>
        </w:rPr>
        <w:t xml:space="preserve">                '401':</w:t>
      </w:r>
    </w:p>
    <w:p w14:paraId="61180C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2B1BF2A" w14:textId="77777777" w:rsidR="00871DFE" w:rsidRDefault="00871DFE" w:rsidP="00871DFE">
      <w:pPr>
        <w:pStyle w:val="PL"/>
        <w:rPr>
          <w:rFonts w:cs="Courier New"/>
          <w:noProof w:val="0"/>
          <w:szCs w:val="16"/>
        </w:rPr>
      </w:pPr>
      <w:r>
        <w:rPr>
          <w:rFonts w:cs="Courier New"/>
          <w:noProof w:val="0"/>
          <w:szCs w:val="16"/>
        </w:rPr>
        <w:t xml:space="preserve">                '403':</w:t>
      </w:r>
    </w:p>
    <w:p w14:paraId="27FFA2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1505EB83" w14:textId="77777777" w:rsidR="00871DFE" w:rsidRDefault="00871DFE" w:rsidP="00871DFE">
      <w:pPr>
        <w:pStyle w:val="PL"/>
        <w:rPr>
          <w:rFonts w:cs="Courier New"/>
          <w:noProof w:val="0"/>
          <w:szCs w:val="16"/>
        </w:rPr>
      </w:pPr>
      <w:r>
        <w:rPr>
          <w:rFonts w:cs="Courier New"/>
          <w:noProof w:val="0"/>
          <w:szCs w:val="16"/>
        </w:rPr>
        <w:t xml:space="preserve">                '404':</w:t>
      </w:r>
    </w:p>
    <w:p w14:paraId="1F28CCD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7B48370A" w14:textId="77777777" w:rsidR="00871DFE" w:rsidRDefault="00871DFE" w:rsidP="00871DFE">
      <w:pPr>
        <w:pStyle w:val="PL"/>
        <w:rPr>
          <w:rFonts w:cs="Courier New"/>
          <w:noProof w:val="0"/>
          <w:szCs w:val="16"/>
        </w:rPr>
      </w:pPr>
      <w:r>
        <w:rPr>
          <w:rFonts w:cs="Courier New"/>
          <w:noProof w:val="0"/>
          <w:szCs w:val="16"/>
        </w:rPr>
        <w:t xml:space="preserve">                '411':</w:t>
      </w:r>
    </w:p>
    <w:p w14:paraId="1C7465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854BB0C" w14:textId="77777777" w:rsidR="00871DFE" w:rsidRDefault="00871DFE" w:rsidP="00871DFE">
      <w:pPr>
        <w:pStyle w:val="PL"/>
        <w:rPr>
          <w:rFonts w:cs="Courier New"/>
          <w:noProof w:val="0"/>
          <w:szCs w:val="16"/>
        </w:rPr>
      </w:pPr>
      <w:r>
        <w:rPr>
          <w:rFonts w:cs="Courier New"/>
          <w:noProof w:val="0"/>
          <w:szCs w:val="16"/>
        </w:rPr>
        <w:t xml:space="preserve">                '413':</w:t>
      </w:r>
    </w:p>
    <w:p w14:paraId="25989EB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DA6C6" w14:textId="77777777" w:rsidR="00871DFE" w:rsidRDefault="00871DFE" w:rsidP="00871DFE">
      <w:pPr>
        <w:pStyle w:val="PL"/>
        <w:rPr>
          <w:rFonts w:cs="Courier New"/>
          <w:noProof w:val="0"/>
          <w:szCs w:val="16"/>
        </w:rPr>
      </w:pPr>
      <w:r>
        <w:rPr>
          <w:rFonts w:cs="Courier New"/>
          <w:noProof w:val="0"/>
          <w:szCs w:val="16"/>
        </w:rPr>
        <w:t xml:space="preserve">                '415':</w:t>
      </w:r>
    </w:p>
    <w:p w14:paraId="05C3E1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69CC759" w14:textId="77777777" w:rsidR="00871DFE" w:rsidRDefault="00871DFE" w:rsidP="00871DFE">
      <w:pPr>
        <w:pStyle w:val="PL"/>
        <w:rPr>
          <w:noProof w:val="0"/>
        </w:rPr>
      </w:pPr>
      <w:r>
        <w:rPr>
          <w:noProof w:val="0"/>
        </w:rPr>
        <w:t xml:space="preserve">                '429':</w:t>
      </w:r>
    </w:p>
    <w:p w14:paraId="07987A33" w14:textId="77777777" w:rsidR="00871DFE" w:rsidRDefault="00871DFE" w:rsidP="00871DFE">
      <w:pPr>
        <w:pStyle w:val="PL"/>
        <w:rPr>
          <w:noProof w:val="0"/>
        </w:rPr>
      </w:pPr>
      <w:r>
        <w:rPr>
          <w:noProof w:val="0"/>
        </w:rPr>
        <w:t xml:space="preserve">                  $ref: 'TS29571_CommonData.yaml#/components/responses/429'</w:t>
      </w:r>
    </w:p>
    <w:p w14:paraId="7F94BA55" w14:textId="77777777" w:rsidR="00871DFE" w:rsidRDefault="00871DFE" w:rsidP="00871DFE">
      <w:pPr>
        <w:pStyle w:val="PL"/>
        <w:rPr>
          <w:rFonts w:cs="Courier New"/>
          <w:noProof w:val="0"/>
          <w:szCs w:val="16"/>
        </w:rPr>
      </w:pPr>
      <w:r>
        <w:rPr>
          <w:rFonts w:cs="Courier New"/>
          <w:noProof w:val="0"/>
          <w:szCs w:val="16"/>
        </w:rPr>
        <w:t xml:space="preserve">                '500':</w:t>
      </w:r>
    </w:p>
    <w:p w14:paraId="07BD5D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6C5F0D4" w14:textId="77777777" w:rsidR="00871DFE" w:rsidRDefault="00871DFE" w:rsidP="00871DFE">
      <w:pPr>
        <w:pStyle w:val="PL"/>
        <w:rPr>
          <w:rFonts w:cs="Courier New"/>
          <w:noProof w:val="0"/>
          <w:szCs w:val="16"/>
        </w:rPr>
      </w:pPr>
      <w:r>
        <w:rPr>
          <w:rFonts w:cs="Courier New"/>
          <w:noProof w:val="0"/>
          <w:szCs w:val="16"/>
        </w:rPr>
        <w:t xml:space="preserve">                '503':</w:t>
      </w:r>
    </w:p>
    <w:p w14:paraId="72B4A1D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6B0E6F5" w14:textId="77777777" w:rsidR="00871DFE" w:rsidRDefault="00871DFE" w:rsidP="00871DFE">
      <w:pPr>
        <w:pStyle w:val="PL"/>
        <w:rPr>
          <w:rFonts w:cs="Courier New"/>
          <w:noProof w:val="0"/>
          <w:szCs w:val="16"/>
        </w:rPr>
      </w:pPr>
      <w:r>
        <w:rPr>
          <w:rFonts w:cs="Courier New"/>
          <w:noProof w:val="0"/>
          <w:szCs w:val="16"/>
        </w:rPr>
        <w:t xml:space="preserve">                default:</w:t>
      </w:r>
    </w:p>
    <w:p w14:paraId="1B990D9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9ABF3E2" w14:textId="77777777" w:rsidR="00871DFE" w:rsidRDefault="00871DFE" w:rsidP="00871DFE">
      <w:pPr>
        <w:pStyle w:val="PL"/>
        <w:rPr>
          <w:rFonts w:cs="Courier New"/>
          <w:noProof w:val="0"/>
          <w:szCs w:val="16"/>
        </w:rPr>
      </w:pPr>
      <w:r>
        <w:rPr>
          <w:rFonts w:cs="Courier New"/>
          <w:noProof w:val="0"/>
          <w:szCs w:val="16"/>
        </w:rPr>
        <w:t xml:space="preserve">#                </w:t>
      </w:r>
    </w:p>
    <w:p w14:paraId="34B8199E" w14:textId="77777777" w:rsidR="00871DFE" w:rsidRDefault="00871DFE" w:rsidP="00871DFE">
      <w:pPr>
        <w:pStyle w:val="PL"/>
        <w:rPr>
          <w:rFonts w:cs="Courier New"/>
          <w:noProof w:val="0"/>
          <w:szCs w:val="16"/>
        </w:rPr>
      </w:pPr>
      <w:r>
        <w:rPr>
          <w:rFonts w:cs="Courier New"/>
          <w:noProof w:val="0"/>
          <w:szCs w:val="16"/>
        </w:rPr>
        <w:t xml:space="preserve">#                </w:t>
      </w:r>
    </w:p>
    <w:p w14:paraId="15BB872F" w14:textId="77777777" w:rsidR="00871DFE" w:rsidRDefault="00871DFE" w:rsidP="00871DFE">
      <w:pPr>
        <w:pStyle w:val="PL"/>
        <w:rPr>
          <w:rFonts w:cs="Courier New"/>
          <w:noProof w:val="0"/>
          <w:szCs w:val="16"/>
        </w:rPr>
      </w:pPr>
      <w:r>
        <w:rPr>
          <w:rFonts w:cs="Courier New"/>
          <w:noProof w:val="0"/>
          <w:szCs w:val="16"/>
        </w:rPr>
        <w:t xml:space="preserve">  /app-sessions/{appSessionId}/delete:</w:t>
      </w:r>
    </w:p>
    <w:p w14:paraId="563DE62C" w14:textId="77777777" w:rsidR="00871DFE" w:rsidRDefault="00871DFE" w:rsidP="00871DFE">
      <w:pPr>
        <w:pStyle w:val="PL"/>
        <w:rPr>
          <w:rFonts w:cs="Courier New"/>
          <w:noProof w:val="0"/>
          <w:szCs w:val="16"/>
        </w:rPr>
      </w:pPr>
      <w:r>
        <w:rPr>
          <w:rFonts w:cs="Courier New"/>
          <w:noProof w:val="0"/>
          <w:szCs w:val="16"/>
        </w:rPr>
        <w:t xml:space="preserve">    post:</w:t>
      </w:r>
    </w:p>
    <w:p w14:paraId="1FB4067F" w14:textId="77777777" w:rsidR="00871DFE" w:rsidRDefault="00871DFE" w:rsidP="00871DFE">
      <w:pPr>
        <w:pStyle w:val="PL"/>
        <w:rPr>
          <w:rFonts w:cs="Courier New"/>
          <w:noProof w:val="0"/>
          <w:szCs w:val="16"/>
        </w:rPr>
      </w:pPr>
      <w:r>
        <w:rPr>
          <w:rFonts w:cs="Courier New"/>
          <w:noProof w:val="0"/>
          <w:szCs w:val="16"/>
        </w:rPr>
        <w:t xml:space="preserve">      summary: "Deletes an existing Individual Application Session Context"</w:t>
      </w:r>
    </w:p>
    <w:p w14:paraId="5869E7D0" w14:textId="77777777" w:rsidR="00871DFE" w:rsidRDefault="00871DFE" w:rsidP="00871DFE">
      <w:pPr>
        <w:pStyle w:val="PL"/>
        <w:rPr>
          <w:rFonts w:cs="Courier New"/>
          <w:noProof w:val="0"/>
          <w:szCs w:val="16"/>
        </w:rPr>
      </w:pPr>
      <w:r>
        <w:rPr>
          <w:rFonts w:cs="Courier New"/>
          <w:noProof w:val="0"/>
          <w:szCs w:val="16"/>
        </w:rPr>
        <w:t xml:space="preserve">      operationId: DeleteAppSession</w:t>
      </w:r>
    </w:p>
    <w:p w14:paraId="71EF00CF" w14:textId="77777777" w:rsidR="00871DFE" w:rsidRDefault="00871DFE" w:rsidP="00871DFE">
      <w:pPr>
        <w:pStyle w:val="PL"/>
        <w:rPr>
          <w:rFonts w:cs="Courier New"/>
          <w:noProof w:val="0"/>
          <w:szCs w:val="16"/>
        </w:rPr>
      </w:pPr>
      <w:r>
        <w:rPr>
          <w:rFonts w:cs="Courier New"/>
          <w:noProof w:val="0"/>
          <w:szCs w:val="16"/>
        </w:rPr>
        <w:t xml:space="preserve">      tags:</w:t>
      </w:r>
    </w:p>
    <w:p w14:paraId="78FEF4C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800EEDF" w14:textId="77777777" w:rsidR="00871DFE" w:rsidRDefault="00871DFE" w:rsidP="00871DFE">
      <w:pPr>
        <w:pStyle w:val="PL"/>
        <w:rPr>
          <w:rFonts w:cs="Courier New"/>
          <w:noProof w:val="0"/>
          <w:szCs w:val="16"/>
        </w:rPr>
      </w:pPr>
      <w:r>
        <w:rPr>
          <w:rFonts w:cs="Courier New"/>
          <w:noProof w:val="0"/>
          <w:szCs w:val="16"/>
        </w:rPr>
        <w:t xml:space="preserve">      parameters:</w:t>
      </w:r>
    </w:p>
    <w:p w14:paraId="06D8E1F8"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49618B5C"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3E2C1EF7" w14:textId="77777777" w:rsidR="00871DFE" w:rsidRDefault="00871DFE" w:rsidP="00871DFE">
      <w:pPr>
        <w:pStyle w:val="PL"/>
        <w:rPr>
          <w:rFonts w:cs="Courier New"/>
          <w:noProof w:val="0"/>
          <w:szCs w:val="16"/>
        </w:rPr>
      </w:pPr>
      <w:r>
        <w:rPr>
          <w:rFonts w:cs="Courier New"/>
          <w:noProof w:val="0"/>
          <w:szCs w:val="16"/>
        </w:rPr>
        <w:t xml:space="preserve">          in: path</w:t>
      </w:r>
    </w:p>
    <w:p w14:paraId="3DACBBB4" w14:textId="77777777" w:rsidR="00871DFE" w:rsidRDefault="00871DFE" w:rsidP="00871DFE">
      <w:pPr>
        <w:pStyle w:val="PL"/>
        <w:rPr>
          <w:rFonts w:cs="Courier New"/>
          <w:noProof w:val="0"/>
          <w:szCs w:val="16"/>
        </w:rPr>
      </w:pPr>
      <w:r>
        <w:rPr>
          <w:rFonts w:cs="Courier New"/>
          <w:noProof w:val="0"/>
          <w:szCs w:val="16"/>
        </w:rPr>
        <w:t xml:space="preserve">          required: true</w:t>
      </w:r>
    </w:p>
    <w:p w14:paraId="26A9B74B" w14:textId="77777777" w:rsidR="00871DFE" w:rsidRDefault="00871DFE" w:rsidP="00871DFE">
      <w:pPr>
        <w:pStyle w:val="PL"/>
        <w:rPr>
          <w:rFonts w:cs="Courier New"/>
          <w:noProof w:val="0"/>
          <w:szCs w:val="16"/>
        </w:rPr>
      </w:pPr>
      <w:r>
        <w:rPr>
          <w:rFonts w:cs="Courier New"/>
          <w:noProof w:val="0"/>
          <w:szCs w:val="16"/>
        </w:rPr>
        <w:t xml:space="preserve">          schema:</w:t>
      </w:r>
    </w:p>
    <w:p w14:paraId="57E975FC" w14:textId="77777777" w:rsidR="00871DFE" w:rsidRDefault="00871DFE" w:rsidP="00871DFE">
      <w:pPr>
        <w:pStyle w:val="PL"/>
        <w:rPr>
          <w:rFonts w:cs="Courier New"/>
          <w:noProof w:val="0"/>
          <w:szCs w:val="16"/>
        </w:rPr>
      </w:pPr>
      <w:r>
        <w:rPr>
          <w:rFonts w:cs="Courier New"/>
          <w:noProof w:val="0"/>
          <w:szCs w:val="16"/>
        </w:rPr>
        <w:t xml:space="preserve">            type: string</w:t>
      </w:r>
    </w:p>
    <w:p w14:paraId="3260382A" w14:textId="77777777" w:rsidR="00871DFE" w:rsidRDefault="00871DFE" w:rsidP="00871DFE">
      <w:pPr>
        <w:pStyle w:val="PL"/>
        <w:rPr>
          <w:rFonts w:cs="Courier New"/>
          <w:noProof w:val="0"/>
          <w:szCs w:val="16"/>
        </w:rPr>
      </w:pPr>
      <w:r>
        <w:rPr>
          <w:rFonts w:cs="Courier New"/>
          <w:noProof w:val="0"/>
          <w:szCs w:val="16"/>
        </w:rPr>
        <w:t xml:space="preserve">      requestBody:</w:t>
      </w:r>
    </w:p>
    <w:p w14:paraId="30576126" w14:textId="77777777" w:rsidR="00871DFE" w:rsidRDefault="00871DFE" w:rsidP="00871DF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336C9FF" w14:textId="77777777" w:rsidR="00871DFE" w:rsidRDefault="00871DFE" w:rsidP="00871DFE">
      <w:pPr>
        <w:pStyle w:val="PL"/>
        <w:rPr>
          <w:rFonts w:cs="Courier New"/>
          <w:noProof w:val="0"/>
          <w:szCs w:val="16"/>
        </w:rPr>
      </w:pPr>
      <w:r>
        <w:rPr>
          <w:rFonts w:cs="Courier New"/>
          <w:noProof w:val="0"/>
          <w:szCs w:val="16"/>
        </w:rPr>
        <w:t xml:space="preserve">        required: false</w:t>
      </w:r>
    </w:p>
    <w:p w14:paraId="07EFF14A" w14:textId="77777777" w:rsidR="00871DFE" w:rsidRDefault="00871DFE" w:rsidP="00871DFE">
      <w:pPr>
        <w:pStyle w:val="PL"/>
        <w:rPr>
          <w:rFonts w:cs="Courier New"/>
          <w:noProof w:val="0"/>
          <w:szCs w:val="16"/>
        </w:rPr>
      </w:pPr>
      <w:r>
        <w:rPr>
          <w:rFonts w:cs="Courier New"/>
          <w:noProof w:val="0"/>
          <w:szCs w:val="16"/>
        </w:rPr>
        <w:t xml:space="preserve">        content:</w:t>
      </w:r>
    </w:p>
    <w:p w14:paraId="1B085976" w14:textId="77777777" w:rsidR="00871DFE" w:rsidRDefault="00871DFE" w:rsidP="00871DFE">
      <w:pPr>
        <w:pStyle w:val="PL"/>
        <w:rPr>
          <w:rFonts w:cs="Courier New"/>
          <w:noProof w:val="0"/>
          <w:szCs w:val="16"/>
        </w:rPr>
      </w:pPr>
      <w:r>
        <w:rPr>
          <w:rFonts w:cs="Courier New"/>
          <w:noProof w:val="0"/>
          <w:szCs w:val="16"/>
        </w:rPr>
        <w:t xml:space="preserve">          application/json:</w:t>
      </w:r>
    </w:p>
    <w:p w14:paraId="2A5CB279" w14:textId="77777777" w:rsidR="00871DFE" w:rsidRDefault="00871DFE" w:rsidP="00871DFE">
      <w:pPr>
        <w:pStyle w:val="PL"/>
        <w:rPr>
          <w:rFonts w:cs="Courier New"/>
          <w:noProof w:val="0"/>
          <w:szCs w:val="16"/>
        </w:rPr>
      </w:pPr>
      <w:r>
        <w:rPr>
          <w:rFonts w:cs="Courier New"/>
          <w:noProof w:val="0"/>
          <w:szCs w:val="16"/>
        </w:rPr>
        <w:t xml:space="preserve">            schema:</w:t>
      </w:r>
    </w:p>
    <w:p w14:paraId="4137A50C"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0EC39614" w14:textId="77777777" w:rsidR="00871DFE" w:rsidRDefault="00871DFE" w:rsidP="00871DFE">
      <w:pPr>
        <w:pStyle w:val="PL"/>
        <w:rPr>
          <w:rFonts w:cs="Courier New"/>
          <w:noProof w:val="0"/>
          <w:szCs w:val="16"/>
        </w:rPr>
      </w:pPr>
      <w:r>
        <w:rPr>
          <w:rFonts w:cs="Courier New"/>
          <w:noProof w:val="0"/>
          <w:szCs w:val="16"/>
        </w:rPr>
        <w:t xml:space="preserve">      responses:</w:t>
      </w:r>
    </w:p>
    <w:p w14:paraId="00613325" w14:textId="77777777" w:rsidR="00871DFE" w:rsidRDefault="00871DFE" w:rsidP="00871DFE">
      <w:pPr>
        <w:pStyle w:val="PL"/>
        <w:rPr>
          <w:rFonts w:cs="Courier New"/>
          <w:noProof w:val="0"/>
          <w:szCs w:val="16"/>
        </w:rPr>
      </w:pPr>
      <w:r>
        <w:rPr>
          <w:rFonts w:cs="Courier New"/>
          <w:noProof w:val="0"/>
          <w:szCs w:val="16"/>
        </w:rPr>
        <w:lastRenderedPageBreak/>
        <w:t xml:space="preserve">        '200':</w:t>
      </w:r>
    </w:p>
    <w:p w14:paraId="2BF3B68F" w14:textId="77777777" w:rsidR="00871DFE" w:rsidRDefault="00871DFE" w:rsidP="00871DFE">
      <w:pPr>
        <w:pStyle w:val="PL"/>
        <w:rPr>
          <w:rFonts w:cs="Courier New"/>
          <w:noProof w:val="0"/>
          <w:szCs w:val="16"/>
        </w:rPr>
      </w:pPr>
      <w:r>
        <w:rPr>
          <w:rFonts w:cs="Courier New"/>
          <w:noProof w:val="0"/>
          <w:szCs w:val="16"/>
        </w:rPr>
        <w:t xml:space="preserve">          description: The deletion of the resource is confirmed and a resource is returned</w:t>
      </w:r>
    </w:p>
    <w:p w14:paraId="3FAF548E" w14:textId="77777777" w:rsidR="00871DFE" w:rsidRDefault="00871DFE" w:rsidP="00871DFE">
      <w:pPr>
        <w:pStyle w:val="PL"/>
        <w:rPr>
          <w:rFonts w:cs="Courier New"/>
          <w:noProof w:val="0"/>
          <w:szCs w:val="16"/>
        </w:rPr>
      </w:pPr>
      <w:r>
        <w:rPr>
          <w:rFonts w:cs="Courier New"/>
          <w:noProof w:val="0"/>
          <w:szCs w:val="16"/>
        </w:rPr>
        <w:t xml:space="preserve">          content:</w:t>
      </w:r>
    </w:p>
    <w:p w14:paraId="444BB430" w14:textId="77777777" w:rsidR="00871DFE" w:rsidRDefault="00871DFE" w:rsidP="00871DFE">
      <w:pPr>
        <w:pStyle w:val="PL"/>
        <w:rPr>
          <w:rFonts w:cs="Courier New"/>
          <w:noProof w:val="0"/>
          <w:szCs w:val="16"/>
        </w:rPr>
      </w:pPr>
      <w:r>
        <w:rPr>
          <w:rFonts w:cs="Courier New"/>
          <w:noProof w:val="0"/>
          <w:szCs w:val="16"/>
        </w:rPr>
        <w:t xml:space="preserve">            application/json:</w:t>
      </w:r>
    </w:p>
    <w:p w14:paraId="274C5ECB" w14:textId="77777777" w:rsidR="00871DFE" w:rsidRDefault="00871DFE" w:rsidP="00871DFE">
      <w:pPr>
        <w:pStyle w:val="PL"/>
        <w:rPr>
          <w:rFonts w:cs="Courier New"/>
          <w:noProof w:val="0"/>
          <w:szCs w:val="16"/>
        </w:rPr>
      </w:pPr>
      <w:r>
        <w:rPr>
          <w:rFonts w:cs="Courier New"/>
          <w:noProof w:val="0"/>
          <w:szCs w:val="16"/>
        </w:rPr>
        <w:t xml:space="preserve">              schema:</w:t>
      </w:r>
    </w:p>
    <w:p w14:paraId="37DD64EB"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437556AD" w14:textId="77777777" w:rsidR="00871DFE" w:rsidRDefault="00871DFE" w:rsidP="00871DFE">
      <w:pPr>
        <w:pStyle w:val="PL"/>
        <w:rPr>
          <w:rFonts w:cs="Courier New"/>
          <w:noProof w:val="0"/>
          <w:szCs w:val="16"/>
        </w:rPr>
      </w:pPr>
      <w:r>
        <w:rPr>
          <w:rFonts w:cs="Courier New"/>
          <w:noProof w:val="0"/>
          <w:szCs w:val="16"/>
        </w:rPr>
        <w:t xml:space="preserve">        '204':</w:t>
      </w:r>
    </w:p>
    <w:p w14:paraId="078AF362"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78A7A37B" w14:textId="77777777" w:rsidR="00871DFE" w:rsidRDefault="00871DFE" w:rsidP="00871DFE">
      <w:pPr>
        <w:pStyle w:val="PL"/>
        <w:rPr>
          <w:noProof w:val="0"/>
        </w:rPr>
      </w:pPr>
      <w:r>
        <w:rPr>
          <w:noProof w:val="0"/>
        </w:rPr>
        <w:t xml:space="preserve">        '307':</w:t>
      </w:r>
    </w:p>
    <w:p w14:paraId="52379E51" w14:textId="77777777" w:rsidR="00871DFE" w:rsidRDefault="00871DFE" w:rsidP="00871DFE">
      <w:pPr>
        <w:pStyle w:val="PL"/>
        <w:rPr>
          <w:noProof w:val="0"/>
        </w:rPr>
      </w:pPr>
      <w:r>
        <w:rPr>
          <w:noProof w:val="0"/>
        </w:rPr>
        <w:t xml:space="preserve">          description: Temporary Redirect</w:t>
      </w:r>
    </w:p>
    <w:p w14:paraId="3AC17459" w14:textId="77777777" w:rsidR="00871DFE" w:rsidRDefault="00871DFE" w:rsidP="00871DFE">
      <w:pPr>
        <w:pStyle w:val="PL"/>
      </w:pPr>
      <w:r>
        <w:t xml:space="preserve">          content:</w:t>
      </w:r>
    </w:p>
    <w:p w14:paraId="2A995BE4" w14:textId="77777777" w:rsidR="00871DFE" w:rsidRDefault="00871DFE" w:rsidP="00871DFE">
      <w:pPr>
        <w:pStyle w:val="PL"/>
      </w:pPr>
      <w:r>
        <w:t xml:space="preserve">            application/problem+json:</w:t>
      </w:r>
    </w:p>
    <w:p w14:paraId="58670056" w14:textId="77777777" w:rsidR="00871DFE" w:rsidRDefault="00871DFE" w:rsidP="00871DFE">
      <w:pPr>
        <w:pStyle w:val="PL"/>
      </w:pPr>
      <w:r>
        <w:t xml:space="preserve">              schema:</w:t>
      </w:r>
    </w:p>
    <w:p w14:paraId="0284BA2A" w14:textId="77777777" w:rsidR="00871DFE" w:rsidRDefault="00871DFE" w:rsidP="00871DFE">
      <w:pPr>
        <w:pStyle w:val="PL"/>
      </w:pPr>
      <w:r>
        <w:t xml:space="preserve">                $ref: 'TS29571_CommonData.yaml#/components/schemas/ProblemDetails'</w:t>
      </w:r>
    </w:p>
    <w:p w14:paraId="38E68558" w14:textId="77777777" w:rsidR="00871DFE" w:rsidRDefault="00871DFE" w:rsidP="00871DFE">
      <w:pPr>
        <w:pStyle w:val="PL"/>
        <w:rPr>
          <w:noProof w:val="0"/>
        </w:rPr>
      </w:pPr>
      <w:r>
        <w:rPr>
          <w:noProof w:val="0"/>
        </w:rPr>
        <w:t xml:space="preserve">          headers:</w:t>
      </w:r>
    </w:p>
    <w:p w14:paraId="7E9661A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2C341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CD7C8C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D3D388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0AE77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702C1968" w14:textId="77777777" w:rsidR="00871DFE" w:rsidRDefault="00871DFE" w:rsidP="00871DFE">
      <w:pPr>
        <w:pStyle w:val="PL"/>
        <w:rPr>
          <w:lang w:val="en-US"/>
        </w:rPr>
      </w:pPr>
      <w:r>
        <w:rPr>
          <w:lang w:val="en-US"/>
        </w:rPr>
        <w:t xml:space="preserve">            3gpp-Sbi-Target-Nf-Id:</w:t>
      </w:r>
    </w:p>
    <w:p w14:paraId="66D7A0CB"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94068E1" w14:textId="77777777" w:rsidR="00871DFE" w:rsidRDefault="00871DFE" w:rsidP="00871DFE">
      <w:pPr>
        <w:pStyle w:val="PL"/>
        <w:rPr>
          <w:lang w:val="en-US"/>
        </w:rPr>
      </w:pPr>
      <w:r>
        <w:rPr>
          <w:lang w:val="en-US"/>
        </w:rPr>
        <w:t xml:space="preserve">              schema:</w:t>
      </w:r>
    </w:p>
    <w:p w14:paraId="37047779" w14:textId="77777777" w:rsidR="00871DFE" w:rsidRDefault="00871DFE" w:rsidP="00871DFE">
      <w:pPr>
        <w:pStyle w:val="PL"/>
        <w:rPr>
          <w:lang w:val="en-US"/>
        </w:rPr>
      </w:pPr>
      <w:r>
        <w:rPr>
          <w:lang w:val="en-US"/>
        </w:rPr>
        <w:t xml:space="preserve">                type: string</w:t>
      </w:r>
    </w:p>
    <w:p w14:paraId="416840FD" w14:textId="77777777" w:rsidR="00871DFE" w:rsidRDefault="00871DFE" w:rsidP="00871DFE">
      <w:pPr>
        <w:pStyle w:val="PL"/>
        <w:rPr>
          <w:noProof w:val="0"/>
        </w:rPr>
      </w:pPr>
      <w:r>
        <w:rPr>
          <w:noProof w:val="0"/>
        </w:rPr>
        <w:t xml:space="preserve">        '308':</w:t>
      </w:r>
    </w:p>
    <w:p w14:paraId="5791F031" w14:textId="77777777" w:rsidR="00871DFE" w:rsidRDefault="00871DFE" w:rsidP="00871DFE">
      <w:pPr>
        <w:pStyle w:val="PL"/>
        <w:rPr>
          <w:noProof w:val="0"/>
        </w:rPr>
      </w:pPr>
      <w:r>
        <w:rPr>
          <w:noProof w:val="0"/>
        </w:rPr>
        <w:t xml:space="preserve">          description: Permanent Redirect</w:t>
      </w:r>
    </w:p>
    <w:p w14:paraId="14B8702E" w14:textId="77777777" w:rsidR="00871DFE" w:rsidRDefault="00871DFE" w:rsidP="00871DFE">
      <w:pPr>
        <w:pStyle w:val="PL"/>
      </w:pPr>
      <w:r>
        <w:t xml:space="preserve">          content:</w:t>
      </w:r>
    </w:p>
    <w:p w14:paraId="02B4492A" w14:textId="77777777" w:rsidR="00871DFE" w:rsidRDefault="00871DFE" w:rsidP="00871DFE">
      <w:pPr>
        <w:pStyle w:val="PL"/>
      </w:pPr>
      <w:r>
        <w:t xml:space="preserve">            application/problem+json:</w:t>
      </w:r>
    </w:p>
    <w:p w14:paraId="5967896D" w14:textId="77777777" w:rsidR="00871DFE" w:rsidRDefault="00871DFE" w:rsidP="00871DFE">
      <w:pPr>
        <w:pStyle w:val="PL"/>
      </w:pPr>
      <w:r>
        <w:t xml:space="preserve">              schema:</w:t>
      </w:r>
    </w:p>
    <w:p w14:paraId="74100B24" w14:textId="77777777" w:rsidR="00871DFE" w:rsidRDefault="00871DFE" w:rsidP="00871DFE">
      <w:pPr>
        <w:pStyle w:val="PL"/>
      </w:pPr>
      <w:r>
        <w:t xml:space="preserve">                $ref: 'TS29571_CommonData.yaml#/components/schemas/ProblemDetails'</w:t>
      </w:r>
    </w:p>
    <w:p w14:paraId="26884E2E" w14:textId="77777777" w:rsidR="00871DFE" w:rsidRDefault="00871DFE" w:rsidP="00871DFE">
      <w:pPr>
        <w:pStyle w:val="PL"/>
        <w:rPr>
          <w:noProof w:val="0"/>
        </w:rPr>
      </w:pPr>
      <w:r>
        <w:rPr>
          <w:noProof w:val="0"/>
        </w:rPr>
        <w:t xml:space="preserve">          headers:</w:t>
      </w:r>
    </w:p>
    <w:p w14:paraId="562BF5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86B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F97053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FAEF7B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661722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644F9A" w14:textId="77777777" w:rsidR="00871DFE" w:rsidRDefault="00871DFE" w:rsidP="00871DFE">
      <w:pPr>
        <w:pStyle w:val="PL"/>
        <w:rPr>
          <w:lang w:val="en-US"/>
        </w:rPr>
      </w:pPr>
      <w:r>
        <w:rPr>
          <w:lang w:val="en-US"/>
        </w:rPr>
        <w:t xml:space="preserve">            3gpp-Sbi-Target-Nf-Id:</w:t>
      </w:r>
    </w:p>
    <w:p w14:paraId="4A4EAB33"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70A9EB7" w14:textId="77777777" w:rsidR="00871DFE" w:rsidRDefault="00871DFE" w:rsidP="00871DFE">
      <w:pPr>
        <w:pStyle w:val="PL"/>
        <w:rPr>
          <w:lang w:val="en-US"/>
        </w:rPr>
      </w:pPr>
      <w:r>
        <w:rPr>
          <w:lang w:val="en-US"/>
        </w:rPr>
        <w:t xml:space="preserve">              schema:</w:t>
      </w:r>
    </w:p>
    <w:p w14:paraId="7D77AE7D" w14:textId="77777777" w:rsidR="00871DFE" w:rsidRDefault="00871DFE" w:rsidP="00871DFE">
      <w:pPr>
        <w:pStyle w:val="PL"/>
        <w:rPr>
          <w:lang w:val="en-US"/>
        </w:rPr>
      </w:pPr>
      <w:r>
        <w:rPr>
          <w:lang w:val="en-US"/>
        </w:rPr>
        <w:t xml:space="preserve">                type: string</w:t>
      </w:r>
    </w:p>
    <w:p w14:paraId="736DF3B5" w14:textId="77777777" w:rsidR="00871DFE" w:rsidRDefault="00871DFE" w:rsidP="00871DFE">
      <w:pPr>
        <w:pStyle w:val="PL"/>
        <w:rPr>
          <w:rFonts w:cs="Courier New"/>
          <w:noProof w:val="0"/>
          <w:szCs w:val="16"/>
        </w:rPr>
      </w:pPr>
      <w:r>
        <w:rPr>
          <w:rFonts w:cs="Courier New"/>
          <w:noProof w:val="0"/>
          <w:szCs w:val="16"/>
        </w:rPr>
        <w:t xml:space="preserve">        '400':</w:t>
      </w:r>
    </w:p>
    <w:p w14:paraId="5C2B622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07619F08" w14:textId="77777777" w:rsidR="00871DFE" w:rsidRDefault="00871DFE" w:rsidP="00871DFE">
      <w:pPr>
        <w:pStyle w:val="PL"/>
        <w:rPr>
          <w:rFonts w:cs="Courier New"/>
          <w:noProof w:val="0"/>
          <w:szCs w:val="16"/>
        </w:rPr>
      </w:pPr>
      <w:r>
        <w:rPr>
          <w:rFonts w:cs="Courier New"/>
          <w:noProof w:val="0"/>
          <w:szCs w:val="16"/>
        </w:rPr>
        <w:t xml:space="preserve">        '401':</w:t>
      </w:r>
    </w:p>
    <w:p w14:paraId="471EAB1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E97034C" w14:textId="77777777" w:rsidR="00871DFE" w:rsidRDefault="00871DFE" w:rsidP="00871DFE">
      <w:pPr>
        <w:pStyle w:val="PL"/>
        <w:rPr>
          <w:rFonts w:cs="Courier New"/>
          <w:noProof w:val="0"/>
          <w:szCs w:val="16"/>
        </w:rPr>
      </w:pPr>
      <w:r>
        <w:rPr>
          <w:rFonts w:cs="Courier New"/>
          <w:noProof w:val="0"/>
          <w:szCs w:val="16"/>
        </w:rPr>
        <w:t xml:space="preserve">        '403':</w:t>
      </w:r>
    </w:p>
    <w:p w14:paraId="0266684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2DBC4F2E" w14:textId="77777777" w:rsidR="00871DFE" w:rsidRDefault="00871DFE" w:rsidP="00871DFE">
      <w:pPr>
        <w:pStyle w:val="PL"/>
        <w:rPr>
          <w:rFonts w:cs="Courier New"/>
          <w:noProof w:val="0"/>
          <w:szCs w:val="16"/>
        </w:rPr>
      </w:pPr>
      <w:r>
        <w:rPr>
          <w:rFonts w:cs="Courier New"/>
          <w:noProof w:val="0"/>
          <w:szCs w:val="16"/>
        </w:rPr>
        <w:t xml:space="preserve">        '404':</w:t>
      </w:r>
    </w:p>
    <w:p w14:paraId="2C365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3CEED695" w14:textId="77777777" w:rsidR="00871DFE" w:rsidRDefault="00871DFE" w:rsidP="00871DFE">
      <w:pPr>
        <w:pStyle w:val="PL"/>
        <w:rPr>
          <w:rFonts w:cs="Courier New"/>
          <w:noProof w:val="0"/>
          <w:szCs w:val="16"/>
        </w:rPr>
      </w:pPr>
      <w:r>
        <w:rPr>
          <w:rFonts w:cs="Courier New"/>
          <w:noProof w:val="0"/>
          <w:szCs w:val="16"/>
        </w:rPr>
        <w:t xml:space="preserve">        '411':</w:t>
      </w:r>
    </w:p>
    <w:p w14:paraId="31AAEEA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0592D61D" w14:textId="77777777" w:rsidR="00871DFE" w:rsidRDefault="00871DFE" w:rsidP="00871DFE">
      <w:pPr>
        <w:pStyle w:val="PL"/>
        <w:rPr>
          <w:rFonts w:cs="Courier New"/>
          <w:noProof w:val="0"/>
          <w:szCs w:val="16"/>
        </w:rPr>
      </w:pPr>
      <w:r>
        <w:rPr>
          <w:rFonts w:cs="Courier New"/>
          <w:noProof w:val="0"/>
          <w:szCs w:val="16"/>
        </w:rPr>
        <w:t xml:space="preserve">        '413':</w:t>
      </w:r>
    </w:p>
    <w:p w14:paraId="6D2CCEA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0DEBE" w14:textId="77777777" w:rsidR="00871DFE" w:rsidRDefault="00871DFE" w:rsidP="00871DFE">
      <w:pPr>
        <w:pStyle w:val="PL"/>
        <w:rPr>
          <w:rFonts w:cs="Courier New"/>
          <w:noProof w:val="0"/>
          <w:szCs w:val="16"/>
        </w:rPr>
      </w:pPr>
      <w:r>
        <w:rPr>
          <w:rFonts w:cs="Courier New"/>
          <w:noProof w:val="0"/>
          <w:szCs w:val="16"/>
        </w:rPr>
        <w:t xml:space="preserve">        '415':</w:t>
      </w:r>
    </w:p>
    <w:p w14:paraId="1B6E057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66D3F24E" w14:textId="77777777" w:rsidR="00871DFE" w:rsidRDefault="00871DFE" w:rsidP="00871DFE">
      <w:pPr>
        <w:pStyle w:val="PL"/>
        <w:rPr>
          <w:noProof w:val="0"/>
        </w:rPr>
      </w:pPr>
      <w:r>
        <w:rPr>
          <w:noProof w:val="0"/>
        </w:rPr>
        <w:t xml:space="preserve">        '429':</w:t>
      </w:r>
    </w:p>
    <w:p w14:paraId="6C0378E5" w14:textId="77777777" w:rsidR="00871DFE" w:rsidRDefault="00871DFE" w:rsidP="00871DFE">
      <w:pPr>
        <w:pStyle w:val="PL"/>
        <w:rPr>
          <w:noProof w:val="0"/>
        </w:rPr>
      </w:pPr>
      <w:r>
        <w:rPr>
          <w:noProof w:val="0"/>
        </w:rPr>
        <w:t xml:space="preserve">          $ref: 'TS29571_CommonData.yaml#/components/responses/429'</w:t>
      </w:r>
    </w:p>
    <w:p w14:paraId="5C41CBDF" w14:textId="77777777" w:rsidR="00871DFE" w:rsidRDefault="00871DFE" w:rsidP="00871DFE">
      <w:pPr>
        <w:pStyle w:val="PL"/>
        <w:rPr>
          <w:rFonts w:cs="Courier New"/>
          <w:noProof w:val="0"/>
          <w:szCs w:val="16"/>
        </w:rPr>
      </w:pPr>
      <w:r>
        <w:rPr>
          <w:rFonts w:cs="Courier New"/>
          <w:noProof w:val="0"/>
          <w:szCs w:val="16"/>
        </w:rPr>
        <w:t xml:space="preserve">        '500':</w:t>
      </w:r>
    </w:p>
    <w:p w14:paraId="63370C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1E34520" w14:textId="77777777" w:rsidR="00871DFE" w:rsidRDefault="00871DFE" w:rsidP="00871DFE">
      <w:pPr>
        <w:pStyle w:val="PL"/>
        <w:rPr>
          <w:rFonts w:cs="Courier New"/>
          <w:noProof w:val="0"/>
          <w:szCs w:val="16"/>
        </w:rPr>
      </w:pPr>
      <w:r>
        <w:rPr>
          <w:rFonts w:cs="Courier New"/>
          <w:noProof w:val="0"/>
          <w:szCs w:val="16"/>
        </w:rPr>
        <w:t xml:space="preserve">        '503':</w:t>
      </w:r>
    </w:p>
    <w:p w14:paraId="16DFAC9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DEC55FA" w14:textId="77777777" w:rsidR="00871DFE" w:rsidRDefault="00871DFE" w:rsidP="00871DFE">
      <w:pPr>
        <w:pStyle w:val="PL"/>
        <w:rPr>
          <w:rFonts w:cs="Courier New"/>
          <w:noProof w:val="0"/>
          <w:szCs w:val="16"/>
        </w:rPr>
      </w:pPr>
      <w:r>
        <w:rPr>
          <w:rFonts w:cs="Courier New"/>
          <w:noProof w:val="0"/>
          <w:szCs w:val="16"/>
        </w:rPr>
        <w:t xml:space="preserve">        default:</w:t>
      </w:r>
    </w:p>
    <w:p w14:paraId="0EAB11B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3D46929" w14:textId="77777777" w:rsidR="00871DFE" w:rsidRDefault="00871DFE" w:rsidP="00871DFE">
      <w:pPr>
        <w:pStyle w:val="PL"/>
        <w:rPr>
          <w:rFonts w:cs="Courier New"/>
          <w:noProof w:val="0"/>
          <w:szCs w:val="16"/>
        </w:rPr>
      </w:pPr>
      <w:r>
        <w:rPr>
          <w:rFonts w:cs="Courier New"/>
          <w:noProof w:val="0"/>
          <w:szCs w:val="16"/>
        </w:rPr>
        <w:t xml:space="preserve">#               </w:t>
      </w:r>
    </w:p>
    <w:p w14:paraId="16D31A25" w14:textId="77777777" w:rsidR="00871DFE" w:rsidRDefault="00871DFE" w:rsidP="00871DFE">
      <w:pPr>
        <w:pStyle w:val="PL"/>
        <w:rPr>
          <w:rFonts w:cs="Courier New"/>
          <w:noProof w:val="0"/>
          <w:szCs w:val="16"/>
        </w:rPr>
      </w:pPr>
      <w:r>
        <w:rPr>
          <w:rFonts w:cs="Courier New"/>
          <w:noProof w:val="0"/>
          <w:szCs w:val="16"/>
        </w:rPr>
        <w:t xml:space="preserve">  /app-sessions/{appSessionId}/events-subscription:</w:t>
      </w:r>
    </w:p>
    <w:p w14:paraId="3B9EC586" w14:textId="77777777" w:rsidR="00871DFE" w:rsidRDefault="00871DFE" w:rsidP="00871DFE">
      <w:pPr>
        <w:pStyle w:val="PL"/>
        <w:rPr>
          <w:rFonts w:cs="Courier New"/>
          <w:noProof w:val="0"/>
          <w:szCs w:val="16"/>
        </w:rPr>
      </w:pPr>
      <w:r>
        <w:rPr>
          <w:rFonts w:cs="Courier New"/>
          <w:noProof w:val="0"/>
          <w:szCs w:val="16"/>
        </w:rPr>
        <w:t xml:space="preserve">    put:</w:t>
      </w:r>
    </w:p>
    <w:p w14:paraId="550C757A" w14:textId="77777777" w:rsidR="00871DFE" w:rsidRDefault="00871DFE" w:rsidP="00871DFE">
      <w:pPr>
        <w:pStyle w:val="PL"/>
        <w:rPr>
          <w:rFonts w:cs="Courier New"/>
          <w:noProof w:val="0"/>
          <w:szCs w:val="16"/>
        </w:rPr>
      </w:pPr>
      <w:r>
        <w:rPr>
          <w:rFonts w:cs="Courier New"/>
          <w:noProof w:val="0"/>
          <w:szCs w:val="16"/>
        </w:rPr>
        <w:t xml:space="preserve">      summary: "creates or modifies an Events Subscription subresource"</w:t>
      </w:r>
    </w:p>
    <w:p w14:paraId="5A03B451" w14:textId="77777777" w:rsidR="00871DFE" w:rsidRDefault="00871DFE" w:rsidP="00871DFE">
      <w:pPr>
        <w:pStyle w:val="PL"/>
        <w:rPr>
          <w:rFonts w:cs="Courier New"/>
          <w:noProof w:val="0"/>
          <w:szCs w:val="16"/>
        </w:rPr>
      </w:pPr>
      <w:r>
        <w:rPr>
          <w:rFonts w:cs="Courier New"/>
          <w:noProof w:val="0"/>
          <w:szCs w:val="16"/>
        </w:rPr>
        <w:t xml:space="preserve">      operationId: updateEventsSubsc</w:t>
      </w:r>
    </w:p>
    <w:p w14:paraId="5B296FF3" w14:textId="77777777" w:rsidR="00871DFE" w:rsidRDefault="00871DFE" w:rsidP="00871DFE">
      <w:pPr>
        <w:pStyle w:val="PL"/>
        <w:rPr>
          <w:rFonts w:cs="Courier New"/>
          <w:noProof w:val="0"/>
          <w:szCs w:val="16"/>
        </w:rPr>
      </w:pPr>
      <w:r>
        <w:rPr>
          <w:rFonts w:cs="Courier New"/>
          <w:noProof w:val="0"/>
          <w:szCs w:val="16"/>
        </w:rPr>
        <w:t xml:space="preserve">      tags:</w:t>
      </w:r>
    </w:p>
    <w:p w14:paraId="5FB8A60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49C631D6" w14:textId="77777777" w:rsidR="00871DFE" w:rsidRDefault="00871DFE" w:rsidP="00871DFE">
      <w:pPr>
        <w:pStyle w:val="PL"/>
        <w:rPr>
          <w:rFonts w:cs="Courier New"/>
          <w:noProof w:val="0"/>
          <w:szCs w:val="16"/>
        </w:rPr>
      </w:pPr>
      <w:r>
        <w:rPr>
          <w:rFonts w:cs="Courier New"/>
          <w:noProof w:val="0"/>
          <w:szCs w:val="16"/>
        </w:rPr>
        <w:t xml:space="preserve">      parameters:</w:t>
      </w:r>
    </w:p>
    <w:p w14:paraId="5372A9AB"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70E3F789" w14:textId="77777777" w:rsidR="00871DFE" w:rsidRDefault="00871DFE" w:rsidP="00871DFE">
      <w:pPr>
        <w:pStyle w:val="PL"/>
        <w:rPr>
          <w:rFonts w:cs="Courier New"/>
          <w:noProof w:val="0"/>
          <w:szCs w:val="16"/>
        </w:rPr>
      </w:pPr>
      <w:r>
        <w:rPr>
          <w:rFonts w:cs="Courier New"/>
          <w:noProof w:val="0"/>
          <w:szCs w:val="16"/>
        </w:rPr>
        <w:t xml:space="preserve">          description: string identifying the Events Subscription resource</w:t>
      </w:r>
    </w:p>
    <w:p w14:paraId="749C2A9E" w14:textId="77777777" w:rsidR="00871DFE" w:rsidRDefault="00871DFE" w:rsidP="00871DFE">
      <w:pPr>
        <w:pStyle w:val="PL"/>
        <w:rPr>
          <w:rFonts w:cs="Courier New"/>
          <w:noProof w:val="0"/>
          <w:szCs w:val="16"/>
        </w:rPr>
      </w:pPr>
      <w:r>
        <w:rPr>
          <w:rFonts w:cs="Courier New"/>
          <w:noProof w:val="0"/>
          <w:szCs w:val="16"/>
        </w:rPr>
        <w:t xml:space="preserve">          in: path</w:t>
      </w:r>
    </w:p>
    <w:p w14:paraId="261BE650" w14:textId="77777777" w:rsidR="00871DFE" w:rsidRDefault="00871DFE" w:rsidP="00871DFE">
      <w:pPr>
        <w:pStyle w:val="PL"/>
        <w:rPr>
          <w:rFonts w:cs="Courier New"/>
          <w:noProof w:val="0"/>
          <w:szCs w:val="16"/>
        </w:rPr>
      </w:pPr>
      <w:r>
        <w:rPr>
          <w:rFonts w:cs="Courier New"/>
          <w:noProof w:val="0"/>
          <w:szCs w:val="16"/>
        </w:rPr>
        <w:t xml:space="preserve">          required: true</w:t>
      </w:r>
    </w:p>
    <w:p w14:paraId="175F48BB"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3D75F438" w14:textId="77777777" w:rsidR="00871DFE" w:rsidRDefault="00871DFE" w:rsidP="00871DFE">
      <w:pPr>
        <w:pStyle w:val="PL"/>
        <w:rPr>
          <w:rFonts w:cs="Courier New"/>
          <w:noProof w:val="0"/>
          <w:szCs w:val="16"/>
        </w:rPr>
      </w:pPr>
      <w:r>
        <w:rPr>
          <w:rFonts w:cs="Courier New"/>
          <w:noProof w:val="0"/>
          <w:szCs w:val="16"/>
        </w:rPr>
        <w:t xml:space="preserve">            type: string</w:t>
      </w:r>
    </w:p>
    <w:p w14:paraId="7126CA5A" w14:textId="77777777" w:rsidR="00871DFE" w:rsidRDefault="00871DFE" w:rsidP="00871DFE">
      <w:pPr>
        <w:pStyle w:val="PL"/>
        <w:rPr>
          <w:rFonts w:cs="Courier New"/>
          <w:noProof w:val="0"/>
          <w:szCs w:val="16"/>
        </w:rPr>
      </w:pPr>
      <w:r>
        <w:rPr>
          <w:rFonts w:cs="Courier New"/>
          <w:noProof w:val="0"/>
          <w:szCs w:val="16"/>
        </w:rPr>
        <w:t xml:space="preserve">      requestBody:</w:t>
      </w:r>
    </w:p>
    <w:p w14:paraId="782DDFDE" w14:textId="77777777" w:rsidR="00871DFE" w:rsidRDefault="00871DFE" w:rsidP="00871DFE">
      <w:pPr>
        <w:pStyle w:val="PL"/>
        <w:rPr>
          <w:rFonts w:cs="Courier New"/>
          <w:noProof w:val="0"/>
          <w:szCs w:val="16"/>
        </w:rPr>
      </w:pPr>
      <w:r>
        <w:rPr>
          <w:rFonts w:cs="Courier New"/>
          <w:noProof w:val="0"/>
          <w:szCs w:val="16"/>
        </w:rPr>
        <w:t xml:space="preserve">        description: Creation or modification of an Events Subscription resource.</w:t>
      </w:r>
    </w:p>
    <w:p w14:paraId="12F24D8C" w14:textId="77777777" w:rsidR="00871DFE" w:rsidRDefault="00871DFE" w:rsidP="00871DFE">
      <w:pPr>
        <w:pStyle w:val="PL"/>
        <w:rPr>
          <w:rFonts w:cs="Courier New"/>
          <w:noProof w:val="0"/>
          <w:szCs w:val="16"/>
        </w:rPr>
      </w:pPr>
      <w:r>
        <w:rPr>
          <w:rFonts w:cs="Courier New"/>
          <w:noProof w:val="0"/>
          <w:szCs w:val="16"/>
        </w:rPr>
        <w:t xml:space="preserve">        required: true</w:t>
      </w:r>
    </w:p>
    <w:p w14:paraId="7495BE1C" w14:textId="77777777" w:rsidR="00871DFE" w:rsidRDefault="00871DFE" w:rsidP="00871DFE">
      <w:pPr>
        <w:pStyle w:val="PL"/>
        <w:rPr>
          <w:rFonts w:cs="Courier New"/>
          <w:noProof w:val="0"/>
          <w:szCs w:val="16"/>
        </w:rPr>
      </w:pPr>
      <w:r>
        <w:rPr>
          <w:rFonts w:cs="Courier New"/>
          <w:noProof w:val="0"/>
          <w:szCs w:val="16"/>
        </w:rPr>
        <w:t xml:space="preserve">        content:</w:t>
      </w:r>
    </w:p>
    <w:p w14:paraId="2FAB389A" w14:textId="77777777" w:rsidR="00871DFE" w:rsidRDefault="00871DFE" w:rsidP="00871DFE">
      <w:pPr>
        <w:pStyle w:val="PL"/>
        <w:rPr>
          <w:rFonts w:cs="Courier New"/>
          <w:noProof w:val="0"/>
          <w:szCs w:val="16"/>
        </w:rPr>
      </w:pPr>
      <w:r>
        <w:rPr>
          <w:rFonts w:cs="Courier New"/>
          <w:noProof w:val="0"/>
          <w:szCs w:val="16"/>
        </w:rPr>
        <w:t xml:space="preserve">          application/json:</w:t>
      </w:r>
    </w:p>
    <w:p w14:paraId="56A72C4F" w14:textId="77777777" w:rsidR="00871DFE" w:rsidRDefault="00871DFE" w:rsidP="00871DFE">
      <w:pPr>
        <w:pStyle w:val="PL"/>
        <w:rPr>
          <w:rFonts w:cs="Courier New"/>
          <w:noProof w:val="0"/>
          <w:szCs w:val="16"/>
        </w:rPr>
      </w:pPr>
      <w:r>
        <w:rPr>
          <w:rFonts w:cs="Courier New"/>
          <w:noProof w:val="0"/>
          <w:szCs w:val="16"/>
        </w:rPr>
        <w:t xml:space="preserve">            schema:</w:t>
      </w:r>
    </w:p>
    <w:p w14:paraId="665BADA9"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662219DD" w14:textId="77777777" w:rsidR="00871DFE" w:rsidRDefault="00871DFE" w:rsidP="00871DFE">
      <w:pPr>
        <w:pStyle w:val="PL"/>
        <w:rPr>
          <w:rFonts w:cs="Courier New"/>
          <w:noProof w:val="0"/>
          <w:szCs w:val="16"/>
        </w:rPr>
      </w:pPr>
      <w:r>
        <w:rPr>
          <w:rFonts w:cs="Courier New"/>
          <w:noProof w:val="0"/>
          <w:szCs w:val="16"/>
        </w:rPr>
        <w:t xml:space="preserve">      responses:</w:t>
      </w:r>
    </w:p>
    <w:p w14:paraId="45471B96" w14:textId="77777777" w:rsidR="00871DFE" w:rsidRDefault="00871DFE" w:rsidP="00871DFE">
      <w:pPr>
        <w:pStyle w:val="PL"/>
        <w:rPr>
          <w:rFonts w:cs="Courier New"/>
          <w:noProof w:val="0"/>
          <w:szCs w:val="16"/>
        </w:rPr>
      </w:pPr>
      <w:r>
        <w:rPr>
          <w:rFonts w:cs="Courier New"/>
          <w:noProof w:val="0"/>
          <w:szCs w:val="16"/>
        </w:rPr>
        <w:t xml:space="preserve">        '201':</w:t>
      </w:r>
    </w:p>
    <w:p w14:paraId="53FA1D56" w14:textId="77777777" w:rsidR="00871DFE" w:rsidRDefault="00871DFE" w:rsidP="00871DF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D444FE6" w14:textId="77777777" w:rsidR="00871DFE" w:rsidRDefault="00871DFE" w:rsidP="00871DFE">
      <w:pPr>
        <w:pStyle w:val="PL"/>
        <w:rPr>
          <w:rFonts w:cs="Courier New"/>
          <w:noProof w:val="0"/>
          <w:szCs w:val="16"/>
        </w:rPr>
      </w:pPr>
      <w:r>
        <w:rPr>
          <w:rFonts w:cs="Courier New"/>
          <w:noProof w:val="0"/>
          <w:szCs w:val="16"/>
        </w:rPr>
        <w:t xml:space="preserve">          content:</w:t>
      </w:r>
    </w:p>
    <w:p w14:paraId="00B9F45D" w14:textId="77777777" w:rsidR="00871DFE" w:rsidRDefault="00871DFE" w:rsidP="00871DFE">
      <w:pPr>
        <w:pStyle w:val="PL"/>
        <w:rPr>
          <w:rFonts w:cs="Courier New"/>
          <w:noProof w:val="0"/>
          <w:szCs w:val="16"/>
        </w:rPr>
      </w:pPr>
      <w:r>
        <w:rPr>
          <w:rFonts w:cs="Courier New"/>
          <w:noProof w:val="0"/>
          <w:szCs w:val="16"/>
        </w:rPr>
        <w:t xml:space="preserve">            application/json:</w:t>
      </w:r>
    </w:p>
    <w:p w14:paraId="78E04409" w14:textId="77777777" w:rsidR="00871DFE" w:rsidRDefault="00871DFE" w:rsidP="00871DFE">
      <w:pPr>
        <w:pStyle w:val="PL"/>
        <w:rPr>
          <w:rFonts w:cs="Courier New"/>
          <w:noProof w:val="0"/>
          <w:szCs w:val="16"/>
        </w:rPr>
      </w:pPr>
      <w:r>
        <w:rPr>
          <w:rFonts w:cs="Courier New"/>
          <w:noProof w:val="0"/>
          <w:szCs w:val="16"/>
        </w:rPr>
        <w:t xml:space="preserve">              schema:</w:t>
      </w:r>
    </w:p>
    <w:p w14:paraId="4E9F0C93"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6B239CB" w14:textId="77777777" w:rsidR="00871DFE" w:rsidRDefault="00871DFE" w:rsidP="00871DFE">
      <w:pPr>
        <w:pStyle w:val="PL"/>
        <w:rPr>
          <w:noProof w:val="0"/>
        </w:rPr>
      </w:pPr>
      <w:r>
        <w:rPr>
          <w:noProof w:val="0"/>
        </w:rPr>
        <w:t xml:space="preserve">          headers:</w:t>
      </w:r>
    </w:p>
    <w:p w14:paraId="3E600B25" w14:textId="77777777" w:rsidR="00871DFE" w:rsidRDefault="00871DFE" w:rsidP="00871DFE">
      <w:pPr>
        <w:pStyle w:val="PL"/>
        <w:rPr>
          <w:noProof w:val="0"/>
        </w:rPr>
      </w:pPr>
      <w:r>
        <w:rPr>
          <w:noProof w:val="0"/>
        </w:rPr>
        <w:t xml:space="preserve">            Location:</w:t>
      </w:r>
    </w:p>
    <w:p w14:paraId="68ADE4BC" w14:textId="77777777" w:rsidR="00871DFE" w:rsidRDefault="00871DFE" w:rsidP="00871DF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1E4747C" w14:textId="77777777" w:rsidR="00871DFE" w:rsidRDefault="00871DFE" w:rsidP="00871DFE">
      <w:pPr>
        <w:pStyle w:val="PL"/>
        <w:rPr>
          <w:noProof w:val="0"/>
        </w:rPr>
      </w:pPr>
      <w:r>
        <w:rPr>
          <w:noProof w:val="0"/>
        </w:rPr>
        <w:t xml:space="preserve">              required: true</w:t>
      </w:r>
    </w:p>
    <w:p w14:paraId="74558D57" w14:textId="77777777" w:rsidR="00871DFE" w:rsidRDefault="00871DFE" w:rsidP="00871DFE">
      <w:pPr>
        <w:pStyle w:val="PL"/>
        <w:rPr>
          <w:noProof w:val="0"/>
        </w:rPr>
      </w:pPr>
      <w:r>
        <w:rPr>
          <w:noProof w:val="0"/>
        </w:rPr>
        <w:t xml:space="preserve">              schema:</w:t>
      </w:r>
    </w:p>
    <w:p w14:paraId="111C29B6" w14:textId="77777777" w:rsidR="00871DFE" w:rsidRDefault="00871DFE" w:rsidP="00871DFE">
      <w:pPr>
        <w:pStyle w:val="PL"/>
        <w:rPr>
          <w:noProof w:val="0"/>
        </w:rPr>
      </w:pPr>
      <w:r>
        <w:rPr>
          <w:noProof w:val="0"/>
        </w:rPr>
        <w:t xml:space="preserve">                type: string</w:t>
      </w:r>
    </w:p>
    <w:p w14:paraId="0078DC33" w14:textId="77777777" w:rsidR="00871DFE" w:rsidRDefault="00871DFE" w:rsidP="00871DFE">
      <w:pPr>
        <w:pStyle w:val="PL"/>
        <w:rPr>
          <w:rFonts w:cs="Courier New"/>
          <w:noProof w:val="0"/>
          <w:szCs w:val="16"/>
        </w:rPr>
      </w:pPr>
      <w:r>
        <w:rPr>
          <w:rFonts w:cs="Courier New"/>
          <w:noProof w:val="0"/>
          <w:szCs w:val="16"/>
        </w:rPr>
        <w:t xml:space="preserve">        '200':</w:t>
      </w:r>
    </w:p>
    <w:p w14:paraId="37A44308"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33AC4DB8" w14:textId="77777777" w:rsidR="00871DFE" w:rsidRDefault="00871DFE" w:rsidP="00871DFE">
      <w:pPr>
        <w:pStyle w:val="PL"/>
        <w:rPr>
          <w:rFonts w:cs="Courier New"/>
          <w:noProof w:val="0"/>
          <w:szCs w:val="16"/>
        </w:rPr>
      </w:pPr>
      <w:r>
        <w:rPr>
          <w:rFonts w:cs="Courier New"/>
          <w:noProof w:val="0"/>
          <w:szCs w:val="16"/>
        </w:rPr>
        <w:t xml:space="preserve">          content:</w:t>
      </w:r>
    </w:p>
    <w:p w14:paraId="742E598B" w14:textId="77777777" w:rsidR="00871DFE" w:rsidRDefault="00871DFE" w:rsidP="00871DFE">
      <w:pPr>
        <w:pStyle w:val="PL"/>
        <w:rPr>
          <w:rFonts w:cs="Courier New"/>
          <w:noProof w:val="0"/>
          <w:szCs w:val="16"/>
        </w:rPr>
      </w:pPr>
      <w:r>
        <w:rPr>
          <w:rFonts w:cs="Courier New"/>
          <w:noProof w:val="0"/>
          <w:szCs w:val="16"/>
        </w:rPr>
        <w:t xml:space="preserve">            application/json:</w:t>
      </w:r>
    </w:p>
    <w:p w14:paraId="312E1133" w14:textId="77777777" w:rsidR="00871DFE" w:rsidRDefault="00871DFE" w:rsidP="00871DFE">
      <w:pPr>
        <w:pStyle w:val="PL"/>
        <w:rPr>
          <w:rFonts w:cs="Courier New"/>
          <w:noProof w:val="0"/>
          <w:szCs w:val="16"/>
        </w:rPr>
      </w:pPr>
      <w:r>
        <w:rPr>
          <w:rFonts w:cs="Courier New"/>
          <w:noProof w:val="0"/>
          <w:szCs w:val="16"/>
        </w:rPr>
        <w:t xml:space="preserve">              schema:</w:t>
      </w:r>
    </w:p>
    <w:p w14:paraId="4F5693FD"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7782F2B" w14:textId="77777777" w:rsidR="00871DFE" w:rsidRDefault="00871DFE" w:rsidP="00871DFE">
      <w:pPr>
        <w:pStyle w:val="PL"/>
        <w:rPr>
          <w:rFonts w:cs="Courier New"/>
          <w:noProof w:val="0"/>
          <w:szCs w:val="16"/>
        </w:rPr>
      </w:pPr>
      <w:r>
        <w:rPr>
          <w:rFonts w:cs="Courier New"/>
          <w:noProof w:val="0"/>
          <w:szCs w:val="16"/>
        </w:rPr>
        <w:t xml:space="preserve">        '204':</w:t>
      </w:r>
    </w:p>
    <w:p w14:paraId="68B671CA"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A38452C" w14:textId="77777777" w:rsidR="00871DFE" w:rsidRDefault="00871DFE" w:rsidP="00871DFE">
      <w:pPr>
        <w:pStyle w:val="PL"/>
        <w:rPr>
          <w:noProof w:val="0"/>
        </w:rPr>
      </w:pPr>
      <w:r>
        <w:rPr>
          <w:noProof w:val="0"/>
        </w:rPr>
        <w:t xml:space="preserve">        '307':</w:t>
      </w:r>
    </w:p>
    <w:p w14:paraId="1BC28D51" w14:textId="77777777" w:rsidR="00871DFE" w:rsidRDefault="00871DFE" w:rsidP="00871DFE">
      <w:pPr>
        <w:pStyle w:val="PL"/>
        <w:rPr>
          <w:noProof w:val="0"/>
        </w:rPr>
      </w:pPr>
      <w:r>
        <w:rPr>
          <w:noProof w:val="0"/>
        </w:rPr>
        <w:t xml:space="preserve">          description: Temporary Redirect</w:t>
      </w:r>
    </w:p>
    <w:p w14:paraId="11B41839" w14:textId="77777777" w:rsidR="00871DFE" w:rsidRDefault="00871DFE" w:rsidP="00871DFE">
      <w:pPr>
        <w:pStyle w:val="PL"/>
      </w:pPr>
      <w:r>
        <w:t xml:space="preserve">          content:</w:t>
      </w:r>
    </w:p>
    <w:p w14:paraId="4511F43C" w14:textId="77777777" w:rsidR="00871DFE" w:rsidRDefault="00871DFE" w:rsidP="00871DFE">
      <w:pPr>
        <w:pStyle w:val="PL"/>
      </w:pPr>
      <w:r>
        <w:t xml:space="preserve">            application/problem+json:</w:t>
      </w:r>
    </w:p>
    <w:p w14:paraId="5CD37E1B" w14:textId="77777777" w:rsidR="00871DFE" w:rsidRDefault="00871DFE" w:rsidP="00871DFE">
      <w:pPr>
        <w:pStyle w:val="PL"/>
      </w:pPr>
      <w:r>
        <w:t xml:space="preserve">              schema:</w:t>
      </w:r>
    </w:p>
    <w:p w14:paraId="3899C99F" w14:textId="77777777" w:rsidR="00871DFE" w:rsidRDefault="00871DFE" w:rsidP="00871DFE">
      <w:pPr>
        <w:pStyle w:val="PL"/>
      </w:pPr>
      <w:r>
        <w:t xml:space="preserve">                $ref: 'TS29571_CommonData.yaml#/components/schemas/ProblemDetails'</w:t>
      </w:r>
    </w:p>
    <w:p w14:paraId="7ED89D3E" w14:textId="77777777" w:rsidR="00871DFE" w:rsidRDefault="00871DFE" w:rsidP="00871DFE">
      <w:pPr>
        <w:pStyle w:val="PL"/>
        <w:rPr>
          <w:noProof w:val="0"/>
        </w:rPr>
      </w:pPr>
      <w:r>
        <w:rPr>
          <w:noProof w:val="0"/>
        </w:rPr>
        <w:t xml:space="preserve">          headers:</w:t>
      </w:r>
    </w:p>
    <w:p w14:paraId="5715547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85697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CEC9EB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C90BA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57423971"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2A284C9" w14:textId="77777777" w:rsidR="00871DFE" w:rsidRDefault="00871DFE" w:rsidP="00871DFE">
      <w:pPr>
        <w:pStyle w:val="PL"/>
        <w:rPr>
          <w:lang w:val="en-US"/>
        </w:rPr>
      </w:pPr>
      <w:r>
        <w:rPr>
          <w:lang w:val="en-US"/>
        </w:rPr>
        <w:t xml:space="preserve">            3gpp-Sbi-Target-Nf-Id:</w:t>
      </w:r>
    </w:p>
    <w:p w14:paraId="4FCCD9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00C4C6D6" w14:textId="77777777" w:rsidR="00871DFE" w:rsidRDefault="00871DFE" w:rsidP="00871DFE">
      <w:pPr>
        <w:pStyle w:val="PL"/>
        <w:rPr>
          <w:lang w:val="en-US"/>
        </w:rPr>
      </w:pPr>
      <w:r>
        <w:rPr>
          <w:lang w:val="en-US"/>
        </w:rPr>
        <w:t xml:space="preserve">              schema:</w:t>
      </w:r>
    </w:p>
    <w:p w14:paraId="180CA3B6" w14:textId="77777777" w:rsidR="00871DFE" w:rsidRDefault="00871DFE" w:rsidP="00871DFE">
      <w:pPr>
        <w:pStyle w:val="PL"/>
        <w:rPr>
          <w:lang w:val="en-US"/>
        </w:rPr>
      </w:pPr>
      <w:r>
        <w:rPr>
          <w:lang w:val="en-US"/>
        </w:rPr>
        <w:t xml:space="preserve">                type: string</w:t>
      </w:r>
    </w:p>
    <w:p w14:paraId="37F137CA" w14:textId="77777777" w:rsidR="00871DFE" w:rsidRDefault="00871DFE" w:rsidP="00871DFE">
      <w:pPr>
        <w:pStyle w:val="PL"/>
        <w:rPr>
          <w:noProof w:val="0"/>
        </w:rPr>
      </w:pPr>
      <w:r>
        <w:rPr>
          <w:noProof w:val="0"/>
        </w:rPr>
        <w:t xml:space="preserve">        '308':</w:t>
      </w:r>
    </w:p>
    <w:p w14:paraId="3BF607FA" w14:textId="77777777" w:rsidR="00871DFE" w:rsidRDefault="00871DFE" w:rsidP="00871DFE">
      <w:pPr>
        <w:pStyle w:val="PL"/>
        <w:rPr>
          <w:noProof w:val="0"/>
        </w:rPr>
      </w:pPr>
      <w:r>
        <w:rPr>
          <w:noProof w:val="0"/>
        </w:rPr>
        <w:t xml:space="preserve">          description: Permanent Redirect</w:t>
      </w:r>
    </w:p>
    <w:p w14:paraId="689CDDD5" w14:textId="77777777" w:rsidR="00871DFE" w:rsidRDefault="00871DFE" w:rsidP="00871DFE">
      <w:pPr>
        <w:pStyle w:val="PL"/>
      </w:pPr>
      <w:r>
        <w:t xml:space="preserve">          content:</w:t>
      </w:r>
    </w:p>
    <w:p w14:paraId="64F71050" w14:textId="77777777" w:rsidR="00871DFE" w:rsidRDefault="00871DFE" w:rsidP="00871DFE">
      <w:pPr>
        <w:pStyle w:val="PL"/>
      </w:pPr>
      <w:r>
        <w:t xml:space="preserve">            application/problem+json:</w:t>
      </w:r>
    </w:p>
    <w:p w14:paraId="7539C864" w14:textId="77777777" w:rsidR="00871DFE" w:rsidRDefault="00871DFE" w:rsidP="00871DFE">
      <w:pPr>
        <w:pStyle w:val="PL"/>
      </w:pPr>
      <w:r>
        <w:t xml:space="preserve">              schema:</w:t>
      </w:r>
    </w:p>
    <w:p w14:paraId="44C9A3C8" w14:textId="77777777" w:rsidR="00871DFE" w:rsidRDefault="00871DFE" w:rsidP="00871DFE">
      <w:pPr>
        <w:pStyle w:val="PL"/>
      </w:pPr>
      <w:r>
        <w:t xml:space="preserve">                $ref: 'TS29571_CommonData.yaml#/components/schemas/ProblemDetails'</w:t>
      </w:r>
    </w:p>
    <w:p w14:paraId="069D0873" w14:textId="77777777" w:rsidR="00871DFE" w:rsidRDefault="00871DFE" w:rsidP="00871DFE">
      <w:pPr>
        <w:pStyle w:val="PL"/>
        <w:rPr>
          <w:noProof w:val="0"/>
        </w:rPr>
      </w:pPr>
      <w:r>
        <w:rPr>
          <w:noProof w:val="0"/>
        </w:rPr>
        <w:t xml:space="preserve">          headers:</w:t>
      </w:r>
    </w:p>
    <w:p w14:paraId="5159E0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000AFA2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02A403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FEF61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D71688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2C3CBF3" w14:textId="77777777" w:rsidR="00871DFE" w:rsidRDefault="00871DFE" w:rsidP="00871DFE">
      <w:pPr>
        <w:pStyle w:val="PL"/>
        <w:rPr>
          <w:lang w:val="en-US"/>
        </w:rPr>
      </w:pPr>
      <w:r>
        <w:rPr>
          <w:lang w:val="en-US"/>
        </w:rPr>
        <w:t xml:space="preserve">            3gpp-Sbi-Target-Nf-Id:</w:t>
      </w:r>
    </w:p>
    <w:p w14:paraId="3C73F90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8245907" w14:textId="77777777" w:rsidR="00871DFE" w:rsidRDefault="00871DFE" w:rsidP="00871DFE">
      <w:pPr>
        <w:pStyle w:val="PL"/>
        <w:rPr>
          <w:lang w:val="en-US"/>
        </w:rPr>
      </w:pPr>
      <w:r>
        <w:rPr>
          <w:lang w:val="en-US"/>
        </w:rPr>
        <w:t xml:space="preserve">              schema:</w:t>
      </w:r>
    </w:p>
    <w:p w14:paraId="35784E31" w14:textId="77777777" w:rsidR="00871DFE" w:rsidRDefault="00871DFE" w:rsidP="00871DFE">
      <w:pPr>
        <w:pStyle w:val="PL"/>
        <w:rPr>
          <w:lang w:val="en-US"/>
        </w:rPr>
      </w:pPr>
      <w:r>
        <w:rPr>
          <w:lang w:val="en-US"/>
        </w:rPr>
        <w:t xml:space="preserve">                type: string</w:t>
      </w:r>
    </w:p>
    <w:p w14:paraId="635C6FD0" w14:textId="77777777" w:rsidR="00871DFE" w:rsidRDefault="00871DFE" w:rsidP="00871DFE">
      <w:pPr>
        <w:pStyle w:val="PL"/>
        <w:rPr>
          <w:rFonts w:cs="Courier New"/>
          <w:noProof w:val="0"/>
          <w:szCs w:val="16"/>
        </w:rPr>
      </w:pPr>
      <w:r>
        <w:rPr>
          <w:rFonts w:cs="Courier New"/>
          <w:noProof w:val="0"/>
          <w:szCs w:val="16"/>
        </w:rPr>
        <w:t xml:space="preserve">        '400':</w:t>
      </w:r>
    </w:p>
    <w:p w14:paraId="6C3A596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15839769" w14:textId="77777777" w:rsidR="00871DFE" w:rsidRDefault="00871DFE" w:rsidP="00871DFE">
      <w:pPr>
        <w:pStyle w:val="PL"/>
        <w:rPr>
          <w:rFonts w:cs="Courier New"/>
          <w:noProof w:val="0"/>
          <w:szCs w:val="16"/>
        </w:rPr>
      </w:pPr>
      <w:r>
        <w:rPr>
          <w:rFonts w:cs="Courier New"/>
          <w:noProof w:val="0"/>
          <w:szCs w:val="16"/>
        </w:rPr>
        <w:t xml:space="preserve">        '401':</w:t>
      </w:r>
    </w:p>
    <w:p w14:paraId="74546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29601E" w14:textId="77777777" w:rsidR="00871DFE" w:rsidRDefault="00871DFE" w:rsidP="00871DFE">
      <w:pPr>
        <w:pStyle w:val="PL"/>
        <w:rPr>
          <w:rFonts w:cs="Courier New"/>
          <w:noProof w:val="0"/>
          <w:szCs w:val="16"/>
        </w:rPr>
      </w:pPr>
      <w:r>
        <w:rPr>
          <w:rFonts w:cs="Courier New"/>
          <w:noProof w:val="0"/>
          <w:szCs w:val="16"/>
        </w:rPr>
        <w:t xml:space="preserve">        '403':</w:t>
      </w:r>
    </w:p>
    <w:p w14:paraId="225945A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5D0E616" w14:textId="77777777" w:rsidR="00871DFE" w:rsidRDefault="00871DFE" w:rsidP="00871DFE">
      <w:pPr>
        <w:pStyle w:val="PL"/>
        <w:rPr>
          <w:rFonts w:cs="Courier New"/>
          <w:noProof w:val="0"/>
          <w:szCs w:val="16"/>
        </w:rPr>
      </w:pPr>
      <w:r>
        <w:rPr>
          <w:rFonts w:cs="Courier New"/>
          <w:noProof w:val="0"/>
          <w:szCs w:val="16"/>
        </w:rPr>
        <w:t xml:space="preserve">        '404':</w:t>
      </w:r>
    </w:p>
    <w:p w14:paraId="4A17C776"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'TS29571_CommonData.yaml#/components/responses/404'</w:t>
      </w:r>
    </w:p>
    <w:p w14:paraId="0D4BE22C" w14:textId="77777777" w:rsidR="00871DFE" w:rsidRDefault="00871DFE" w:rsidP="00871DFE">
      <w:pPr>
        <w:pStyle w:val="PL"/>
        <w:rPr>
          <w:rFonts w:cs="Courier New"/>
          <w:noProof w:val="0"/>
          <w:szCs w:val="16"/>
        </w:rPr>
      </w:pPr>
      <w:r>
        <w:rPr>
          <w:rFonts w:cs="Courier New"/>
          <w:noProof w:val="0"/>
          <w:szCs w:val="16"/>
        </w:rPr>
        <w:t xml:space="preserve">        '411':</w:t>
      </w:r>
    </w:p>
    <w:p w14:paraId="33305F7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1CB3BE2" w14:textId="77777777" w:rsidR="00871DFE" w:rsidRDefault="00871DFE" w:rsidP="00871DFE">
      <w:pPr>
        <w:pStyle w:val="PL"/>
        <w:rPr>
          <w:rFonts w:cs="Courier New"/>
          <w:noProof w:val="0"/>
          <w:szCs w:val="16"/>
        </w:rPr>
      </w:pPr>
      <w:r>
        <w:rPr>
          <w:rFonts w:cs="Courier New"/>
          <w:noProof w:val="0"/>
          <w:szCs w:val="16"/>
        </w:rPr>
        <w:t xml:space="preserve">        '413':</w:t>
      </w:r>
    </w:p>
    <w:p w14:paraId="4CC53D4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45CC56AF" w14:textId="77777777" w:rsidR="00871DFE" w:rsidRDefault="00871DFE" w:rsidP="00871DFE">
      <w:pPr>
        <w:pStyle w:val="PL"/>
        <w:rPr>
          <w:rFonts w:cs="Courier New"/>
          <w:noProof w:val="0"/>
          <w:szCs w:val="16"/>
        </w:rPr>
      </w:pPr>
      <w:r>
        <w:rPr>
          <w:rFonts w:cs="Courier New"/>
          <w:noProof w:val="0"/>
          <w:szCs w:val="16"/>
        </w:rPr>
        <w:t xml:space="preserve">        '415':</w:t>
      </w:r>
    </w:p>
    <w:p w14:paraId="4B26508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17EBA2BC" w14:textId="77777777" w:rsidR="00871DFE" w:rsidRDefault="00871DFE" w:rsidP="00871DFE">
      <w:pPr>
        <w:pStyle w:val="PL"/>
        <w:rPr>
          <w:noProof w:val="0"/>
        </w:rPr>
      </w:pPr>
      <w:r>
        <w:rPr>
          <w:noProof w:val="0"/>
        </w:rPr>
        <w:t xml:space="preserve">        '429':</w:t>
      </w:r>
    </w:p>
    <w:p w14:paraId="45CEC46A" w14:textId="77777777" w:rsidR="00871DFE" w:rsidRDefault="00871DFE" w:rsidP="00871DFE">
      <w:pPr>
        <w:pStyle w:val="PL"/>
        <w:rPr>
          <w:noProof w:val="0"/>
        </w:rPr>
      </w:pPr>
      <w:r>
        <w:rPr>
          <w:noProof w:val="0"/>
        </w:rPr>
        <w:t xml:space="preserve">          $ref: 'TS29571_CommonData.yaml#/components/responses/429'</w:t>
      </w:r>
    </w:p>
    <w:p w14:paraId="2851E03D" w14:textId="77777777" w:rsidR="00871DFE" w:rsidRDefault="00871DFE" w:rsidP="00871DFE">
      <w:pPr>
        <w:pStyle w:val="PL"/>
        <w:rPr>
          <w:rFonts w:cs="Courier New"/>
          <w:noProof w:val="0"/>
          <w:szCs w:val="16"/>
        </w:rPr>
      </w:pPr>
      <w:r>
        <w:rPr>
          <w:rFonts w:cs="Courier New"/>
          <w:noProof w:val="0"/>
          <w:szCs w:val="16"/>
        </w:rPr>
        <w:t xml:space="preserve">        '500':</w:t>
      </w:r>
    </w:p>
    <w:p w14:paraId="681453C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6EE00942" w14:textId="77777777" w:rsidR="00871DFE" w:rsidRDefault="00871DFE" w:rsidP="00871DFE">
      <w:pPr>
        <w:pStyle w:val="PL"/>
        <w:rPr>
          <w:rFonts w:cs="Courier New"/>
          <w:noProof w:val="0"/>
          <w:szCs w:val="16"/>
        </w:rPr>
      </w:pPr>
      <w:r>
        <w:rPr>
          <w:rFonts w:cs="Courier New"/>
          <w:noProof w:val="0"/>
          <w:szCs w:val="16"/>
        </w:rPr>
        <w:t xml:space="preserve">        '503':</w:t>
      </w:r>
    </w:p>
    <w:p w14:paraId="23D019B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78761A" w14:textId="77777777" w:rsidR="00871DFE" w:rsidRDefault="00871DFE" w:rsidP="00871DFE">
      <w:pPr>
        <w:pStyle w:val="PL"/>
        <w:rPr>
          <w:rFonts w:cs="Courier New"/>
          <w:noProof w:val="0"/>
          <w:szCs w:val="16"/>
        </w:rPr>
      </w:pPr>
      <w:r>
        <w:rPr>
          <w:rFonts w:cs="Courier New"/>
          <w:noProof w:val="0"/>
          <w:szCs w:val="16"/>
        </w:rPr>
        <w:t xml:space="preserve">        default:</w:t>
      </w:r>
    </w:p>
    <w:p w14:paraId="055782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931D9A0" w14:textId="77777777" w:rsidR="00871DFE" w:rsidRDefault="00871DFE" w:rsidP="00871DFE">
      <w:pPr>
        <w:pStyle w:val="PL"/>
        <w:rPr>
          <w:rFonts w:cs="Courier New"/>
          <w:noProof w:val="0"/>
          <w:szCs w:val="16"/>
        </w:rPr>
      </w:pPr>
      <w:r>
        <w:rPr>
          <w:rFonts w:cs="Courier New"/>
          <w:noProof w:val="0"/>
          <w:szCs w:val="16"/>
        </w:rPr>
        <w:t xml:space="preserve">      callbacks:</w:t>
      </w:r>
    </w:p>
    <w:p w14:paraId="58767CF0" w14:textId="77777777" w:rsidR="00871DFE" w:rsidRDefault="00871DFE" w:rsidP="00871DFE">
      <w:pPr>
        <w:pStyle w:val="PL"/>
        <w:rPr>
          <w:rFonts w:cs="Courier New"/>
          <w:noProof w:val="0"/>
          <w:szCs w:val="16"/>
        </w:rPr>
      </w:pPr>
      <w:r>
        <w:rPr>
          <w:rFonts w:cs="Courier New"/>
          <w:noProof w:val="0"/>
          <w:szCs w:val="16"/>
        </w:rPr>
        <w:t xml:space="preserve">        eventNotification:</w:t>
      </w:r>
    </w:p>
    <w:p w14:paraId="54A3EB65" w14:textId="77777777" w:rsidR="00871DFE" w:rsidRDefault="00871DFE" w:rsidP="00871DFE">
      <w:pPr>
        <w:pStyle w:val="PL"/>
        <w:rPr>
          <w:rFonts w:cs="Courier New"/>
          <w:noProof w:val="0"/>
          <w:szCs w:val="16"/>
        </w:rPr>
      </w:pPr>
      <w:r>
        <w:rPr>
          <w:rFonts w:cs="Courier New"/>
          <w:noProof w:val="0"/>
          <w:szCs w:val="16"/>
        </w:rPr>
        <w:t xml:space="preserve">          '{$request.body#/notifUri}/notify':</w:t>
      </w:r>
    </w:p>
    <w:p w14:paraId="2F8A5670" w14:textId="77777777" w:rsidR="00871DFE" w:rsidRDefault="00871DFE" w:rsidP="00871DFE">
      <w:pPr>
        <w:pStyle w:val="PL"/>
        <w:rPr>
          <w:rFonts w:cs="Courier New"/>
          <w:noProof w:val="0"/>
          <w:szCs w:val="16"/>
        </w:rPr>
      </w:pPr>
      <w:r>
        <w:rPr>
          <w:rFonts w:cs="Courier New"/>
          <w:noProof w:val="0"/>
          <w:szCs w:val="16"/>
        </w:rPr>
        <w:t xml:space="preserve">            post:</w:t>
      </w:r>
    </w:p>
    <w:p w14:paraId="6922CADF" w14:textId="77777777" w:rsidR="00871DFE" w:rsidRDefault="00871DFE" w:rsidP="00871DFE">
      <w:pPr>
        <w:pStyle w:val="PL"/>
        <w:rPr>
          <w:rFonts w:cs="Courier New"/>
          <w:noProof w:val="0"/>
          <w:szCs w:val="16"/>
        </w:rPr>
      </w:pPr>
      <w:r>
        <w:rPr>
          <w:rFonts w:cs="Courier New"/>
          <w:noProof w:val="0"/>
          <w:szCs w:val="16"/>
        </w:rPr>
        <w:t xml:space="preserve">              requestBody:</w:t>
      </w:r>
    </w:p>
    <w:p w14:paraId="76CDB21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C35F778" w14:textId="77777777" w:rsidR="00871DFE" w:rsidRDefault="00871DFE" w:rsidP="00871DFE">
      <w:pPr>
        <w:pStyle w:val="PL"/>
        <w:rPr>
          <w:rFonts w:cs="Courier New"/>
          <w:noProof w:val="0"/>
          <w:szCs w:val="16"/>
        </w:rPr>
      </w:pPr>
      <w:r>
        <w:rPr>
          <w:rFonts w:cs="Courier New"/>
          <w:noProof w:val="0"/>
          <w:szCs w:val="16"/>
        </w:rPr>
        <w:t xml:space="preserve">                required: true</w:t>
      </w:r>
    </w:p>
    <w:p w14:paraId="4D638BA3" w14:textId="77777777" w:rsidR="00871DFE" w:rsidRDefault="00871DFE" w:rsidP="00871DFE">
      <w:pPr>
        <w:pStyle w:val="PL"/>
        <w:rPr>
          <w:rFonts w:cs="Courier New"/>
          <w:noProof w:val="0"/>
          <w:szCs w:val="16"/>
        </w:rPr>
      </w:pPr>
      <w:r>
        <w:rPr>
          <w:rFonts w:cs="Courier New"/>
          <w:noProof w:val="0"/>
          <w:szCs w:val="16"/>
        </w:rPr>
        <w:t xml:space="preserve">                content:</w:t>
      </w:r>
    </w:p>
    <w:p w14:paraId="7EF0CC45" w14:textId="77777777" w:rsidR="00871DFE" w:rsidRDefault="00871DFE" w:rsidP="00871DFE">
      <w:pPr>
        <w:pStyle w:val="PL"/>
        <w:rPr>
          <w:rFonts w:cs="Courier New"/>
          <w:noProof w:val="0"/>
          <w:szCs w:val="16"/>
        </w:rPr>
      </w:pPr>
      <w:r>
        <w:rPr>
          <w:rFonts w:cs="Courier New"/>
          <w:noProof w:val="0"/>
          <w:szCs w:val="16"/>
        </w:rPr>
        <w:t xml:space="preserve">                  application/json:</w:t>
      </w:r>
    </w:p>
    <w:p w14:paraId="76D96E05" w14:textId="77777777" w:rsidR="00871DFE" w:rsidRDefault="00871DFE" w:rsidP="00871DFE">
      <w:pPr>
        <w:pStyle w:val="PL"/>
        <w:rPr>
          <w:rFonts w:cs="Courier New"/>
          <w:noProof w:val="0"/>
          <w:szCs w:val="16"/>
        </w:rPr>
      </w:pPr>
      <w:r>
        <w:rPr>
          <w:rFonts w:cs="Courier New"/>
          <w:noProof w:val="0"/>
          <w:szCs w:val="16"/>
        </w:rPr>
        <w:t xml:space="preserve">                    schema:</w:t>
      </w:r>
    </w:p>
    <w:p w14:paraId="0E5EB8DF"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62E6EAA6" w14:textId="77777777" w:rsidR="00871DFE" w:rsidRDefault="00871DFE" w:rsidP="00871DFE">
      <w:pPr>
        <w:pStyle w:val="PL"/>
        <w:rPr>
          <w:rFonts w:cs="Courier New"/>
          <w:noProof w:val="0"/>
          <w:szCs w:val="16"/>
        </w:rPr>
      </w:pPr>
      <w:r>
        <w:rPr>
          <w:rFonts w:cs="Courier New"/>
          <w:noProof w:val="0"/>
          <w:szCs w:val="16"/>
        </w:rPr>
        <w:t xml:space="preserve">              responses:</w:t>
      </w:r>
    </w:p>
    <w:p w14:paraId="4FC4BF84" w14:textId="77777777" w:rsidR="00871DFE" w:rsidRDefault="00871DFE" w:rsidP="00871DFE">
      <w:pPr>
        <w:pStyle w:val="PL"/>
        <w:rPr>
          <w:rFonts w:cs="Courier New"/>
          <w:noProof w:val="0"/>
          <w:szCs w:val="16"/>
        </w:rPr>
      </w:pPr>
      <w:r>
        <w:rPr>
          <w:rFonts w:cs="Courier New"/>
          <w:noProof w:val="0"/>
          <w:szCs w:val="16"/>
        </w:rPr>
        <w:t xml:space="preserve">                '204':</w:t>
      </w:r>
    </w:p>
    <w:p w14:paraId="49F4034B"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12F3401" w14:textId="77777777" w:rsidR="00871DFE" w:rsidRDefault="00871DFE" w:rsidP="00871DFE">
      <w:pPr>
        <w:pStyle w:val="PL"/>
        <w:rPr>
          <w:noProof w:val="0"/>
        </w:rPr>
      </w:pPr>
      <w:r>
        <w:rPr>
          <w:noProof w:val="0"/>
        </w:rPr>
        <w:t xml:space="preserve">                '307':</w:t>
      </w:r>
    </w:p>
    <w:p w14:paraId="7AEAE972" w14:textId="77777777" w:rsidR="00871DFE" w:rsidRDefault="00871DFE" w:rsidP="00871DFE">
      <w:pPr>
        <w:pStyle w:val="PL"/>
        <w:rPr>
          <w:noProof w:val="0"/>
        </w:rPr>
      </w:pPr>
      <w:r>
        <w:rPr>
          <w:noProof w:val="0"/>
        </w:rPr>
        <w:t xml:space="preserve">                  description: Temporary Redirect</w:t>
      </w:r>
    </w:p>
    <w:p w14:paraId="210AA783" w14:textId="77777777" w:rsidR="00871DFE" w:rsidRDefault="00871DFE" w:rsidP="00871DFE">
      <w:pPr>
        <w:pStyle w:val="PL"/>
      </w:pPr>
      <w:r>
        <w:t xml:space="preserve">                  content:</w:t>
      </w:r>
    </w:p>
    <w:p w14:paraId="30C9120D" w14:textId="77777777" w:rsidR="00871DFE" w:rsidRDefault="00871DFE" w:rsidP="00871DFE">
      <w:pPr>
        <w:pStyle w:val="PL"/>
      </w:pPr>
      <w:r>
        <w:t xml:space="preserve">                    application/problem+json:</w:t>
      </w:r>
    </w:p>
    <w:p w14:paraId="2CC63ED0" w14:textId="77777777" w:rsidR="00871DFE" w:rsidRDefault="00871DFE" w:rsidP="00871DFE">
      <w:pPr>
        <w:pStyle w:val="PL"/>
      </w:pPr>
      <w:r>
        <w:t xml:space="preserve">                      schema:</w:t>
      </w:r>
    </w:p>
    <w:p w14:paraId="4C646CFB" w14:textId="77777777" w:rsidR="00871DFE" w:rsidRDefault="00871DFE" w:rsidP="00871DFE">
      <w:pPr>
        <w:pStyle w:val="PL"/>
      </w:pPr>
      <w:r>
        <w:t xml:space="preserve">                        $ref: 'TS29571_CommonData.yaml#/components/schemas/ProblemDetails'</w:t>
      </w:r>
    </w:p>
    <w:p w14:paraId="43B5B49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CDE1C2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FEA3A4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7CAFEF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48B5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082969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4CD82713" w14:textId="77777777" w:rsidR="00871DFE" w:rsidRDefault="00871DFE" w:rsidP="00871DFE">
      <w:pPr>
        <w:pStyle w:val="PL"/>
        <w:rPr>
          <w:lang w:val="en-US"/>
        </w:rPr>
      </w:pPr>
      <w:r>
        <w:rPr>
          <w:lang w:val="en-US"/>
        </w:rPr>
        <w:t xml:space="preserve">                    3gpp-Sbi-Target-Nf-Id:</w:t>
      </w:r>
    </w:p>
    <w:p w14:paraId="1B5FF1CA"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4ACB8123" w14:textId="77777777" w:rsidR="00871DFE" w:rsidRDefault="00871DFE" w:rsidP="00871DFE">
      <w:pPr>
        <w:pStyle w:val="PL"/>
        <w:rPr>
          <w:lang w:val="en-US"/>
        </w:rPr>
      </w:pPr>
      <w:r>
        <w:rPr>
          <w:lang w:val="en-US"/>
        </w:rPr>
        <w:t xml:space="preserve">                      schema:</w:t>
      </w:r>
    </w:p>
    <w:p w14:paraId="7C2602BD" w14:textId="77777777" w:rsidR="00871DFE" w:rsidRDefault="00871DFE" w:rsidP="00871DFE">
      <w:pPr>
        <w:pStyle w:val="PL"/>
        <w:rPr>
          <w:lang w:val="en-US"/>
        </w:rPr>
      </w:pPr>
      <w:r>
        <w:rPr>
          <w:lang w:val="en-US"/>
        </w:rPr>
        <w:t xml:space="preserve">                        type: string</w:t>
      </w:r>
    </w:p>
    <w:p w14:paraId="5944037F" w14:textId="77777777" w:rsidR="00871DFE" w:rsidRDefault="00871DFE" w:rsidP="00871DFE">
      <w:pPr>
        <w:pStyle w:val="PL"/>
        <w:rPr>
          <w:noProof w:val="0"/>
        </w:rPr>
      </w:pPr>
      <w:r>
        <w:rPr>
          <w:noProof w:val="0"/>
        </w:rPr>
        <w:t xml:space="preserve">                '308':</w:t>
      </w:r>
    </w:p>
    <w:p w14:paraId="2146FC46" w14:textId="77777777" w:rsidR="00871DFE" w:rsidRDefault="00871DFE" w:rsidP="00871DFE">
      <w:pPr>
        <w:pStyle w:val="PL"/>
        <w:rPr>
          <w:noProof w:val="0"/>
        </w:rPr>
      </w:pPr>
      <w:r>
        <w:rPr>
          <w:noProof w:val="0"/>
        </w:rPr>
        <w:t xml:space="preserve">                  description: Permanent Redirect</w:t>
      </w:r>
    </w:p>
    <w:p w14:paraId="3B48DACD" w14:textId="77777777" w:rsidR="00871DFE" w:rsidRDefault="00871DFE" w:rsidP="00871DFE">
      <w:pPr>
        <w:pStyle w:val="PL"/>
      </w:pPr>
      <w:r>
        <w:t xml:space="preserve">                  content:</w:t>
      </w:r>
    </w:p>
    <w:p w14:paraId="74FECE59" w14:textId="77777777" w:rsidR="00871DFE" w:rsidRDefault="00871DFE" w:rsidP="00871DFE">
      <w:pPr>
        <w:pStyle w:val="PL"/>
      </w:pPr>
      <w:r>
        <w:t xml:space="preserve">                    application/problem+json:</w:t>
      </w:r>
    </w:p>
    <w:p w14:paraId="6E3F3167" w14:textId="77777777" w:rsidR="00871DFE" w:rsidRDefault="00871DFE" w:rsidP="00871DFE">
      <w:pPr>
        <w:pStyle w:val="PL"/>
      </w:pPr>
      <w:r>
        <w:t xml:space="preserve">                      schema:</w:t>
      </w:r>
    </w:p>
    <w:p w14:paraId="09572D0A" w14:textId="77777777" w:rsidR="00871DFE" w:rsidRDefault="00871DFE" w:rsidP="00871DFE">
      <w:pPr>
        <w:pStyle w:val="PL"/>
      </w:pPr>
      <w:r>
        <w:t xml:space="preserve">                        $ref: 'TS29571_CommonData.yaml#/components/schemas/ProblemDetails'</w:t>
      </w:r>
    </w:p>
    <w:p w14:paraId="70678C6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F825F5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78FE29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5F3D8B3"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6CD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6E6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BE72656" w14:textId="77777777" w:rsidR="00871DFE" w:rsidRDefault="00871DFE" w:rsidP="00871DFE">
      <w:pPr>
        <w:pStyle w:val="PL"/>
        <w:rPr>
          <w:lang w:val="en-US"/>
        </w:rPr>
      </w:pPr>
      <w:r>
        <w:rPr>
          <w:lang w:val="en-US"/>
        </w:rPr>
        <w:t xml:space="preserve">                    3gpp-Sbi-Target-Nf-Id:</w:t>
      </w:r>
    </w:p>
    <w:p w14:paraId="4DB68948"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EBD7967" w14:textId="77777777" w:rsidR="00871DFE" w:rsidRDefault="00871DFE" w:rsidP="00871DFE">
      <w:pPr>
        <w:pStyle w:val="PL"/>
        <w:rPr>
          <w:lang w:val="en-US"/>
        </w:rPr>
      </w:pPr>
      <w:r>
        <w:rPr>
          <w:lang w:val="en-US"/>
        </w:rPr>
        <w:t xml:space="preserve">                      schema:</w:t>
      </w:r>
    </w:p>
    <w:p w14:paraId="75E753FC" w14:textId="77777777" w:rsidR="00871DFE" w:rsidRDefault="00871DFE" w:rsidP="00871DFE">
      <w:pPr>
        <w:pStyle w:val="PL"/>
        <w:rPr>
          <w:lang w:val="en-US"/>
        </w:rPr>
      </w:pPr>
      <w:r>
        <w:rPr>
          <w:lang w:val="en-US"/>
        </w:rPr>
        <w:t xml:space="preserve">                        type: string</w:t>
      </w:r>
    </w:p>
    <w:p w14:paraId="468DD638" w14:textId="77777777" w:rsidR="00871DFE" w:rsidRDefault="00871DFE" w:rsidP="00871DFE">
      <w:pPr>
        <w:pStyle w:val="PL"/>
        <w:rPr>
          <w:rFonts w:cs="Courier New"/>
          <w:noProof w:val="0"/>
          <w:szCs w:val="16"/>
        </w:rPr>
      </w:pPr>
      <w:r>
        <w:rPr>
          <w:rFonts w:cs="Courier New"/>
          <w:noProof w:val="0"/>
          <w:szCs w:val="16"/>
        </w:rPr>
        <w:t xml:space="preserve">                '400':</w:t>
      </w:r>
    </w:p>
    <w:p w14:paraId="4A5FFC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F772774" w14:textId="77777777" w:rsidR="00871DFE" w:rsidRDefault="00871DFE" w:rsidP="00871DFE">
      <w:pPr>
        <w:pStyle w:val="PL"/>
        <w:rPr>
          <w:rFonts w:cs="Courier New"/>
          <w:noProof w:val="0"/>
          <w:szCs w:val="16"/>
        </w:rPr>
      </w:pPr>
      <w:r>
        <w:rPr>
          <w:rFonts w:cs="Courier New"/>
          <w:noProof w:val="0"/>
          <w:szCs w:val="16"/>
        </w:rPr>
        <w:t xml:space="preserve">                '401':</w:t>
      </w:r>
    </w:p>
    <w:p w14:paraId="793163A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6CA028B" w14:textId="77777777" w:rsidR="00871DFE" w:rsidRDefault="00871DFE" w:rsidP="00871DFE">
      <w:pPr>
        <w:pStyle w:val="PL"/>
        <w:rPr>
          <w:rFonts w:cs="Courier New"/>
          <w:noProof w:val="0"/>
          <w:szCs w:val="16"/>
        </w:rPr>
      </w:pPr>
      <w:r>
        <w:rPr>
          <w:rFonts w:cs="Courier New"/>
          <w:noProof w:val="0"/>
          <w:szCs w:val="16"/>
        </w:rPr>
        <w:t xml:space="preserve">                '403':</w:t>
      </w:r>
    </w:p>
    <w:p w14:paraId="3ED083E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0614D65" w14:textId="77777777" w:rsidR="00871DFE" w:rsidRDefault="00871DFE" w:rsidP="00871DFE">
      <w:pPr>
        <w:pStyle w:val="PL"/>
        <w:rPr>
          <w:rFonts w:cs="Courier New"/>
          <w:noProof w:val="0"/>
          <w:szCs w:val="16"/>
        </w:rPr>
      </w:pPr>
      <w:r>
        <w:rPr>
          <w:rFonts w:cs="Courier New"/>
          <w:noProof w:val="0"/>
          <w:szCs w:val="16"/>
        </w:rPr>
        <w:t xml:space="preserve">                '404':</w:t>
      </w:r>
    </w:p>
    <w:p w14:paraId="0FE30E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49E29CB" w14:textId="77777777" w:rsidR="00871DFE" w:rsidRDefault="00871DFE" w:rsidP="00871DFE">
      <w:pPr>
        <w:pStyle w:val="PL"/>
        <w:rPr>
          <w:rFonts w:cs="Courier New"/>
          <w:noProof w:val="0"/>
          <w:szCs w:val="16"/>
        </w:rPr>
      </w:pPr>
      <w:r>
        <w:rPr>
          <w:rFonts w:cs="Courier New"/>
          <w:noProof w:val="0"/>
          <w:szCs w:val="16"/>
        </w:rPr>
        <w:t xml:space="preserve">                '411':</w:t>
      </w:r>
    </w:p>
    <w:p w14:paraId="12B5FE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B00B98F" w14:textId="77777777" w:rsidR="00871DFE" w:rsidRDefault="00871DFE" w:rsidP="00871DFE">
      <w:pPr>
        <w:pStyle w:val="PL"/>
        <w:rPr>
          <w:rFonts w:cs="Courier New"/>
          <w:noProof w:val="0"/>
          <w:szCs w:val="16"/>
        </w:rPr>
      </w:pPr>
      <w:r>
        <w:rPr>
          <w:rFonts w:cs="Courier New"/>
          <w:noProof w:val="0"/>
          <w:szCs w:val="16"/>
        </w:rPr>
        <w:t xml:space="preserve">                '413':</w:t>
      </w:r>
    </w:p>
    <w:p w14:paraId="15DB94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23D89A78" w14:textId="77777777" w:rsidR="00871DFE" w:rsidRDefault="00871DFE" w:rsidP="00871DFE">
      <w:pPr>
        <w:pStyle w:val="PL"/>
        <w:rPr>
          <w:rFonts w:cs="Courier New"/>
          <w:noProof w:val="0"/>
          <w:szCs w:val="16"/>
        </w:rPr>
      </w:pPr>
      <w:r>
        <w:rPr>
          <w:rFonts w:cs="Courier New"/>
          <w:noProof w:val="0"/>
          <w:szCs w:val="16"/>
        </w:rPr>
        <w:lastRenderedPageBreak/>
        <w:t xml:space="preserve">                '415':</w:t>
      </w:r>
    </w:p>
    <w:p w14:paraId="47AAB4C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AE5FF32" w14:textId="77777777" w:rsidR="00871DFE" w:rsidRDefault="00871DFE" w:rsidP="00871DFE">
      <w:pPr>
        <w:pStyle w:val="PL"/>
        <w:rPr>
          <w:noProof w:val="0"/>
        </w:rPr>
      </w:pPr>
      <w:r>
        <w:rPr>
          <w:noProof w:val="0"/>
        </w:rPr>
        <w:t xml:space="preserve">                '429':</w:t>
      </w:r>
    </w:p>
    <w:p w14:paraId="647C1740" w14:textId="77777777" w:rsidR="00871DFE" w:rsidRDefault="00871DFE" w:rsidP="00871DFE">
      <w:pPr>
        <w:pStyle w:val="PL"/>
        <w:rPr>
          <w:noProof w:val="0"/>
        </w:rPr>
      </w:pPr>
      <w:r>
        <w:rPr>
          <w:noProof w:val="0"/>
        </w:rPr>
        <w:t xml:space="preserve">                  $ref: 'TS29571_CommonData.yaml#/components/responses/429'</w:t>
      </w:r>
    </w:p>
    <w:p w14:paraId="0794D648" w14:textId="77777777" w:rsidR="00871DFE" w:rsidRDefault="00871DFE" w:rsidP="00871DFE">
      <w:pPr>
        <w:pStyle w:val="PL"/>
        <w:rPr>
          <w:rFonts w:cs="Courier New"/>
          <w:noProof w:val="0"/>
          <w:szCs w:val="16"/>
        </w:rPr>
      </w:pPr>
      <w:r>
        <w:rPr>
          <w:rFonts w:cs="Courier New"/>
          <w:noProof w:val="0"/>
          <w:szCs w:val="16"/>
        </w:rPr>
        <w:t xml:space="preserve">                '500':</w:t>
      </w:r>
    </w:p>
    <w:p w14:paraId="73ED4E7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71E7070F" w14:textId="77777777" w:rsidR="00871DFE" w:rsidRDefault="00871DFE" w:rsidP="00871DFE">
      <w:pPr>
        <w:pStyle w:val="PL"/>
        <w:rPr>
          <w:rFonts w:cs="Courier New"/>
          <w:noProof w:val="0"/>
          <w:szCs w:val="16"/>
        </w:rPr>
      </w:pPr>
      <w:r>
        <w:rPr>
          <w:rFonts w:cs="Courier New"/>
          <w:noProof w:val="0"/>
          <w:szCs w:val="16"/>
        </w:rPr>
        <w:t xml:space="preserve">                '503':</w:t>
      </w:r>
    </w:p>
    <w:p w14:paraId="4706CBB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AC1789A" w14:textId="77777777" w:rsidR="00871DFE" w:rsidRDefault="00871DFE" w:rsidP="00871DFE">
      <w:pPr>
        <w:pStyle w:val="PL"/>
        <w:rPr>
          <w:rFonts w:cs="Courier New"/>
          <w:noProof w:val="0"/>
          <w:szCs w:val="16"/>
        </w:rPr>
      </w:pPr>
      <w:r>
        <w:rPr>
          <w:rFonts w:cs="Courier New"/>
          <w:noProof w:val="0"/>
          <w:szCs w:val="16"/>
        </w:rPr>
        <w:t xml:space="preserve">                default:</w:t>
      </w:r>
    </w:p>
    <w:p w14:paraId="1B3C9F5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FB97596" w14:textId="77777777" w:rsidR="00871DFE" w:rsidRDefault="00871DFE" w:rsidP="00871DFE">
      <w:pPr>
        <w:pStyle w:val="PL"/>
        <w:rPr>
          <w:rFonts w:cs="Courier New"/>
          <w:noProof w:val="0"/>
          <w:szCs w:val="16"/>
        </w:rPr>
      </w:pPr>
      <w:r>
        <w:rPr>
          <w:rFonts w:cs="Courier New"/>
          <w:noProof w:val="0"/>
          <w:szCs w:val="16"/>
        </w:rPr>
        <w:t xml:space="preserve">    delete:</w:t>
      </w:r>
    </w:p>
    <w:p w14:paraId="08E10969" w14:textId="77777777" w:rsidR="00871DFE" w:rsidRDefault="00871DFE" w:rsidP="00871DFE">
      <w:pPr>
        <w:pStyle w:val="PL"/>
        <w:rPr>
          <w:rFonts w:cs="Courier New"/>
          <w:noProof w:val="0"/>
          <w:szCs w:val="16"/>
        </w:rPr>
      </w:pPr>
      <w:r>
        <w:rPr>
          <w:rFonts w:cs="Courier New"/>
          <w:noProof w:val="0"/>
          <w:szCs w:val="16"/>
        </w:rPr>
        <w:t xml:space="preserve">      summary: deletes the Events Subscription subresource</w:t>
      </w:r>
    </w:p>
    <w:p w14:paraId="3C32B5D2" w14:textId="77777777" w:rsidR="00871DFE" w:rsidRDefault="00871DFE" w:rsidP="00871DFE">
      <w:pPr>
        <w:pStyle w:val="PL"/>
        <w:rPr>
          <w:rFonts w:cs="Courier New"/>
          <w:noProof w:val="0"/>
          <w:szCs w:val="16"/>
        </w:rPr>
      </w:pPr>
      <w:r>
        <w:rPr>
          <w:rFonts w:cs="Courier New"/>
          <w:noProof w:val="0"/>
          <w:szCs w:val="16"/>
        </w:rPr>
        <w:t xml:space="preserve">      operationId: DeleteEventsSubsc</w:t>
      </w:r>
    </w:p>
    <w:p w14:paraId="0076075E" w14:textId="77777777" w:rsidR="00871DFE" w:rsidRDefault="00871DFE" w:rsidP="00871DFE">
      <w:pPr>
        <w:pStyle w:val="PL"/>
        <w:rPr>
          <w:rFonts w:cs="Courier New"/>
          <w:noProof w:val="0"/>
          <w:szCs w:val="16"/>
        </w:rPr>
      </w:pPr>
      <w:r>
        <w:rPr>
          <w:rFonts w:cs="Courier New"/>
          <w:noProof w:val="0"/>
          <w:szCs w:val="16"/>
        </w:rPr>
        <w:t xml:space="preserve">      tags:</w:t>
      </w:r>
    </w:p>
    <w:p w14:paraId="4B055EF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2818FDF4" w14:textId="77777777" w:rsidR="00871DFE" w:rsidRDefault="00871DFE" w:rsidP="00871DFE">
      <w:pPr>
        <w:pStyle w:val="PL"/>
        <w:rPr>
          <w:rFonts w:cs="Courier New"/>
          <w:noProof w:val="0"/>
          <w:szCs w:val="16"/>
        </w:rPr>
      </w:pPr>
      <w:r>
        <w:rPr>
          <w:rFonts w:cs="Courier New"/>
          <w:noProof w:val="0"/>
          <w:szCs w:val="16"/>
        </w:rPr>
        <w:t xml:space="preserve">      parameters:</w:t>
      </w:r>
    </w:p>
    <w:p w14:paraId="61D33ED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001FEAED"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63842784" w14:textId="77777777" w:rsidR="00871DFE" w:rsidRDefault="00871DFE" w:rsidP="00871DFE">
      <w:pPr>
        <w:pStyle w:val="PL"/>
        <w:rPr>
          <w:rFonts w:cs="Courier New"/>
          <w:noProof w:val="0"/>
          <w:szCs w:val="16"/>
        </w:rPr>
      </w:pPr>
      <w:r>
        <w:rPr>
          <w:rFonts w:cs="Courier New"/>
          <w:noProof w:val="0"/>
          <w:szCs w:val="16"/>
        </w:rPr>
        <w:t xml:space="preserve">          in: path</w:t>
      </w:r>
    </w:p>
    <w:p w14:paraId="5FECCD3E" w14:textId="77777777" w:rsidR="00871DFE" w:rsidRDefault="00871DFE" w:rsidP="00871DFE">
      <w:pPr>
        <w:pStyle w:val="PL"/>
        <w:rPr>
          <w:rFonts w:cs="Courier New"/>
          <w:noProof w:val="0"/>
          <w:szCs w:val="16"/>
        </w:rPr>
      </w:pPr>
      <w:r>
        <w:rPr>
          <w:rFonts w:cs="Courier New"/>
          <w:noProof w:val="0"/>
          <w:szCs w:val="16"/>
        </w:rPr>
        <w:t xml:space="preserve">          required: true</w:t>
      </w:r>
    </w:p>
    <w:p w14:paraId="1A8AA708" w14:textId="77777777" w:rsidR="00871DFE" w:rsidRDefault="00871DFE" w:rsidP="00871DFE">
      <w:pPr>
        <w:pStyle w:val="PL"/>
        <w:rPr>
          <w:rFonts w:cs="Courier New"/>
          <w:noProof w:val="0"/>
          <w:szCs w:val="16"/>
        </w:rPr>
      </w:pPr>
      <w:r>
        <w:rPr>
          <w:rFonts w:cs="Courier New"/>
          <w:noProof w:val="0"/>
          <w:szCs w:val="16"/>
        </w:rPr>
        <w:t xml:space="preserve">          schema:</w:t>
      </w:r>
    </w:p>
    <w:p w14:paraId="543699C6" w14:textId="77777777" w:rsidR="00871DFE" w:rsidRDefault="00871DFE" w:rsidP="00871DFE">
      <w:pPr>
        <w:pStyle w:val="PL"/>
        <w:rPr>
          <w:rFonts w:cs="Courier New"/>
          <w:noProof w:val="0"/>
          <w:szCs w:val="16"/>
        </w:rPr>
      </w:pPr>
      <w:r>
        <w:rPr>
          <w:rFonts w:cs="Courier New"/>
          <w:noProof w:val="0"/>
          <w:szCs w:val="16"/>
        </w:rPr>
        <w:t xml:space="preserve">            type: string</w:t>
      </w:r>
    </w:p>
    <w:p w14:paraId="4DB61FCA" w14:textId="77777777" w:rsidR="00871DFE" w:rsidRDefault="00871DFE" w:rsidP="00871DFE">
      <w:pPr>
        <w:pStyle w:val="PL"/>
        <w:rPr>
          <w:rFonts w:cs="Courier New"/>
          <w:noProof w:val="0"/>
          <w:szCs w:val="16"/>
        </w:rPr>
      </w:pPr>
      <w:r>
        <w:rPr>
          <w:rFonts w:cs="Courier New"/>
          <w:noProof w:val="0"/>
          <w:szCs w:val="16"/>
        </w:rPr>
        <w:t xml:space="preserve">      responses:</w:t>
      </w:r>
    </w:p>
    <w:p w14:paraId="5EEE6092" w14:textId="77777777" w:rsidR="00871DFE" w:rsidRDefault="00871DFE" w:rsidP="00871DFE">
      <w:pPr>
        <w:pStyle w:val="PL"/>
        <w:rPr>
          <w:rFonts w:cs="Courier New"/>
          <w:noProof w:val="0"/>
          <w:szCs w:val="16"/>
        </w:rPr>
      </w:pPr>
      <w:r>
        <w:rPr>
          <w:rFonts w:cs="Courier New"/>
          <w:noProof w:val="0"/>
          <w:szCs w:val="16"/>
        </w:rPr>
        <w:t xml:space="preserve">        '204':</w:t>
      </w:r>
    </w:p>
    <w:p w14:paraId="79FBB939" w14:textId="77777777" w:rsidR="00871DFE" w:rsidRDefault="00871DFE" w:rsidP="00871DF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8FDA708" w14:textId="77777777" w:rsidR="00871DFE" w:rsidRDefault="00871DFE" w:rsidP="00871DFE">
      <w:pPr>
        <w:pStyle w:val="PL"/>
        <w:rPr>
          <w:noProof w:val="0"/>
        </w:rPr>
      </w:pPr>
      <w:r>
        <w:rPr>
          <w:noProof w:val="0"/>
        </w:rPr>
        <w:t xml:space="preserve">        '307':</w:t>
      </w:r>
    </w:p>
    <w:p w14:paraId="45FDCA54" w14:textId="77777777" w:rsidR="00871DFE" w:rsidRDefault="00871DFE" w:rsidP="00871DFE">
      <w:pPr>
        <w:pStyle w:val="PL"/>
        <w:rPr>
          <w:noProof w:val="0"/>
        </w:rPr>
      </w:pPr>
      <w:r>
        <w:rPr>
          <w:noProof w:val="0"/>
        </w:rPr>
        <w:t xml:space="preserve">          description: Temporary Redirect</w:t>
      </w:r>
    </w:p>
    <w:p w14:paraId="3447CBFD" w14:textId="77777777" w:rsidR="00871DFE" w:rsidRDefault="00871DFE" w:rsidP="00871DFE">
      <w:pPr>
        <w:pStyle w:val="PL"/>
      </w:pPr>
      <w:r>
        <w:t xml:space="preserve">          content:</w:t>
      </w:r>
    </w:p>
    <w:p w14:paraId="416969B9" w14:textId="77777777" w:rsidR="00871DFE" w:rsidRDefault="00871DFE" w:rsidP="00871DFE">
      <w:pPr>
        <w:pStyle w:val="PL"/>
      </w:pPr>
      <w:r>
        <w:t xml:space="preserve">            application/problem+json:</w:t>
      </w:r>
    </w:p>
    <w:p w14:paraId="0409BC9F" w14:textId="77777777" w:rsidR="00871DFE" w:rsidRDefault="00871DFE" w:rsidP="00871DFE">
      <w:pPr>
        <w:pStyle w:val="PL"/>
      </w:pPr>
      <w:r>
        <w:t xml:space="preserve">              schema:</w:t>
      </w:r>
    </w:p>
    <w:p w14:paraId="0495CE25" w14:textId="77777777" w:rsidR="00871DFE" w:rsidRDefault="00871DFE" w:rsidP="00871DFE">
      <w:pPr>
        <w:pStyle w:val="PL"/>
      </w:pPr>
      <w:r>
        <w:t xml:space="preserve">                $ref: 'TS29571_CommonData.yaml#/components/schemas/ProblemDetails'</w:t>
      </w:r>
    </w:p>
    <w:p w14:paraId="021225A1" w14:textId="77777777" w:rsidR="00871DFE" w:rsidRDefault="00871DFE" w:rsidP="00871DFE">
      <w:pPr>
        <w:pStyle w:val="PL"/>
        <w:rPr>
          <w:noProof w:val="0"/>
        </w:rPr>
      </w:pPr>
      <w:r>
        <w:rPr>
          <w:noProof w:val="0"/>
        </w:rPr>
        <w:t xml:space="preserve">          headers:</w:t>
      </w:r>
    </w:p>
    <w:p w14:paraId="0D3A50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123B60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20A306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BEFA72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3ECB9E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A3D737" w14:textId="77777777" w:rsidR="00871DFE" w:rsidRDefault="00871DFE" w:rsidP="00871DFE">
      <w:pPr>
        <w:pStyle w:val="PL"/>
        <w:rPr>
          <w:lang w:val="en-US"/>
        </w:rPr>
      </w:pPr>
      <w:r>
        <w:rPr>
          <w:lang w:val="en-US"/>
        </w:rPr>
        <w:t xml:space="preserve">            3gpp-Sbi-Target-Nf-Id:</w:t>
      </w:r>
    </w:p>
    <w:p w14:paraId="778410B9"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20828ECE" w14:textId="77777777" w:rsidR="00871DFE" w:rsidRDefault="00871DFE" w:rsidP="00871DFE">
      <w:pPr>
        <w:pStyle w:val="PL"/>
        <w:rPr>
          <w:lang w:val="en-US"/>
        </w:rPr>
      </w:pPr>
      <w:r>
        <w:rPr>
          <w:lang w:val="en-US"/>
        </w:rPr>
        <w:t xml:space="preserve">              schema:</w:t>
      </w:r>
    </w:p>
    <w:p w14:paraId="4BAD4994" w14:textId="77777777" w:rsidR="00871DFE" w:rsidRDefault="00871DFE" w:rsidP="00871DFE">
      <w:pPr>
        <w:pStyle w:val="PL"/>
        <w:rPr>
          <w:lang w:val="en-US"/>
        </w:rPr>
      </w:pPr>
      <w:r>
        <w:rPr>
          <w:lang w:val="en-US"/>
        </w:rPr>
        <w:t xml:space="preserve">                type: string</w:t>
      </w:r>
    </w:p>
    <w:p w14:paraId="51EC9D50" w14:textId="77777777" w:rsidR="00871DFE" w:rsidRDefault="00871DFE" w:rsidP="00871DFE">
      <w:pPr>
        <w:pStyle w:val="PL"/>
        <w:rPr>
          <w:noProof w:val="0"/>
        </w:rPr>
      </w:pPr>
      <w:r>
        <w:rPr>
          <w:noProof w:val="0"/>
        </w:rPr>
        <w:t xml:space="preserve">        '308':</w:t>
      </w:r>
    </w:p>
    <w:p w14:paraId="7D5BEB23" w14:textId="77777777" w:rsidR="00871DFE" w:rsidRDefault="00871DFE" w:rsidP="00871DFE">
      <w:pPr>
        <w:pStyle w:val="PL"/>
        <w:rPr>
          <w:noProof w:val="0"/>
        </w:rPr>
      </w:pPr>
      <w:r>
        <w:rPr>
          <w:noProof w:val="0"/>
        </w:rPr>
        <w:t xml:space="preserve">          description: Permanent Redirect</w:t>
      </w:r>
    </w:p>
    <w:p w14:paraId="4A589F31" w14:textId="77777777" w:rsidR="00871DFE" w:rsidRDefault="00871DFE" w:rsidP="00871DFE">
      <w:pPr>
        <w:pStyle w:val="PL"/>
      </w:pPr>
      <w:r>
        <w:t xml:space="preserve">          content:</w:t>
      </w:r>
    </w:p>
    <w:p w14:paraId="44DFEFD8" w14:textId="77777777" w:rsidR="00871DFE" w:rsidRDefault="00871DFE" w:rsidP="00871DFE">
      <w:pPr>
        <w:pStyle w:val="PL"/>
      </w:pPr>
      <w:r>
        <w:t xml:space="preserve">            application/problem+json:</w:t>
      </w:r>
    </w:p>
    <w:p w14:paraId="5E011186" w14:textId="77777777" w:rsidR="00871DFE" w:rsidRDefault="00871DFE" w:rsidP="00871DFE">
      <w:pPr>
        <w:pStyle w:val="PL"/>
      </w:pPr>
      <w:r>
        <w:t xml:space="preserve">              schema:</w:t>
      </w:r>
    </w:p>
    <w:p w14:paraId="6A0A3CA3" w14:textId="77777777" w:rsidR="00871DFE" w:rsidRDefault="00871DFE" w:rsidP="00871DFE">
      <w:pPr>
        <w:pStyle w:val="PL"/>
      </w:pPr>
      <w:r>
        <w:t xml:space="preserve">                $ref: 'TS29571_CommonData.yaml#/components/schemas/ProblemDetails'</w:t>
      </w:r>
    </w:p>
    <w:p w14:paraId="25C515D4" w14:textId="77777777" w:rsidR="00871DFE" w:rsidRDefault="00871DFE" w:rsidP="00871DFE">
      <w:pPr>
        <w:pStyle w:val="PL"/>
        <w:rPr>
          <w:noProof w:val="0"/>
        </w:rPr>
      </w:pPr>
      <w:r>
        <w:rPr>
          <w:noProof w:val="0"/>
        </w:rPr>
        <w:t xml:space="preserve">          headers:</w:t>
      </w:r>
    </w:p>
    <w:p w14:paraId="14E32C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41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07B22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6EE29FC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7188C8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D30A67" w14:textId="77777777" w:rsidR="00871DFE" w:rsidRDefault="00871DFE" w:rsidP="00871DFE">
      <w:pPr>
        <w:pStyle w:val="PL"/>
        <w:rPr>
          <w:lang w:val="en-US"/>
        </w:rPr>
      </w:pPr>
      <w:r>
        <w:rPr>
          <w:lang w:val="en-US"/>
        </w:rPr>
        <w:t xml:space="preserve">            3gpp-Sbi-Target-Nf-Id:</w:t>
      </w:r>
    </w:p>
    <w:p w14:paraId="6242ED9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3CA130A4" w14:textId="77777777" w:rsidR="00871DFE" w:rsidRDefault="00871DFE" w:rsidP="00871DFE">
      <w:pPr>
        <w:pStyle w:val="PL"/>
        <w:rPr>
          <w:lang w:val="en-US"/>
        </w:rPr>
      </w:pPr>
      <w:r>
        <w:rPr>
          <w:lang w:val="en-US"/>
        </w:rPr>
        <w:t xml:space="preserve">              schema:</w:t>
      </w:r>
    </w:p>
    <w:p w14:paraId="0ED3D04F" w14:textId="77777777" w:rsidR="00871DFE" w:rsidRDefault="00871DFE" w:rsidP="00871DFE">
      <w:pPr>
        <w:pStyle w:val="PL"/>
        <w:rPr>
          <w:lang w:val="en-US"/>
        </w:rPr>
      </w:pPr>
      <w:r>
        <w:rPr>
          <w:lang w:val="en-US"/>
        </w:rPr>
        <w:t xml:space="preserve">                type: string</w:t>
      </w:r>
    </w:p>
    <w:p w14:paraId="6EEB1A2C" w14:textId="77777777" w:rsidR="00871DFE" w:rsidRDefault="00871DFE" w:rsidP="00871DFE">
      <w:pPr>
        <w:pStyle w:val="PL"/>
        <w:rPr>
          <w:rFonts w:cs="Courier New"/>
          <w:noProof w:val="0"/>
          <w:szCs w:val="16"/>
        </w:rPr>
      </w:pPr>
      <w:r>
        <w:rPr>
          <w:rFonts w:cs="Courier New"/>
          <w:noProof w:val="0"/>
          <w:szCs w:val="16"/>
        </w:rPr>
        <w:t xml:space="preserve">        '400':</w:t>
      </w:r>
    </w:p>
    <w:p w14:paraId="4C58020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752535B" w14:textId="77777777" w:rsidR="00871DFE" w:rsidRDefault="00871DFE" w:rsidP="00871DFE">
      <w:pPr>
        <w:pStyle w:val="PL"/>
        <w:rPr>
          <w:rFonts w:cs="Courier New"/>
          <w:noProof w:val="0"/>
          <w:szCs w:val="16"/>
        </w:rPr>
      </w:pPr>
      <w:r>
        <w:rPr>
          <w:rFonts w:cs="Courier New"/>
          <w:noProof w:val="0"/>
          <w:szCs w:val="16"/>
        </w:rPr>
        <w:t xml:space="preserve">        '401':</w:t>
      </w:r>
    </w:p>
    <w:p w14:paraId="5C54A63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6799C38" w14:textId="77777777" w:rsidR="00871DFE" w:rsidRDefault="00871DFE" w:rsidP="00871DFE">
      <w:pPr>
        <w:pStyle w:val="PL"/>
        <w:rPr>
          <w:noProof w:val="0"/>
        </w:rPr>
      </w:pPr>
      <w:r>
        <w:rPr>
          <w:noProof w:val="0"/>
        </w:rPr>
        <w:t xml:space="preserve">        '403':</w:t>
      </w:r>
    </w:p>
    <w:p w14:paraId="726ADD11" w14:textId="77777777" w:rsidR="00871DFE" w:rsidRDefault="00871DFE" w:rsidP="00871DFE">
      <w:pPr>
        <w:pStyle w:val="PL"/>
        <w:rPr>
          <w:noProof w:val="0"/>
        </w:rPr>
      </w:pPr>
      <w:r>
        <w:rPr>
          <w:noProof w:val="0"/>
        </w:rPr>
        <w:t xml:space="preserve">          $ref: 'TS29571_CommonData.yaml#/components/responses/403'</w:t>
      </w:r>
    </w:p>
    <w:p w14:paraId="08AFD562" w14:textId="77777777" w:rsidR="00871DFE" w:rsidRDefault="00871DFE" w:rsidP="00871DFE">
      <w:pPr>
        <w:pStyle w:val="PL"/>
        <w:rPr>
          <w:rFonts w:cs="Courier New"/>
          <w:noProof w:val="0"/>
          <w:szCs w:val="16"/>
        </w:rPr>
      </w:pPr>
      <w:r>
        <w:rPr>
          <w:rFonts w:cs="Courier New"/>
          <w:noProof w:val="0"/>
          <w:szCs w:val="16"/>
        </w:rPr>
        <w:t xml:space="preserve">        '404':</w:t>
      </w:r>
    </w:p>
    <w:p w14:paraId="5C99BB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0CD92E8" w14:textId="77777777" w:rsidR="00871DFE" w:rsidRDefault="00871DFE" w:rsidP="00871DFE">
      <w:pPr>
        <w:pStyle w:val="PL"/>
        <w:rPr>
          <w:noProof w:val="0"/>
        </w:rPr>
      </w:pPr>
      <w:r>
        <w:rPr>
          <w:noProof w:val="0"/>
        </w:rPr>
        <w:t xml:space="preserve">        '429':</w:t>
      </w:r>
    </w:p>
    <w:p w14:paraId="39899863" w14:textId="77777777" w:rsidR="00871DFE" w:rsidRDefault="00871DFE" w:rsidP="00871DFE">
      <w:pPr>
        <w:pStyle w:val="PL"/>
        <w:rPr>
          <w:noProof w:val="0"/>
        </w:rPr>
      </w:pPr>
      <w:r>
        <w:rPr>
          <w:noProof w:val="0"/>
        </w:rPr>
        <w:t xml:space="preserve">          $ref: 'TS29571_CommonData.yaml#/components/responses/429'</w:t>
      </w:r>
    </w:p>
    <w:p w14:paraId="6EA7DA17" w14:textId="77777777" w:rsidR="00871DFE" w:rsidRDefault="00871DFE" w:rsidP="00871DFE">
      <w:pPr>
        <w:pStyle w:val="PL"/>
        <w:rPr>
          <w:rFonts w:cs="Courier New"/>
          <w:noProof w:val="0"/>
          <w:szCs w:val="16"/>
        </w:rPr>
      </w:pPr>
      <w:r>
        <w:rPr>
          <w:rFonts w:cs="Courier New"/>
          <w:noProof w:val="0"/>
          <w:szCs w:val="16"/>
        </w:rPr>
        <w:t xml:space="preserve">        '500':</w:t>
      </w:r>
    </w:p>
    <w:p w14:paraId="386693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228F1B3" w14:textId="77777777" w:rsidR="00871DFE" w:rsidRDefault="00871DFE" w:rsidP="00871DFE">
      <w:pPr>
        <w:pStyle w:val="PL"/>
        <w:rPr>
          <w:rFonts w:cs="Courier New"/>
          <w:noProof w:val="0"/>
          <w:szCs w:val="16"/>
        </w:rPr>
      </w:pPr>
      <w:r>
        <w:rPr>
          <w:rFonts w:cs="Courier New"/>
          <w:noProof w:val="0"/>
          <w:szCs w:val="16"/>
        </w:rPr>
        <w:t xml:space="preserve">        '503':</w:t>
      </w:r>
    </w:p>
    <w:p w14:paraId="07CD3D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7B8E53D" w14:textId="77777777" w:rsidR="00871DFE" w:rsidRDefault="00871DFE" w:rsidP="00871DFE">
      <w:pPr>
        <w:pStyle w:val="PL"/>
        <w:rPr>
          <w:rFonts w:cs="Courier New"/>
          <w:noProof w:val="0"/>
          <w:szCs w:val="16"/>
        </w:rPr>
      </w:pPr>
      <w:r>
        <w:rPr>
          <w:rFonts w:cs="Courier New"/>
          <w:noProof w:val="0"/>
          <w:szCs w:val="16"/>
        </w:rPr>
        <w:t xml:space="preserve">        default:</w:t>
      </w:r>
    </w:p>
    <w:p w14:paraId="3B3F530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7618678" w14:textId="77777777" w:rsidR="00871DFE" w:rsidRDefault="00871DFE" w:rsidP="00871DFE">
      <w:pPr>
        <w:pStyle w:val="PL"/>
        <w:rPr>
          <w:rFonts w:cs="Courier New"/>
          <w:noProof w:val="0"/>
          <w:szCs w:val="16"/>
        </w:rPr>
      </w:pPr>
      <w:r>
        <w:rPr>
          <w:rFonts w:cs="Courier New"/>
          <w:noProof w:val="0"/>
          <w:szCs w:val="16"/>
        </w:rPr>
        <w:lastRenderedPageBreak/>
        <w:t>components:</w:t>
      </w:r>
    </w:p>
    <w:p w14:paraId="43706948" w14:textId="77777777" w:rsidR="00871DFE" w:rsidRDefault="00871DFE" w:rsidP="00871DFE">
      <w:pPr>
        <w:pStyle w:val="PL"/>
        <w:rPr>
          <w:noProof w:val="0"/>
        </w:rPr>
      </w:pPr>
      <w:r>
        <w:rPr>
          <w:noProof w:val="0"/>
        </w:rPr>
        <w:t xml:space="preserve">  securitySchemes:</w:t>
      </w:r>
    </w:p>
    <w:p w14:paraId="4A83D821" w14:textId="77777777" w:rsidR="00871DFE" w:rsidRDefault="00871DFE" w:rsidP="00871DFE">
      <w:pPr>
        <w:pStyle w:val="PL"/>
        <w:rPr>
          <w:noProof w:val="0"/>
        </w:rPr>
      </w:pPr>
      <w:r>
        <w:rPr>
          <w:noProof w:val="0"/>
        </w:rPr>
        <w:t xml:space="preserve">    oAuth2ClientCredentials:</w:t>
      </w:r>
    </w:p>
    <w:p w14:paraId="3F07562F" w14:textId="77777777" w:rsidR="00871DFE" w:rsidRDefault="00871DFE" w:rsidP="00871DFE">
      <w:pPr>
        <w:pStyle w:val="PL"/>
        <w:rPr>
          <w:noProof w:val="0"/>
        </w:rPr>
      </w:pPr>
      <w:r>
        <w:rPr>
          <w:noProof w:val="0"/>
        </w:rPr>
        <w:t xml:space="preserve">      type: oauth2</w:t>
      </w:r>
    </w:p>
    <w:p w14:paraId="17822E01" w14:textId="77777777" w:rsidR="00871DFE" w:rsidRDefault="00871DFE" w:rsidP="00871DFE">
      <w:pPr>
        <w:pStyle w:val="PL"/>
        <w:rPr>
          <w:noProof w:val="0"/>
        </w:rPr>
      </w:pPr>
      <w:r>
        <w:rPr>
          <w:noProof w:val="0"/>
        </w:rPr>
        <w:t xml:space="preserve">      flows:</w:t>
      </w:r>
    </w:p>
    <w:p w14:paraId="782BA989" w14:textId="77777777" w:rsidR="00871DFE" w:rsidRDefault="00871DFE" w:rsidP="00871DFE">
      <w:pPr>
        <w:pStyle w:val="PL"/>
        <w:rPr>
          <w:noProof w:val="0"/>
        </w:rPr>
      </w:pPr>
      <w:r>
        <w:rPr>
          <w:noProof w:val="0"/>
        </w:rPr>
        <w:t xml:space="preserve">        clientCredentials:</w:t>
      </w:r>
    </w:p>
    <w:p w14:paraId="3E13F06B" w14:textId="77777777" w:rsidR="00871DFE" w:rsidRDefault="00871DFE" w:rsidP="00871DFE">
      <w:pPr>
        <w:pStyle w:val="PL"/>
        <w:rPr>
          <w:noProof w:val="0"/>
        </w:rPr>
      </w:pPr>
      <w:r>
        <w:rPr>
          <w:noProof w:val="0"/>
        </w:rPr>
        <w:t xml:space="preserve">          tokenUrl: '{nrfApiRoot}/oauth2/token'</w:t>
      </w:r>
    </w:p>
    <w:p w14:paraId="1DFB1842" w14:textId="77777777" w:rsidR="00871DFE" w:rsidRDefault="00871DFE" w:rsidP="00871DFE">
      <w:pPr>
        <w:pStyle w:val="PL"/>
        <w:rPr>
          <w:noProof w:val="0"/>
        </w:rPr>
      </w:pPr>
      <w:r>
        <w:rPr>
          <w:noProof w:val="0"/>
        </w:rPr>
        <w:t xml:space="preserve">          scopes:</w:t>
      </w:r>
    </w:p>
    <w:p w14:paraId="44DE5838" w14:textId="77777777" w:rsidR="00871DFE" w:rsidRDefault="00871DFE" w:rsidP="00871DF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0EB37AF" w14:textId="77777777" w:rsidR="00871DFE" w:rsidRDefault="00871DFE" w:rsidP="00871DFE">
      <w:pPr>
        <w:pStyle w:val="PL"/>
        <w:rPr>
          <w:rFonts w:cs="Courier New"/>
          <w:noProof w:val="0"/>
          <w:szCs w:val="16"/>
        </w:rPr>
      </w:pPr>
      <w:r>
        <w:rPr>
          <w:rFonts w:cs="Courier New"/>
          <w:noProof w:val="0"/>
          <w:szCs w:val="16"/>
        </w:rPr>
        <w:t xml:space="preserve">  schemas:</w:t>
      </w:r>
    </w:p>
    <w:p w14:paraId="7AC3F828" w14:textId="77777777" w:rsidR="00871DFE" w:rsidRDefault="00871DFE" w:rsidP="00871DFE">
      <w:pPr>
        <w:pStyle w:val="PL"/>
        <w:rPr>
          <w:rFonts w:cs="Courier New"/>
          <w:noProof w:val="0"/>
          <w:szCs w:val="16"/>
        </w:rPr>
      </w:pPr>
      <w:r>
        <w:rPr>
          <w:rFonts w:cs="Courier New"/>
          <w:noProof w:val="0"/>
          <w:szCs w:val="16"/>
        </w:rPr>
        <w:t xml:space="preserve">    AppSessionContext:</w:t>
      </w:r>
    </w:p>
    <w:p w14:paraId="4B141097" w14:textId="77777777" w:rsidR="00871DFE" w:rsidRDefault="00871DFE" w:rsidP="00871DFE">
      <w:pPr>
        <w:pStyle w:val="PL"/>
        <w:rPr>
          <w:rFonts w:cs="Courier New"/>
          <w:noProof w:val="0"/>
          <w:szCs w:val="16"/>
        </w:rPr>
      </w:pPr>
      <w:r>
        <w:rPr>
          <w:rFonts w:cs="Courier New"/>
          <w:noProof w:val="0"/>
          <w:szCs w:val="16"/>
        </w:rPr>
        <w:t xml:space="preserve">      description: Represents an Individual Application Session Context resource.</w:t>
      </w:r>
    </w:p>
    <w:p w14:paraId="5BCD46A6" w14:textId="77777777" w:rsidR="00871DFE" w:rsidRDefault="00871DFE" w:rsidP="00871DFE">
      <w:pPr>
        <w:pStyle w:val="PL"/>
        <w:rPr>
          <w:rFonts w:cs="Courier New"/>
          <w:noProof w:val="0"/>
          <w:szCs w:val="16"/>
        </w:rPr>
      </w:pPr>
      <w:r>
        <w:rPr>
          <w:rFonts w:cs="Courier New"/>
          <w:noProof w:val="0"/>
          <w:szCs w:val="16"/>
        </w:rPr>
        <w:t xml:space="preserve">      type: object</w:t>
      </w:r>
    </w:p>
    <w:p w14:paraId="6D1C2751" w14:textId="77777777" w:rsidR="00871DFE" w:rsidRDefault="00871DFE" w:rsidP="00871DFE">
      <w:pPr>
        <w:pStyle w:val="PL"/>
        <w:rPr>
          <w:rFonts w:cs="Courier New"/>
          <w:noProof w:val="0"/>
          <w:szCs w:val="16"/>
        </w:rPr>
      </w:pPr>
      <w:r>
        <w:rPr>
          <w:rFonts w:cs="Courier New"/>
          <w:noProof w:val="0"/>
          <w:szCs w:val="16"/>
        </w:rPr>
        <w:t xml:space="preserve">      properties:</w:t>
      </w:r>
    </w:p>
    <w:p w14:paraId="6C1D4689" w14:textId="77777777" w:rsidR="00871DFE" w:rsidRDefault="00871DFE" w:rsidP="00871DFE">
      <w:pPr>
        <w:pStyle w:val="PL"/>
        <w:rPr>
          <w:rFonts w:cs="Courier New"/>
          <w:noProof w:val="0"/>
          <w:szCs w:val="16"/>
        </w:rPr>
      </w:pPr>
      <w:r>
        <w:rPr>
          <w:rFonts w:cs="Courier New"/>
          <w:noProof w:val="0"/>
          <w:szCs w:val="16"/>
        </w:rPr>
        <w:t xml:space="preserve">        ascReqData:</w:t>
      </w:r>
    </w:p>
    <w:p w14:paraId="3A27D63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'#/components/schemas/AppSessionContextReqData'</w:t>
      </w:r>
    </w:p>
    <w:p w14:paraId="25515A0A" w14:textId="77777777" w:rsidR="00871DFE" w:rsidRDefault="00871DFE" w:rsidP="00871DFE">
      <w:pPr>
        <w:pStyle w:val="PL"/>
        <w:rPr>
          <w:rFonts w:cs="Courier New"/>
          <w:noProof w:val="0"/>
          <w:szCs w:val="16"/>
        </w:rPr>
      </w:pPr>
      <w:r>
        <w:rPr>
          <w:rFonts w:cs="Courier New"/>
          <w:noProof w:val="0"/>
          <w:szCs w:val="16"/>
        </w:rPr>
        <w:t xml:space="preserve">        ascRespData:</w:t>
      </w:r>
    </w:p>
    <w:p w14:paraId="3CF8009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'#/components/schemas/AppSessionContextRespData'</w:t>
      </w:r>
    </w:p>
    <w:p w14:paraId="113C2562" w14:textId="77777777" w:rsidR="00871DFE" w:rsidRDefault="00871DFE" w:rsidP="00871DFE">
      <w:pPr>
        <w:pStyle w:val="PL"/>
        <w:rPr>
          <w:rFonts w:cs="Courier New"/>
          <w:noProof w:val="0"/>
          <w:szCs w:val="16"/>
        </w:rPr>
      </w:pPr>
      <w:r>
        <w:rPr>
          <w:rFonts w:cs="Courier New"/>
          <w:noProof w:val="0"/>
          <w:szCs w:val="16"/>
        </w:rPr>
        <w:t xml:space="preserve">        evsNotif:</w:t>
      </w:r>
    </w:p>
    <w:p w14:paraId="4B72E9BB"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127D8F91" w14:textId="77777777" w:rsidR="00871DFE" w:rsidRDefault="00871DFE" w:rsidP="00871DFE">
      <w:pPr>
        <w:pStyle w:val="PL"/>
        <w:rPr>
          <w:rFonts w:cs="Courier New"/>
          <w:noProof w:val="0"/>
          <w:szCs w:val="16"/>
        </w:rPr>
      </w:pPr>
      <w:r>
        <w:rPr>
          <w:rFonts w:cs="Courier New"/>
          <w:noProof w:val="0"/>
          <w:szCs w:val="16"/>
        </w:rPr>
        <w:t xml:space="preserve">    AppSessionContextReqData:</w:t>
      </w:r>
    </w:p>
    <w:p w14:paraId="75F95EFA" w14:textId="77777777" w:rsidR="00871DFE" w:rsidRDefault="00871DFE" w:rsidP="00871DF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ABD8A96" w14:textId="77777777" w:rsidR="00871DFE" w:rsidRDefault="00871DFE" w:rsidP="00871DFE">
      <w:pPr>
        <w:pStyle w:val="PL"/>
        <w:rPr>
          <w:rFonts w:cs="Courier New"/>
          <w:noProof w:val="0"/>
          <w:szCs w:val="16"/>
        </w:rPr>
      </w:pPr>
      <w:r>
        <w:rPr>
          <w:rFonts w:cs="Courier New"/>
          <w:noProof w:val="0"/>
          <w:szCs w:val="16"/>
        </w:rPr>
        <w:t xml:space="preserve">      type: object</w:t>
      </w:r>
    </w:p>
    <w:p w14:paraId="547AA0BD" w14:textId="77777777" w:rsidR="00871DFE" w:rsidRDefault="00871DFE" w:rsidP="00871DFE">
      <w:pPr>
        <w:pStyle w:val="PL"/>
        <w:rPr>
          <w:rFonts w:cs="Courier New"/>
          <w:noProof w:val="0"/>
          <w:szCs w:val="16"/>
        </w:rPr>
      </w:pPr>
      <w:r>
        <w:rPr>
          <w:rFonts w:cs="Courier New"/>
          <w:noProof w:val="0"/>
          <w:szCs w:val="16"/>
        </w:rPr>
        <w:t xml:space="preserve">      required:</w:t>
      </w:r>
    </w:p>
    <w:p w14:paraId="7F75636C" w14:textId="77777777" w:rsidR="00871DFE" w:rsidRDefault="00871DFE" w:rsidP="00871DFE">
      <w:pPr>
        <w:pStyle w:val="PL"/>
        <w:rPr>
          <w:rFonts w:cs="Courier New"/>
          <w:noProof w:val="0"/>
          <w:szCs w:val="16"/>
        </w:rPr>
      </w:pPr>
      <w:r>
        <w:rPr>
          <w:rFonts w:cs="Courier New"/>
          <w:noProof w:val="0"/>
          <w:szCs w:val="16"/>
        </w:rPr>
        <w:t xml:space="preserve">        - notifUri</w:t>
      </w:r>
    </w:p>
    <w:p w14:paraId="55743499" w14:textId="77777777" w:rsidR="00871DFE" w:rsidRDefault="00871DFE" w:rsidP="00871DFE">
      <w:pPr>
        <w:pStyle w:val="PL"/>
        <w:rPr>
          <w:rFonts w:cs="Courier New"/>
          <w:noProof w:val="0"/>
          <w:szCs w:val="16"/>
        </w:rPr>
      </w:pPr>
      <w:r>
        <w:rPr>
          <w:rFonts w:cs="Courier New"/>
          <w:noProof w:val="0"/>
          <w:szCs w:val="16"/>
        </w:rPr>
        <w:t xml:space="preserve">        - suppFeat</w:t>
      </w:r>
    </w:p>
    <w:p w14:paraId="6612AFEA" w14:textId="77777777" w:rsidR="00871DFE" w:rsidRDefault="00871DFE" w:rsidP="00871DFE">
      <w:pPr>
        <w:pStyle w:val="PL"/>
        <w:rPr>
          <w:rFonts w:cs="Courier New"/>
          <w:noProof w:val="0"/>
          <w:szCs w:val="16"/>
        </w:rPr>
      </w:pPr>
      <w:r>
        <w:rPr>
          <w:rFonts w:cs="Courier New"/>
          <w:noProof w:val="0"/>
          <w:szCs w:val="16"/>
        </w:rPr>
        <w:t xml:space="preserve">      oneOf:</w:t>
      </w:r>
    </w:p>
    <w:p w14:paraId="75F39825" w14:textId="77777777" w:rsidR="00871DFE" w:rsidRDefault="00871DFE" w:rsidP="00871DFE">
      <w:pPr>
        <w:pStyle w:val="PL"/>
        <w:rPr>
          <w:rFonts w:cs="Courier New"/>
          <w:noProof w:val="0"/>
          <w:szCs w:val="16"/>
        </w:rPr>
      </w:pPr>
      <w:r>
        <w:rPr>
          <w:rFonts w:cs="Courier New"/>
          <w:noProof w:val="0"/>
          <w:szCs w:val="16"/>
        </w:rPr>
        <w:t xml:space="preserve">        - required: [ueIpv4]</w:t>
      </w:r>
    </w:p>
    <w:p w14:paraId="1D20B21D" w14:textId="77777777" w:rsidR="00871DFE" w:rsidRDefault="00871DFE" w:rsidP="00871DFE">
      <w:pPr>
        <w:pStyle w:val="PL"/>
        <w:rPr>
          <w:rFonts w:cs="Courier New"/>
          <w:noProof w:val="0"/>
          <w:szCs w:val="16"/>
        </w:rPr>
      </w:pPr>
      <w:r>
        <w:rPr>
          <w:rFonts w:cs="Courier New"/>
          <w:noProof w:val="0"/>
          <w:szCs w:val="16"/>
        </w:rPr>
        <w:t xml:space="preserve">        - required: [ueIpv6]</w:t>
      </w:r>
    </w:p>
    <w:p w14:paraId="0A5DC0F4" w14:textId="77777777" w:rsidR="00871DFE" w:rsidRDefault="00871DFE" w:rsidP="00871DFE">
      <w:pPr>
        <w:pStyle w:val="PL"/>
        <w:rPr>
          <w:rFonts w:cs="Courier New"/>
          <w:noProof w:val="0"/>
          <w:szCs w:val="16"/>
        </w:rPr>
      </w:pPr>
      <w:r>
        <w:rPr>
          <w:rFonts w:cs="Courier New"/>
          <w:noProof w:val="0"/>
          <w:szCs w:val="16"/>
        </w:rPr>
        <w:t xml:space="preserve">        - required: [ueMac]</w:t>
      </w:r>
    </w:p>
    <w:p w14:paraId="49C00FE1" w14:textId="77777777" w:rsidR="00871DFE" w:rsidRDefault="00871DFE" w:rsidP="00871DFE">
      <w:pPr>
        <w:pStyle w:val="PL"/>
        <w:rPr>
          <w:rFonts w:cs="Courier New"/>
          <w:noProof w:val="0"/>
          <w:szCs w:val="16"/>
        </w:rPr>
      </w:pPr>
      <w:r>
        <w:rPr>
          <w:rFonts w:cs="Courier New"/>
          <w:noProof w:val="0"/>
          <w:szCs w:val="16"/>
        </w:rPr>
        <w:t xml:space="preserve">      properties:</w:t>
      </w:r>
    </w:p>
    <w:p w14:paraId="682E1044" w14:textId="77777777" w:rsidR="00871DFE" w:rsidRDefault="00871DFE" w:rsidP="00871DFE">
      <w:pPr>
        <w:pStyle w:val="PL"/>
        <w:rPr>
          <w:rFonts w:cs="Courier New"/>
          <w:noProof w:val="0"/>
          <w:szCs w:val="16"/>
        </w:rPr>
      </w:pPr>
      <w:r>
        <w:rPr>
          <w:rFonts w:cs="Courier New"/>
          <w:noProof w:val="0"/>
          <w:szCs w:val="16"/>
        </w:rPr>
        <w:t xml:space="preserve">        afAppId:</w:t>
      </w:r>
    </w:p>
    <w:p w14:paraId="4A32DF43"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1CABF006"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B23D22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'TS29571_CommonData.yaml#/components/schemas/ApplicationChargingId'</w:t>
      </w:r>
    </w:p>
    <w:p w14:paraId="7840D516" w14:textId="77777777" w:rsidR="00871DFE" w:rsidRDefault="00871DFE" w:rsidP="00871DFE">
      <w:pPr>
        <w:pStyle w:val="PL"/>
        <w:rPr>
          <w:rFonts w:cs="Courier New"/>
          <w:noProof w:val="0"/>
          <w:szCs w:val="16"/>
        </w:rPr>
      </w:pPr>
      <w:r>
        <w:rPr>
          <w:rFonts w:cs="Courier New"/>
          <w:noProof w:val="0"/>
          <w:szCs w:val="16"/>
        </w:rPr>
        <w:t xml:space="preserve">        afReqData:</w:t>
      </w:r>
    </w:p>
    <w:p w14:paraId="6A3BA76C" w14:textId="77777777" w:rsidR="00871DFE" w:rsidRDefault="00871DFE" w:rsidP="00871DFE">
      <w:pPr>
        <w:pStyle w:val="PL"/>
        <w:rPr>
          <w:rFonts w:cs="Courier New"/>
          <w:noProof w:val="0"/>
          <w:szCs w:val="16"/>
        </w:rPr>
      </w:pPr>
      <w:r>
        <w:rPr>
          <w:rFonts w:cs="Courier New"/>
          <w:noProof w:val="0"/>
          <w:szCs w:val="16"/>
        </w:rPr>
        <w:t xml:space="preserve">          $ref: '#/components/schemas/AfRequestedData'</w:t>
      </w:r>
    </w:p>
    <w:p w14:paraId="0D92D2F2" w14:textId="77777777" w:rsidR="00871DFE" w:rsidRDefault="00871DFE" w:rsidP="00871DFE">
      <w:pPr>
        <w:pStyle w:val="PL"/>
        <w:rPr>
          <w:rFonts w:cs="Courier New"/>
          <w:noProof w:val="0"/>
          <w:szCs w:val="16"/>
        </w:rPr>
      </w:pPr>
      <w:r>
        <w:rPr>
          <w:rFonts w:cs="Courier New"/>
          <w:noProof w:val="0"/>
          <w:szCs w:val="16"/>
        </w:rPr>
        <w:t xml:space="preserve">        afRoutReq:</w:t>
      </w:r>
    </w:p>
    <w:p w14:paraId="54B3594A"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7F7561BE" w14:textId="77777777" w:rsidR="00871DFE" w:rsidRDefault="00871DFE" w:rsidP="00871DFE">
      <w:pPr>
        <w:pStyle w:val="PL"/>
        <w:rPr>
          <w:rFonts w:cs="Courier New"/>
          <w:noProof w:val="0"/>
          <w:szCs w:val="16"/>
        </w:rPr>
      </w:pPr>
      <w:r>
        <w:rPr>
          <w:rFonts w:cs="Courier New"/>
          <w:noProof w:val="0"/>
          <w:szCs w:val="16"/>
        </w:rPr>
        <w:t xml:space="preserve">        aspId:</w:t>
      </w:r>
    </w:p>
    <w:p w14:paraId="5533AB83"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3A47933D" w14:textId="77777777" w:rsidR="00871DFE" w:rsidRDefault="00871DFE" w:rsidP="00871DFE">
      <w:pPr>
        <w:pStyle w:val="PL"/>
        <w:rPr>
          <w:rFonts w:cs="Courier New"/>
          <w:noProof w:val="0"/>
          <w:szCs w:val="16"/>
        </w:rPr>
      </w:pPr>
      <w:r>
        <w:rPr>
          <w:rFonts w:cs="Courier New"/>
          <w:noProof w:val="0"/>
          <w:szCs w:val="16"/>
        </w:rPr>
        <w:t xml:space="preserve">        bdtRefId:</w:t>
      </w:r>
    </w:p>
    <w:p w14:paraId="66E84C0C"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78BA4DBC" w14:textId="77777777" w:rsidR="00871DFE" w:rsidRDefault="00871DFE" w:rsidP="00871DFE">
      <w:pPr>
        <w:pStyle w:val="PL"/>
        <w:rPr>
          <w:rFonts w:cs="Courier New"/>
          <w:noProof w:val="0"/>
          <w:szCs w:val="16"/>
        </w:rPr>
      </w:pPr>
      <w:r>
        <w:rPr>
          <w:rFonts w:cs="Courier New"/>
          <w:noProof w:val="0"/>
          <w:szCs w:val="16"/>
        </w:rPr>
        <w:t xml:space="preserve">        dnn:</w:t>
      </w:r>
    </w:p>
    <w:p w14:paraId="1E451C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5C5AE114" w14:textId="77777777" w:rsidR="00871DFE" w:rsidRDefault="00871DFE" w:rsidP="00871DFE">
      <w:pPr>
        <w:pStyle w:val="PL"/>
        <w:rPr>
          <w:rFonts w:cs="Courier New"/>
          <w:noProof w:val="0"/>
          <w:szCs w:val="16"/>
        </w:rPr>
      </w:pPr>
      <w:r>
        <w:rPr>
          <w:rFonts w:cs="Courier New"/>
          <w:noProof w:val="0"/>
          <w:szCs w:val="16"/>
        </w:rPr>
        <w:t xml:space="preserve">        evSubsc:</w:t>
      </w:r>
    </w:p>
    <w:p w14:paraId="25799DD3"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45A86E29" w14:textId="77777777" w:rsidR="00871DFE" w:rsidRDefault="00871DFE" w:rsidP="00871DFE">
      <w:pPr>
        <w:pStyle w:val="PL"/>
        <w:rPr>
          <w:rFonts w:cs="Courier New"/>
          <w:noProof w:val="0"/>
          <w:szCs w:val="16"/>
        </w:rPr>
      </w:pPr>
      <w:r>
        <w:rPr>
          <w:rFonts w:cs="Courier New"/>
          <w:noProof w:val="0"/>
          <w:szCs w:val="16"/>
        </w:rPr>
        <w:t xml:space="preserve">        mcpttId:</w:t>
      </w:r>
    </w:p>
    <w:p w14:paraId="6996F1CF"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5EC78703" w14:textId="77777777" w:rsidR="00871DFE" w:rsidRDefault="00871DFE" w:rsidP="00871DFE">
      <w:pPr>
        <w:pStyle w:val="PL"/>
        <w:rPr>
          <w:rFonts w:cs="Courier New"/>
          <w:noProof w:val="0"/>
          <w:szCs w:val="16"/>
        </w:rPr>
      </w:pPr>
      <w:r>
        <w:rPr>
          <w:rFonts w:cs="Courier New"/>
          <w:noProof w:val="0"/>
          <w:szCs w:val="16"/>
        </w:rPr>
        <w:t xml:space="preserve">          type: string</w:t>
      </w:r>
    </w:p>
    <w:p w14:paraId="27935EC0" w14:textId="77777777" w:rsidR="00871DFE" w:rsidRDefault="00871DFE" w:rsidP="00871DFE">
      <w:pPr>
        <w:pStyle w:val="PL"/>
        <w:rPr>
          <w:rFonts w:cs="Courier New"/>
          <w:noProof w:val="0"/>
          <w:szCs w:val="16"/>
        </w:rPr>
      </w:pPr>
      <w:r>
        <w:rPr>
          <w:rFonts w:cs="Courier New"/>
          <w:noProof w:val="0"/>
          <w:szCs w:val="16"/>
        </w:rPr>
        <w:t xml:space="preserve">        mcVideoId:</w:t>
      </w:r>
    </w:p>
    <w:p w14:paraId="5BA6AB5D" w14:textId="77777777" w:rsidR="00871DFE" w:rsidRDefault="00871DFE" w:rsidP="00871DFE">
      <w:pPr>
        <w:pStyle w:val="PL"/>
        <w:rPr>
          <w:rFonts w:cs="Courier New"/>
          <w:noProof w:val="0"/>
          <w:szCs w:val="16"/>
        </w:rPr>
      </w:pPr>
      <w:r>
        <w:rPr>
          <w:rFonts w:cs="Courier New"/>
          <w:noProof w:val="0"/>
          <w:szCs w:val="16"/>
        </w:rPr>
        <w:t xml:space="preserve">          description: indication of MCVideo service request</w:t>
      </w:r>
    </w:p>
    <w:p w14:paraId="2408F0CB" w14:textId="77777777" w:rsidR="00871DFE" w:rsidRDefault="00871DFE" w:rsidP="00871DFE">
      <w:pPr>
        <w:pStyle w:val="PL"/>
        <w:rPr>
          <w:rFonts w:cs="Courier New"/>
          <w:noProof w:val="0"/>
          <w:szCs w:val="16"/>
        </w:rPr>
      </w:pPr>
      <w:r>
        <w:rPr>
          <w:rFonts w:cs="Courier New"/>
          <w:noProof w:val="0"/>
          <w:szCs w:val="16"/>
        </w:rPr>
        <w:t xml:space="preserve">          type: string</w:t>
      </w:r>
    </w:p>
    <w:p w14:paraId="060A65B4" w14:textId="77777777" w:rsidR="00871DFE" w:rsidRDefault="00871DFE" w:rsidP="00871DFE">
      <w:pPr>
        <w:pStyle w:val="PL"/>
        <w:rPr>
          <w:rFonts w:cs="Courier New"/>
          <w:noProof w:val="0"/>
          <w:szCs w:val="16"/>
        </w:rPr>
      </w:pPr>
      <w:r>
        <w:rPr>
          <w:rFonts w:cs="Courier New"/>
          <w:noProof w:val="0"/>
          <w:szCs w:val="16"/>
        </w:rPr>
        <w:t xml:space="preserve">        medComponents:</w:t>
      </w:r>
    </w:p>
    <w:p w14:paraId="57EC6894" w14:textId="77777777" w:rsidR="00871DFE" w:rsidRDefault="00871DFE" w:rsidP="00871DFE">
      <w:pPr>
        <w:pStyle w:val="PL"/>
        <w:rPr>
          <w:rFonts w:cs="Courier New"/>
          <w:noProof w:val="0"/>
          <w:szCs w:val="16"/>
        </w:rPr>
      </w:pPr>
      <w:r>
        <w:rPr>
          <w:rFonts w:cs="Courier New"/>
          <w:noProof w:val="0"/>
          <w:szCs w:val="16"/>
        </w:rPr>
        <w:t xml:space="preserve">          type: object</w:t>
      </w:r>
    </w:p>
    <w:p w14:paraId="2374ECD4"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57AE4C8B"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4BB4DEE" w14:textId="77777777" w:rsidR="00871DFE" w:rsidRDefault="00871DFE" w:rsidP="00871DFE">
      <w:pPr>
        <w:pStyle w:val="PL"/>
        <w:rPr>
          <w:noProof w:val="0"/>
        </w:rPr>
      </w:pPr>
      <w:r>
        <w:rPr>
          <w:noProof w:val="0"/>
        </w:rPr>
        <w:t xml:space="preserve">          minProperties: 1</w:t>
      </w:r>
    </w:p>
    <w:p w14:paraId="30A990B5" w14:textId="77777777" w:rsidR="00871DFE" w:rsidRDefault="00871DFE" w:rsidP="00871DF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4214325" w14:textId="77777777" w:rsidR="00871DFE" w:rsidRDefault="00871DFE" w:rsidP="00871DFE">
      <w:pPr>
        <w:pStyle w:val="PL"/>
        <w:rPr>
          <w:rFonts w:cs="Courier New"/>
          <w:noProof w:val="0"/>
          <w:szCs w:val="16"/>
        </w:rPr>
      </w:pPr>
      <w:r>
        <w:rPr>
          <w:rFonts w:cs="Courier New"/>
          <w:noProof w:val="0"/>
          <w:szCs w:val="16"/>
        </w:rPr>
        <w:t xml:space="preserve">        ipDomain:</w:t>
      </w:r>
    </w:p>
    <w:p w14:paraId="3B19E903" w14:textId="73EECA81" w:rsidR="00871DFE" w:rsidRDefault="00871DFE" w:rsidP="00871DFE">
      <w:pPr>
        <w:pStyle w:val="PL"/>
        <w:rPr>
          <w:rFonts w:cs="Courier New"/>
          <w:noProof w:val="0"/>
          <w:szCs w:val="16"/>
        </w:rPr>
      </w:pPr>
      <w:r>
        <w:rPr>
          <w:rFonts w:cs="Courier New"/>
          <w:noProof w:val="0"/>
          <w:szCs w:val="16"/>
        </w:rPr>
        <w:t xml:space="preserve">          type: string</w:t>
      </w:r>
    </w:p>
    <w:p w14:paraId="493BE23C" w14:textId="77777777" w:rsidR="00871DFE" w:rsidRDefault="00871DFE" w:rsidP="00871DFE">
      <w:pPr>
        <w:pStyle w:val="PL"/>
        <w:rPr>
          <w:ins w:id="417" w:author="Perspecta user" w:date="2020-02-06T07:41:00Z"/>
          <w:rFonts w:cs="Courier New"/>
          <w:noProof w:val="0"/>
          <w:szCs w:val="16"/>
        </w:rPr>
      </w:pPr>
      <w:ins w:id="418" w:author="Perspecta user" w:date="2020-02-06T07:41:00Z">
        <w:r>
          <w:rPr>
            <w:rFonts w:cs="Courier New"/>
            <w:noProof w:val="0"/>
            <w:szCs w:val="16"/>
          </w:rPr>
          <w:t xml:space="preserve">        mpsAction:</w:t>
        </w:r>
      </w:ins>
    </w:p>
    <w:p w14:paraId="2ADBB1AC" w14:textId="034FF23A" w:rsidR="00871DFE" w:rsidRDefault="00871DFE" w:rsidP="00871DFE">
      <w:pPr>
        <w:pStyle w:val="PL"/>
        <w:rPr>
          <w:rFonts w:cs="Courier New"/>
          <w:noProof w:val="0"/>
          <w:szCs w:val="16"/>
        </w:rPr>
      </w:pPr>
      <w:ins w:id="419" w:author="Perspecta user" w:date="2020-02-06T07:41:00Z">
        <w:r>
          <w:rPr>
            <w:rFonts w:cs="Courier New"/>
            <w:noProof w:val="0"/>
            <w:szCs w:val="16"/>
          </w:rPr>
          <w:t xml:space="preserve">          $ref: '#/components/schemas/MpsAction'</w:t>
        </w:r>
      </w:ins>
    </w:p>
    <w:p w14:paraId="6C0CFA9E" w14:textId="77777777" w:rsidR="00871DFE" w:rsidRDefault="00871DFE" w:rsidP="00871DFE">
      <w:pPr>
        <w:pStyle w:val="PL"/>
        <w:rPr>
          <w:rFonts w:cs="Courier New"/>
          <w:noProof w:val="0"/>
          <w:szCs w:val="16"/>
        </w:rPr>
      </w:pPr>
      <w:r>
        <w:rPr>
          <w:rFonts w:cs="Courier New"/>
          <w:noProof w:val="0"/>
          <w:szCs w:val="16"/>
        </w:rPr>
        <w:t xml:space="preserve">        mpsId:</w:t>
      </w:r>
    </w:p>
    <w:p w14:paraId="48F77A21"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59153235" w14:textId="77777777" w:rsidR="00871DFE" w:rsidRDefault="00871DFE" w:rsidP="00871DFE">
      <w:pPr>
        <w:pStyle w:val="PL"/>
        <w:rPr>
          <w:rFonts w:cs="Courier New"/>
          <w:noProof w:val="0"/>
          <w:szCs w:val="16"/>
        </w:rPr>
      </w:pPr>
      <w:r>
        <w:rPr>
          <w:rFonts w:cs="Courier New"/>
          <w:noProof w:val="0"/>
          <w:szCs w:val="16"/>
        </w:rPr>
        <w:t xml:space="preserve">          type: string</w:t>
      </w:r>
    </w:p>
    <w:p w14:paraId="1D33FC83" w14:textId="77777777" w:rsidR="00871DFE" w:rsidRDefault="00871DFE" w:rsidP="00871DFE">
      <w:pPr>
        <w:pStyle w:val="PL"/>
        <w:rPr>
          <w:rFonts w:cs="Courier New"/>
          <w:noProof w:val="0"/>
          <w:szCs w:val="16"/>
        </w:rPr>
      </w:pPr>
      <w:r>
        <w:rPr>
          <w:rFonts w:cs="Courier New"/>
          <w:noProof w:val="0"/>
          <w:szCs w:val="16"/>
        </w:rPr>
        <w:t xml:space="preserve">        mcsId:</w:t>
      </w:r>
    </w:p>
    <w:p w14:paraId="6E6AFE96"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19B5A7E5" w14:textId="77777777" w:rsidR="00871DFE" w:rsidRDefault="00871DFE" w:rsidP="00871DFE">
      <w:pPr>
        <w:pStyle w:val="PL"/>
        <w:rPr>
          <w:rFonts w:cs="Courier New"/>
          <w:noProof w:val="0"/>
          <w:szCs w:val="16"/>
        </w:rPr>
      </w:pPr>
      <w:r>
        <w:rPr>
          <w:rFonts w:cs="Courier New"/>
          <w:noProof w:val="0"/>
          <w:szCs w:val="16"/>
        </w:rPr>
        <w:t xml:space="preserve">          type: string</w:t>
      </w:r>
    </w:p>
    <w:p w14:paraId="68F6C924"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5E8F58D2"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w:t>
      </w:r>
    </w:p>
    <w:p w14:paraId="3C4F5BF6" w14:textId="77777777" w:rsidR="00871DFE" w:rsidRDefault="00871DFE" w:rsidP="00871DFE">
      <w:pPr>
        <w:pStyle w:val="PL"/>
        <w:rPr>
          <w:rFonts w:cs="Courier New"/>
          <w:noProof w:val="0"/>
          <w:szCs w:val="16"/>
        </w:rPr>
      </w:pPr>
      <w:r>
        <w:rPr>
          <w:rFonts w:cs="Courier New"/>
          <w:noProof w:val="0"/>
          <w:szCs w:val="16"/>
        </w:rPr>
        <w:t xml:space="preserve">        resPrio:</w:t>
      </w:r>
    </w:p>
    <w:p w14:paraId="4B87C6E1"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32E58FC3" w14:textId="77777777" w:rsidR="00871DFE" w:rsidRDefault="00871DFE" w:rsidP="00871DFE">
      <w:pPr>
        <w:pStyle w:val="PL"/>
        <w:rPr>
          <w:rFonts w:cs="Courier New"/>
          <w:noProof w:val="0"/>
          <w:szCs w:val="16"/>
        </w:rPr>
      </w:pPr>
      <w:r>
        <w:rPr>
          <w:rFonts w:cs="Courier New"/>
          <w:noProof w:val="0"/>
          <w:szCs w:val="16"/>
        </w:rPr>
        <w:t xml:space="preserve">        servInfStatus:</w:t>
      </w:r>
    </w:p>
    <w:p w14:paraId="2BC90681"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5A0B5475" w14:textId="77777777" w:rsidR="00871DFE" w:rsidRDefault="00871DFE" w:rsidP="00871DFE">
      <w:pPr>
        <w:pStyle w:val="PL"/>
        <w:rPr>
          <w:rFonts w:cs="Courier New"/>
          <w:noProof w:val="0"/>
          <w:szCs w:val="16"/>
        </w:rPr>
      </w:pPr>
      <w:r>
        <w:rPr>
          <w:rFonts w:cs="Courier New"/>
          <w:noProof w:val="0"/>
          <w:szCs w:val="16"/>
        </w:rPr>
        <w:t xml:space="preserve">        notifUri:</w:t>
      </w:r>
    </w:p>
    <w:p w14:paraId="7FB405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83BBA3B" w14:textId="77777777" w:rsidR="00871DFE" w:rsidRDefault="00871DFE" w:rsidP="00871DFE">
      <w:pPr>
        <w:pStyle w:val="PL"/>
        <w:rPr>
          <w:rFonts w:cs="Courier New"/>
          <w:noProof w:val="0"/>
          <w:szCs w:val="16"/>
        </w:rPr>
      </w:pPr>
      <w:r>
        <w:rPr>
          <w:rFonts w:cs="Courier New"/>
          <w:noProof w:val="0"/>
          <w:szCs w:val="16"/>
        </w:rPr>
        <w:lastRenderedPageBreak/>
        <w:t xml:space="preserve">        servUrn:</w:t>
      </w:r>
    </w:p>
    <w:p w14:paraId="666434E2" w14:textId="77777777" w:rsidR="00871DFE" w:rsidRDefault="00871DFE" w:rsidP="00871DFE">
      <w:pPr>
        <w:pStyle w:val="PL"/>
        <w:rPr>
          <w:rFonts w:cs="Courier New"/>
          <w:noProof w:val="0"/>
          <w:szCs w:val="16"/>
        </w:rPr>
      </w:pPr>
      <w:r>
        <w:rPr>
          <w:rFonts w:cs="Courier New"/>
          <w:noProof w:val="0"/>
          <w:szCs w:val="16"/>
        </w:rPr>
        <w:t xml:space="preserve">          $ref: '#/components/schemas/ServiceUrn'</w:t>
      </w:r>
    </w:p>
    <w:p w14:paraId="2D4DBEEF" w14:textId="77777777" w:rsidR="00871DFE" w:rsidRDefault="00871DFE" w:rsidP="00871DFE">
      <w:pPr>
        <w:pStyle w:val="PL"/>
        <w:rPr>
          <w:rFonts w:cs="Courier New"/>
          <w:noProof w:val="0"/>
          <w:szCs w:val="16"/>
        </w:rPr>
      </w:pPr>
      <w:r>
        <w:rPr>
          <w:rFonts w:cs="Courier New"/>
          <w:noProof w:val="0"/>
          <w:szCs w:val="16"/>
        </w:rPr>
        <w:t xml:space="preserve">        sliceInfo:</w:t>
      </w:r>
    </w:p>
    <w:p w14:paraId="1AA2A1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6C271509" w14:textId="77777777" w:rsidR="00871DFE" w:rsidRDefault="00871DFE" w:rsidP="00871DFE">
      <w:pPr>
        <w:pStyle w:val="PL"/>
        <w:rPr>
          <w:rFonts w:cs="Courier New"/>
          <w:noProof w:val="0"/>
          <w:szCs w:val="16"/>
        </w:rPr>
      </w:pPr>
      <w:r>
        <w:rPr>
          <w:rFonts w:cs="Courier New"/>
          <w:noProof w:val="0"/>
          <w:szCs w:val="16"/>
        </w:rPr>
        <w:t xml:space="preserve">        sponId:</w:t>
      </w:r>
    </w:p>
    <w:p w14:paraId="325EDE00"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7C7776D8" w14:textId="77777777" w:rsidR="00871DFE" w:rsidRDefault="00871DFE" w:rsidP="00871DFE">
      <w:pPr>
        <w:pStyle w:val="PL"/>
        <w:rPr>
          <w:rFonts w:cs="Courier New"/>
          <w:noProof w:val="0"/>
          <w:szCs w:val="16"/>
        </w:rPr>
      </w:pPr>
      <w:r>
        <w:rPr>
          <w:rFonts w:cs="Courier New"/>
          <w:noProof w:val="0"/>
          <w:szCs w:val="16"/>
        </w:rPr>
        <w:t xml:space="preserve">        sponStatus:</w:t>
      </w:r>
    </w:p>
    <w:p w14:paraId="0E173C4D"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2C7104F4" w14:textId="77777777" w:rsidR="00871DFE" w:rsidRDefault="00871DFE" w:rsidP="00871DFE">
      <w:pPr>
        <w:pStyle w:val="PL"/>
        <w:rPr>
          <w:rFonts w:cs="Courier New"/>
          <w:noProof w:val="0"/>
          <w:szCs w:val="16"/>
        </w:rPr>
      </w:pPr>
      <w:r>
        <w:rPr>
          <w:rFonts w:cs="Courier New"/>
          <w:noProof w:val="0"/>
          <w:szCs w:val="16"/>
        </w:rPr>
        <w:t xml:space="preserve">        supi:</w:t>
      </w:r>
    </w:p>
    <w:p w14:paraId="06D7DA3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21DB0DBB" w14:textId="77777777" w:rsidR="00871DFE" w:rsidRDefault="00871DFE" w:rsidP="00871DFE">
      <w:pPr>
        <w:pStyle w:val="PL"/>
        <w:rPr>
          <w:noProof w:val="0"/>
        </w:rPr>
      </w:pPr>
      <w:r>
        <w:rPr>
          <w:noProof w:val="0"/>
        </w:rPr>
        <w:t xml:space="preserve">        gpsi:</w:t>
      </w:r>
    </w:p>
    <w:p w14:paraId="6BAA76AE" w14:textId="77777777" w:rsidR="00871DFE" w:rsidRDefault="00871DFE" w:rsidP="00871DFE">
      <w:pPr>
        <w:pStyle w:val="PL"/>
        <w:rPr>
          <w:noProof w:val="0"/>
        </w:rPr>
      </w:pPr>
      <w:r>
        <w:rPr>
          <w:noProof w:val="0"/>
        </w:rPr>
        <w:t xml:space="preserve">          $ref: 'TS29571_CommonData.yaml#/components/schemas/Gpsi'</w:t>
      </w:r>
    </w:p>
    <w:p w14:paraId="0597D073" w14:textId="77777777" w:rsidR="00871DFE" w:rsidRDefault="00871DFE" w:rsidP="00871DFE">
      <w:pPr>
        <w:pStyle w:val="PL"/>
        <w:rPr>
          <w:rFonts w:cs="Courier New"/>
          <w:noProof w:val="0"/>
          <w:szCs w:val="16"/>
        </w:rPr>
      </w:pPr>
      <w:r>
        <w:rPr>
          <w:rFonts w:cs="Courier New"/>
          <w:noProof w:val="0"/>
          <w:szCs w:val="16"/>
        </w:rPr>
        <w:t xml:space="preserve">        suppFeat:</w:t>
      </w:r>
    </w:p>
    <w:p w14:paraId="2C247A2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0E6F3B15" w14:textId="77777777" w:rsidR="00871DFE" w:rsidRDefault="00871DFE" w:rsidP="00871DFE">
      <w:pPr>
        <w:pStyle w:val="PL"/>
        <w:rPr>
          <w:rFonts w:cs="Courier New"/>
          <w:noProof w:val="0"/>
          <w:szCs w:val="16"/>
        </w:rPr>
      </w:pPr>
      <w:r>
        <w:rPr>
          <w:rFonts w:cs="Courier New"/>
          <w:noProof w:val="0"/>
          <w:szCs w:val="16"/>
        </w:rPr>
        <w:t xml:space="preserve">        ueIpv4:</w:t>
      </w:r>
    </w:p>
    <w:p w14:paraId="5C3A53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449C3215" w14:textId="77777777" w:rsidR="00871DFE" w:rsidRDefault="00871DFE" w:rsidP="00871DFE">
      <w:pPr>
        <w:pStyle w:val="PL"/>
        <w:rPr>
          <w:rFonts w:cs="Courier New"/>
          <w:noProof w:val="0"/>
          <w:szCs w:val="16"/>
        </w:rPr>
      </w:pPr>
      <w:r>
        <w:rPr>
          <w:rFonts w:cs="Courier New"/>
          <w:noProof w:val="0"/>
          <w:szCs w:val="16"/>
        </w:rPr>
        <w:t xml:space="preserve">        ueIpv6:</w:t>
      </w:r>
    </w:p>
    <w:p w14:paraId="373A24A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4C9DBA8B" w14:textId="77777777" w:rsidR="00871DFE" w:rsidRDefault="00871DFE" w:rsidP="00871DFE">
      <w:pPr>
        <w:pStyle w:val="PL"/>
        <w:rPr>
          <w:rFonts w:cs="Courier New"/>
          <w:noProof w:val="0"/>
          <w:szCs w:val="16"/>
        </w:rPr>
      </w:pPr>
      <w:r>
        <w:rPr>
          <w:rFonts w:cs="Courier New"/>
          <w:noProof w:val="0"/>
          <w:szCs w:val="16"/>
        </w:rPr>
        <w:t xml:space="preserve">        ueMac:</w:t>
      </w:r>
    </w:p>
    <w:p w14:paraId="5A0A3B1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589BDF7" w14:textId="77777777" w:rsidR="00871DFE" w:rsidRDefault="00871DFE" w:rsidP="00871DFE">
      <w:pPr>
        <w:pStyle w:val="PL"/>
        <w:rPr>
          <w:noProof w:val="0"/>
        </w:rPr>
      </w:pPr>
      <w:r>
        <w:rPr>
          <w:noProof w:val="0"/>
        </w:rPr>
        <w:t xml:space="preserve">        tsnBridgeManCont:</w:t>
      </w:r>
    </w:p>
    <w:p w14:paraId="20499A0E"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A7BF16" w14:textId="77777777" w:rsidR="00871DFE" w:rsidRDefault="00871DFE" w:rsidP="00871DFE">
      <w:pPr>
        <w:pStyle w:val="PL"/>
        <w:rPr>
          <w:noProof w:val="0"/>
        </w:rPr>
      </w:pPr>
      <w:r>
        <w:rPr>
          <w:noProof w:val="0"/>
        </w:rPr>
        <w:t xml:space="preserve">        tsnPortManContDstt:</w:t>
      </w:r>
    </w:p>
    <w:p w14:paraId="385A8B1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96612D" w14:textId="77777777" w:rsidR="00871DFE" w:rsidRDefault="00871DFE" w:rsidP="00871DFE">
      <w:pPr>
        <w:pStyle w:val="PL"/>
        <w:rPr>
          <w:noProof w:val="0"/>
        </w:rPr>
      </w:pPr>
      <w:r>
        <w:rPr>
          <w:noProof w:val="0"/>
        </w:rPr>
        <w:t xml:space="preserve">        tsnPortManContNwtts:</w:t>
      </w:r>
    </w:p>
    <w:p w14:paraId="181AA5D6" w14:textId="77777777" w:rsidR="00871DFE" w:rsidRDefault="00871DFE" w:rsidP="00871DFE">
      <w:pPr>
        <w:pStyle w:val="PL"/>
        <w:rPr>
          <w:noProof w:val="0"/>
        </w:rPr>
      </w:pPr>
      <w:r>
        <w:rPr>
          <w:noProof w:val="0"/>
        </w:rPr>
        <w:t xml:space="preserve">          type: array</w:t>
      </w:r>
    </w:p>
    <w:p w14:paraId="5158B5D8" w14:textId="77777777" w:rsidR="00871DFE" w:rsidRDefault="00871DFE" w:rsidP="00871DFE">
      <w:pPr>
        <w:pStyle w:val="PL"/>
        <w:rPr>
          <w:noProof w:val="0"/>
        </w:rPr>
      </w:pPr>
      <w:r>
        <w:rPr>
          <w:noProof w:val="0"/>
        </w:rPr>
        <w:t xml:space="preserve">          items:</w:t>
      </w:r>
    </w:p>
    <w:p w14:paraId="5344F4A9"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76AE564" w14:textId="77777777" w:rsidR="00871DFE" w:rsidRDefault="00871DFE" w:rsidP="00871DFE">
      <w:pPr>
        <w:pStyle w:val="PL"/>
        <w:rPr>
          <w:noProof w:val="0"/>
        </w:rPr>
      </w:pPr>
      <w:r>
        <w:rPr>
          <w:noProof w:val="0"/>
        </w:rPr>
        <w:t xml:space="preserve">          minItems: 1</w:t>
      </w:r>
    </w:p>
    <w:p w14:paraId="7AEEF9AD" w14:textId="77777777" w:rsidR="00871DFE" w:rsidRDefault="00871DFE" w:rsidP="00871DFE">
      <w:pPr>
        <w:pStyle w:val="PL"/>
        <w:rPr>
          <w:rFonts w:cs="Courier New"/>
          <w:noProof w:val="0"/>
          <w:szCs w:val="16"/>
        </w:rPr>
      </w:pPr>
      <w:r>
        <w:rPr>
          <w:rFonts w:cs="Courier New"/>
          <w:noProof w:val="0"/>
          <w:szCs w:val="16"/>
        </w:rPr>
        <w:t xml:space="preserve">    AppSessionContextRespData:</w:t>
      </w:r>
    </w:p>
    <w:p w14:paraId="3CED6592" w14:textId="77777777" w:rsidR="00871DFE" w:rsidRDefault="00871DFE" w:rsidP="00871DF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A5E7876" w14:textId="77777777" w:rsidR="00871DFE" w:rsidRDefault="00871DFE" w:rsidP="00871DFE">
      <w:pPr>
        <w:pStyle w:val="PL"/>
        <w:rPr>
          <w:rFonts w:cs="Courier New"/>
          <w:noProof w:val="0"/>
          <w:szCs w:val="16"/>
        </w:rPr>
      </w:pPr>
      <w:r>
        <w:rPr>
          <w:rFonts w:cs="Courier New"/>
          <w:noProof w:val="0"/>
          <w:szCs w:val="16"/>
        </w:rPr>
        <w:t xml:space="preserve">      type: object</w:t>
      </w:r>
    </w:p>
    <w:p w14:paraId="154052B0" w14:textId="77777777" w:rsidR="00871DFE" w:rsidRDefault="00871DFE" w:rsidP="00871DFE">
      <w:pPr>
        <w:pStyle w:val="PL"/>
        <w:rPr>
          <w:rFonts w:cs="Courier New"/>
          <w:noProof w:val="0"/>
          <w:szCs w:val="16"/>
        </w:rPr>
      </w:pPr>
      <w:r>
        <w:rPr>
          <w:rFonts w:cs="Courier New"/>
          <w:noProof w:val="0"/>
          <w:szCs w:val="16"/>
        </w:rPr>
        <w:t xml:space="preserve">      properties:</w:t>
      </w:r>
    </w:p>
    <w:p w14:paraId="5FB0DB50" w14:textId="77777777" w:rsidR="00871DFE" w:rsidRDefault="00871DFE" w:rsidP="00871DFE">
      <w:pPr>
        <w:pStyle w:val="PL"/>
        <w:rPr>
          <w:rFonts w:cs="Courier New"/>
          <w:noProof w:val="0"/>
          <w:szCs w:val="16"/>
        </w:rPr>
      </w:pPr>
      <w:r>
        <w:rPr>
          <w:rFonts w:cs="Courier New"/>
          <w:noProof w:val="0"/>
          <w:szCs w:val="16"/>
        </w:rPr>
        <w:t xml:space="preserve">        servAuthInfo:</w:t>
      </w:r>
    </w:p>
    <w:p w14:paraId="1EDA80CE" w14:textId="77777777" w:rsidR="00871DFE" w:rsidRDefault="00871DFE" w:rsidP="00871DFE">
      <w:pPr>
        <w:pStyle w:val="PL"/>
        <w:rPr>
          <w:rFonts w:cs="Courier New"/>
          <w:noProof w:val="0"/>
          <w:szCs w:val="16"/>
        </w:rPr>
      </w:pPr>
      <w:r>
        <w:rPr>
          <w:rFonts w:cs="Courier New"/>
          <w:noProof w:val="0"/>
          <w:szCs w:val="16"/>
        </w:rPr>
        <w:t xml:space="preserve">          $ref: '#/components/schemas/ServAuthInfo'</w:t>
      </w:r>
    </w:p>
    <w:p w14:paraId="3F8C122A" w14:textId="77777777" w:rsidR="00871DFE" w:rsidRDefault="00871DFE" w:rsidP="00871DFE">
      <w:pPr>
        <w:pStyle w:val="PL"/>
        <w:rPr>
          <w:rFonts w:cs="Courier New"/>
          <w:noProof w:val="0"/>
          <w:szCs w:val="16"/>
        </w:rPr>
      </w:pPr>
      <w:r>
        <w:rPr>
          <w:rFonts w:cs="Courier New"/>
          <w:noProof w:val="0"/>
          <w:szCs w:val="16"/>
        </w:rPr>
        <w:t xml:space="preserve">        ueIds:</w:t>
      </w:r>
    </w:p>
    <w:p w14:paraId="7BA198FD" w14:textId="77777777" w:rsidR="00871DFE" w:rsidRDefault="00871DFE" w:rsidP="00871DFE">
      <w:pPr>
        <w:pStyle w:val="PL"/>
        <w:rPr>
          <w:rFonts w:cs="Courier New"/>
          <w:noProof w:val="0"/>
          <w:szCs w:val="16"/>
        </w:rPr>
      </w:pPr>
      <w:r>
        <w:rPr>
          <w:rFonts w:cs="Courier New"/>
          <w:noProof w:val="0"/>
          <w:szCs w:val="16"/>
        </w:rPr>
        <w:t xml:space="preserve">          type: array</w:t>
      </w:r>
    </w:p>
    <w:p w14:paraId="017729E9" w14:textId="77777777" w:rsidR="00871DFE" w:rsidRDefault="00871DFE" w:rsidP="00871DFE">
      <w:pPr>
        <w:pStyle w:val="PL"/>
        <w:rPr>
          <w:rFonts w:cs="Courier New"/>
          <w:noProof w:val="0"/>
          <w:szCs w:val="16"/>
        </w:rPr>
      </w:pPr>
      <w:r>
        <w:rPr>
          <w:rFonts w:cs="Courier New"/>
          <w:noProof w:val="0"/>
          <w:szCs w:val="16"/>
        </w:rPr>
        <w:t xml:space="preserve">          items:</w:t>
      </w:r>
    </w:p>
    <w:p w14:paraId="538F76D5" w14:textId="77777777" w:rsidR="00871DFE" w:rsidRDefault="00871DFE" w:rsidP="00871DFE">
      <w:pPr>
        <w:pStyle w:val="PL"/>
        <w:rPr>
          <w:rFonts w:cs="Courier New"/>
          <w:noProof w:val="0"/>
          <w:szCs w:val="16"/>
        </w:rPr>
      </w:pPr>
      <w:r>
        <w:rPr>
          <w:rFonts w:cs="Courier New"/>
          <w:noProof w:val="0"/>
          <w:szCs w:val="16"/>
        </w:rPr>
        <w:t xml:space="preserve">            $ref: '#/components/schemas/UeIdentityInfo'</w:t>
      </w:r>
    </w:p>
    <w:p w14:paraId="41CEA325" w14:textId="77777777" w:rsidR="00871DFE" w:rsidRDefault="00871DFE" w:rsidP="00871DFE">
      <w:pPr>
        <w:pStyle w:val="PL"/>
        <w:rPr>
          <w:rFonts w:cs="Courier New"/>
          <w:noProof w:val="0"/>
          <w:szCs w:val="16"/>
        </w:rPr>
      </w:pPr>
      <w:r>
        <w:rPr>
          <w:rFonts w:cs="Courier New"/>
          <w:noProof w:val="0"/>
          <w:szCs w:val="16"/>
        </w:rPr>
        <w:t xml:space="preserve">          minItems: 1</w:t>
      </w:r>
    </w:p>
    <w:p w14:paraId="2F55989C" w14:textId="77777777" w:rsidR="00871DFE" w:rsidRDefault="00871DFE" w:rsidP="00871DFE">
      <w:pPr>
        <w:pStyle w:val="PL"/>
        <w:rPr>
          <w:rFonts w:cs="Courier New"/>
          <w:noProof w:val="0"/>
          <w:szCs w:val="16"/>
        </w:rPr>
      </w:pPr>
      <w:r>
        <w:rPr>
          <w:rFonts w:cs="Courier New"/>
          <w:noProof w:val="0"/>
          <w:szCs w:val="16"/>
        </w:rPr>
        <w:t xml:space="preserve">        suppFeat:</w:t>
      </w:r>
    </w:p>
    <w:p w14:paraId="01CC6E2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1AAB24C4" w14:textId="77777777" w:rsidR="00871DFE" w:rsidRDefault="00871DFE" w:rsidP="00871DFE">
      <w:pPr>
        <w:pStyle w:val="PL"/>
        <w:rPr>
          <w:rFonts w:cs="Courier New"/>
          <w:noProof w:val="0"/>
          <w:szCs w:val="16"/>
        </w:rPr>
      </w:pPr>
      <w:r>
        <w:rPr>
          <w:rFonts w:cs="Courier New"/>
          <w:noProof w:val="0"/>
          <w:szCs w:val="16"/>
        </w:rPr>
        <w:t xml:space="preserve">    AppSessionContextUpdateDataPatch:</w:t>
      </w:r>
    </w:p>
    <w:p w14:paraId="32AE2F13"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F50BB66" w14:textId="77777777" w:rsidR="00871DFE" w:rsidRDefault="00871DFE" w:rsidP="00871DFE">
      <w:pPr>
        <w:pStyle w:val="PL"/>
        <w:rPr>
          <w:rFonts w:cs="Courier New"/>
          <w:noProof w:val="0"/>
          <w:szCs w:val="16"/>
        </w:rPr>
      </w:pPr>
      <w:r>
        <w:rPr>
          <w:rFonts w:cs="Courier New"/>
          <w:noProof w:val="0"/>
          <w:szCs w:val="16"/>
        </w:rPr>
        <w:t xml:space="preserve">      type: object</w:t>
      </w:r>
    </w:p>
    <w:p w14:paraId="37322D8B" w14:textId="77777777" w:rsidR="00871DFE" w:rsidRDefault="00871DFE" w:rsidP="00871DFE">
      <w:pPr>
        <w:pStyle w:val="PL"/>
        <w:rPr>
          <w:rFonts w:cs="Courier New"/>
          <w:noProof w:val="0"/>
          <w:szCs w:val="16"/>
        </w:rPr>
      </w:pPr>
      <w:r>
        <w:rPr>
          <w:rFonts w:cs="Courier New"/>
          <w:noProof w:val="0"/>
          <w:szCs w:val="16"/>
        </w:rPr>
        <w:t xml:space="preserve">      properties:</w:t>
      </w:r>
    </w:p>
    <w:p w14:paraId="1B0A0025" w14:textId="77777777" w:rsidR="00871DFE" w:rsidRDefault="00871DFE" w:rsidP="00871DFE">
      <w:pPr>
        <w:pStyle w:val="PL"/>
        <w:rPr>
          <w:rFonts w:cs="Courier New"/>
          <w:noProof w:val="0"/>
          <w:szCs w:val="16"/>
        </w:rPr>
      </w:pPr>
      <w:r>
        <w:rPr>
          <w:rFonts w:cs="Courier New"/>
          <w:noProof w:val="0"/>
          <w:szCs w:val="16"/>
        </w:rPr>
        <w:t xml:space="preserve">        ascReqData:</w:t>
      </w:r>
    </w:p>
    <w:p w14:paraId="69B44C5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w:t>
      </w:r>
    </w:p>
    <w:p w14:paraId="44E117E5" w14:textId="77777777" w:rsidR="00871DFE" w:rsidRDefault="00871DFE" w:rsidP="00871DFE">
      <w:pPr>
        <w:pStyle w:val="PL"/>
        <w:rPr>
          <w:rFonts w:cs="Courier New"/>
          <w:noProof w:val="0"/>
          <w:szCs w:val="16"/>
        </w:rPr>
      </w:pPr>
      <w:r>
        <w:rPr>
          <w:rFonts w:cs="Courier New"/>
          <w:noProof w:val="0"/>
          <w:szCs w:val="16"/>
        </w:rPr>
        <w:t xml:space="preserve">    AppSessionContextUpdateData:</w:t>
      </w:r>
    </w:p>
    <w:p w14:paraId="0A5E7CD1"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5E7227C" w14:textId="77777777" w:rsidR="00871DFE" w:rsidRDefault="00871DFE" w:rsidP="00871DFE">
      <w:pPr>
        <w:pStyle w:val="PL"/>
        <w:rPr>
          <w:rFonts w:cs="Courier New"/>
          <w:noProof w:val="0"/>
          <w:szCs w:val="16"/>
        </w:rPr>
      </w:pPr>
      <w:r>
        <w:rPr>
          <w:rFonts w:cs="Courier New"/>
          <w:noProof w:val="0"/>
          <w:szCs w:val="16"/>
        </w:rPr>
        <w:t xml:space="preserve">      type: object</w:t>
      </w:r>
    </w:p>
    <w:p w14:paraId="6F22D09A" w14:textId="77777777" w:rsidR="00871DFE" w:rsidRDefault="00871DFE" w:rsidP="00871DFE">
      <w:pPr>
        <w:pStyle w:val="PL"/>
        <w:rPr>
          <w:rFonts w:cs="Courier New"/>
          <w:noProof w:val="0"/>
          <w:szCs w:val="16"/>
        </w:rPr>
      </w:pPr>
      <w:r>
        <w:rPr>
          <w:rFonts w:cs="Courier New"/>
          <w:noProof w:val="0"/>
          <w:szCs w:val="16"/>
        </w:rPr>
        <w:t xml:space="preserve">      properties:</w:t>
      </w:r>
    </w:p>
    <w:p w14:paraId="25A990D1" w14:textId="77777777" w:rsidR="00871DFE" w:rsidRDefault="00871DFE" w:rsidP="00871DFE">
      <w:pPr>
        <w:pStyle w:val="PL"/>
        <w:rPr>
          <w:rFonts w:cs="Courier New"/>
          <w:noProof w:val="0"/>
          <w:szCs w:val="16"/>
        </w:rPr>
      </w:pPr>
      <w:r>
        <w:rPr>
          <w:rFonts w:cs="Courier New"/>
          <w:noProof w:val="0"/>
          <w:szCs w:val="16"/>
        </w:rPr>
        <w:t xml:space="preserve">        afAppId:</w:t>
      </w:r>
    </w:p>
    <w:p w14:paraId="752578EA"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399CA4CA" w14:textId="77777777" w:rsidR="00871DFE" w:rsidRDefault="00871DFE" w:rsidP="00871DFE">
      <w:pPr>
        <w:pStyle w:val="PL"/>
        <w:rPr>
          <w:rFonts w:cs="Courier New"/>
          <w:noProof w:val="0"/>
          <w:szCs w:val="16"/>
        </w:rPr>
      </w:pPr>
      <w:r>
        <w:rPr>
          <w:rFonts w:cs="Courier New"/>
          <w:noProof w:val="0"/>
          <w:szCs w:val="16"/>
        </w:rPr>
        <w:t xml:space="preserve">        afRoutReq:</w:t>
      </w:r>
    </w:p>
    <w:p w14:paraId="496AB5EB"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1DD1DEBA" w14:textId="77777777" w:rsidR="00871DFE" w:rsidRDefault="00871DFE" w:rsidP="00871DFE">
      <w:pPr>
        <w:pStyle w:val="PL"/>
        <w:rPr>
          <w:rFonts w:cs="Courier New"/>
          <w:noProof w:val="0"/>
          <w:szCs w:val="16"/>
        </w:rPr>
      </w:pPr>
      <w:r>
        <w:rPr>
          <w:rFonts w:cs="Courier New"/>
          <w:noProof w:val="0"/>
          <w:szCs w:val="16"/>
        </w:rPr>
        <w:t xml:space="preserve">        aspId:</w:t>
      </w:r>
    </w:p>
    <w:p w14:paraId="175A3DB2"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7BFD8B02" w14:textId="77777777" w:rsidR="00871DFE" w:rsidRDefault="00871DFE" w:rsidP="00871DFE">
      <w:pPr>
        <w:pStyle w:val="PL"/>
        <w:rPr>
          <w:rFonts w:cs="Courier New"/>
          <w:noProof w:val="0"/>
          <w:szCs w:val="16"/>
        </w:rPr>
      </w:pPr>
      <w:r>
        <w:rPr>
          <w:rFonts w:cs="Courier New"/>
          <w:noProof w:val="0"/>
          <w:szCs w:val="16"/>
        </w:rPr>
        <w:t xml:space="preserve">        bdtRefId:</w:t>
      </w:r>
    </w:p>
    <w:p w14:paraId="48CAD884"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28E1257C" w14:textId="77777777" w:rsidR="00871DFE" w:rsidRDefault="00871DFE" w:rsidP="00871DFE">
      <w:pPr>
        <w:pStyle w:val="PL"/>
        <w:rPr>
          <w:rFonts w:cs="Courier New"/>
          <w:noProof w:val="0"/>
          <w:szCs w:val="16"/>
        </w:rPr>
      </w:pPr>
      <w:r>
        <w:rPr>
          <w:rFonts w:cs="Courier New"/>
          <w:noProof w:val="0"/>
          <w:szCs w:val="16"/>
        </w:rPr>
        <w:t xml:space="preserve">        evSubsc:</w:t>
      </w:r>
    </w:p>
    <w:p w14:paraId="6067BE3E"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'#/components/schemas/EventsSubscReqDataRm'</w:t>
      </w:r>
    </w:p>
    <w:p w14:paraId="06FA3335" w14:textId="77777777" w:rsidR="00871DFE" w:rsidRDefault="00871DFE" w:rsidP="00871DFE">
      <w:pPr>
        <w:pStyle w:val="PL"/>
        <w:rPr>
          <w:rFonts w:cs="Courier New"/>
          <w:noProof w:val="0"/>
          <w:szCs w:val="16"/>
        </w:rPr>
      </w:pPr>
      <w:r>
        <w:rPr>
          <w:rFonts w:cs="Courier New"/>
          <w:noProof w:val="0"/>
          <w:szCs w:val="16"/>
        </w:rPr>
        <w:t xml:space="preserve">        mcpttId:</w:t>
      </w:r>
    </w:p>
    <w:p w14:paraId="478B3432"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425E47FE" w14:textId="77777777" w:rsidR="00871DFE" w:rsidRDefault="00871DFE" w:rsidP="00871DFE">
      <w:pPr>
        <w:pStyle w:val="PL"/>
        <w:rPr>
          <w:rFonts w:cs="Courier New"/>
          <w:noProof w:val="0"/>
          <w:szCs w:val="16"/>
        </w:rPr>
      </w:pPr>
      <w:r>
        <w:rPr>
          <w:rFonts w:cs="Courier New"/>
          <w:noProof w:val="0"/>
          <w:szCs w:val="16"/>
        </w:rPr>
        <w:t xml:space="preserve">          type: string</w:t>
      </w:r>
    </w:p>
    <w:p w14:paraId="35FCAF58" w14:textId="77777777" w:rsidR="00871DFE" w:rsidRDefault="00871DFE" w:rsidP="00871DFE">
      <w:pPr>
        <w:pStyle w:val="PL"/>
        <w:rPr>
          <w:rFonts w:cs="Courier New"/>
          <w:noProof w:val="0"/>
          <w:szCs w:val="16"/>
        </w:rPr>
      </w:pPr>
      <w:r>
        <w:rPr>
          <w:rFonts w:cs="Courier New"/>
          <w:noProof w:val="0"/>
          <w:szCs w:val="16"/>
        </w:rPr>
        <w:t xml:space="preserve">        mcVideoId:</w:t>
      </w:r>
    </w:p>
    <w:p w14:paraId="39DF952A" w14:textId="77777777" w:rsidR="00871DFE" w:rsidRDefault="00871DFE" w:rsidP="00871DFE">
      <w:pPr>
        <w:pStyle w:val="PL"/>
        <w:rPr>
          <w:rFonts w:cs="Courier New"/>
          <w:noProof w:val="0"/>
          <w:szCs w:val="16"/>
        </w:rPr>
      </w:pPr>
      <w:r>
        <w:rPr>
          <w:rFonts w:cs="Courier New"/>
          <w:noProof w:val="0"/>
          <w:szCs w:val="16"/>
        </w:rPr>
        <w:t xml:space="preserve">          description: indication of modification of MCVideo service</w:t>
      </w:r>
    </w:p>
    <w:p w14:paraId="516A5010" w14:textId="77777777" w:rsidR="00871DFE" w:rsidRDefault="00871DFE" w:rsidP="00871DFE">
      <w:pPr>
        <w:pStyle w:val="PL"/>
        <w:rPr>
          <w:rFonts w:cs="Courier New"/>
          <w:noProof w:val="0"/>
          <w:szCs w:val="16"/>
        </w:rPr>
      </w:pPr>
      <w:r>
        <w:rPr>
          <w:rFonts w:cs="Courier New"/>
          <w:noProof w:val="0"/>
          <w:szCs w:val="16"/>
        </w:rPr>
        <w:t xml:space="preserve">          type: string</w:t>
      </w:r>
    </w:p>
    <w:p w14:paraId="768E4D8D" w14:textId="77777777" w:rsidR="00871DFE" w:rsidRDefault="00871DFE" w:rsidP="00871DFE">
      <w:pPr>
        <w:pStyle w:val="PL"/>
        <w:rPr>
          <w:rFonts w:cs="Courier New"/>
          <w:noProof w:val="0"/>
          <w:szCs w:val="16"/>
        </w:rPr>
      </w:pPr>
      <w:r>
        <w:rPr>
          <w:rFonts w:cs="Courier New"/>
          <w:noProof w:val="0"/>
          <w:szCs w:val="16"/>
        </w:rPr>
        <w:t xml:space="preserve">        medComponents:</w:t>
      </w:r>
    </w:p>
    <w:p w14:paraId="4C420EF6" w14:textId="77777777" w:rsidR="00871DFE" w:rsidRDefault="00871DFE" w:rsidP="00871DFE">
      <w:pPr>
        <w:pStyle w:val="PL"/>
        <w:rPr>
          <w:rFonts w:cs="Courier New"/>
          <w:noProof w:val="0"/>
          <w:szCs w:val="16"/>
        </w:rPr>
      </w:pPr>
      <w:r>
        <w:rPr>
          <w:rFonts w:cs="Courier New"/>
          <w:noProof w:val="0"/>
          <w:szCs w:val="16"/>
        </w:rPr>
        <w:t xml:space="preserve">          type: object</w:t>
      </w:r>
    </w:p>
    <w:p w14:paraId="1D44CD3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3813BEC" w14:textId="77777777" w:rsidR="00871DFE" w:rsidRDefault="00871DFE" w:rsidP="00871DFE">
      <w:pPr>
        <w:pStyle w:val="PL"/>
        <w:rPr>
          <w:rFonts w:cs="Courier New"/>
          <w:noProof w:val="0"/>
          <w:szCs w:val="16"/>
        </w:rPr>
      </w:pPr>
      <w:r>
        <w:rPr>
          <w:rFonts w:cs="Courier New"/>
          <w:noProof w:val="0"/>
          <w:szCs w:val="16"/>
        </w:rPr>
        <w:t xml:space="preserve">            $ref: '#/components/schemas/MediaComponentRm'</w:t>
      </w:r>
    </w:p>
    <w:p w14:paraId="3FE4CC7D" w14:textId="77777777" w:rsidR="00871DFE" w:rsidRDefault="00871DFE" w:rsidP="00871DFE">
      <w:pPr>
        <w:pStyle w:val="PL"/>
        <w:rPr>
          <w:noProof w:val="0"/>
        </w:rPr>
      </w:pPr>
      <w:r>
        <w:rPr>
          <w:noProof w:val="0"/>
        </w:rPr>
        <w:t xml:space="preserve">          minProperties: 1</w:t>
      </w:r>
    </w:p>
    <w:p w14:paraId="4785A5B6" w14:textId="77777777" w:rsidR="00871DFE" w:rsidRDefault="00871DFE" w:rsidP="00871DFE">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29DC7CD" w14:textId="77777777" w:rsidR="00871DFE" w:rsidRDefault="00871DFE" w:rsidP="00871DFE">
      <w:pPr>
        <w:pStyle w:val="PL"/>
        <w:rPr>
          <w:ins w:id="420" w:author="Perspecta user" w:date="2020-02-06T07:40:00Z"/>
          <w:rFonts w:cs="Courier New"/>
          <w:noProof w:val="0"/>
          <w:szCs w:val="16"/>
        </w:rPr>
      </w:pPr>
      <w:ins w:id="421" w:author="Perspecta user" w:date="2020-02-06T07:39:00Z">
        <w:r>
          <w:rPr>
            <w:rFonts w:cs="Courier New"/>
            <w:noProof w:val="0"/>
            <w:szCs w:val="16"/>
          </w:rPr>
          <w:t xml:space="preserve">        mpsAction:</w:t>
        </w:r>
      </w:ins>
    </w:p>
    <w:p w14:paraId="77C24353" w14:textId="69729D9C" w:rsidR="00871DFE" w:rsidRDefault="00871DFE" w:rsidP="00871DFE">
      <w:pPr>
        <w:pStyle w:val="PL"/>
        <w:rPr>
          <w:rFonts w:cs="Courier New"/>
          <w:noProof w:val="0"/>
          <w:szCs w:val="16"/>
        </w:rPr>
      </w:pPr>
      <w:ins w:id="422" w:author="Perspecta user" w:date="2020-02-06T07:40:00Z">
        <w:r>
          <w:rPr>
            <w:rFonts w:cs="Courier New"/>
            <w:noProof w:val="0"/>
            <w:szCs w:val="16"/>
          </w:rPr>
          <w:t xml:space="preserve">          $ref: '#/components/schemas/MpsAction'</w:t>
        </w:r>
      </w:ins>
    </w:p>
    <w:p w14:paraId="6D3309D6" w14:textId="5F6318FB" w:rsidR="00871DFE" w:rsidRDefault="00871DFE" w:rsidP="00871DFE">
      <w:pPr>
        <w:pStyle w:val="PL"/>
        <w:rPr>
          <w:rFonts w:cs="Courier New"/>
          <w:noProof w:val="0"/>
          <w:szCs w:val="16"/>
        </w:rPr>
      </w:pPr>
      <w:r>
        <w:rPr>
          <w:rFonts w:cs="Courier New"/>
          <w:noProof w:val="0"/>
          <w:szCs w:val="16"/>
        </w:rPr>
        <w:t xml:space="preserve">        mpsId:</w:t>
      </w:r>
    </w:p>
    <w:p w14:paraId="5A0D44F6"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4A1B72B3" w14:textId="77777777" w:rsidR="00871DFE" w:rsidRDefault="00871DFE" w:rsidP="00871DFE">
      <w:pPr>
        <w:pStyle w:val="PL"/>
        <w:rPr>
          <w:rFonts w:cs="Courier New"/>
          <w:noProof w:val="0"/>
          <w:szCs w:val="16"/>
        </w:rPr>
      </w:pPr>
      <w:r>
        <w:rPr>
          <w:rFonts w:cs="Courier New"/>
          <w:noProof w:val="0"/>
          <w:szCs w:val="16"/>
        </w:rPr>
        <w:t xml:space="preserve">          type: string</w:t>
      </w:r>
    </w:p>
    <w:p w14:paraId="1A0C14FF" w14:textId="77777777" w:rsidR="00871DFE" w:rsidRDefault="00871DFE" w:rsidP="00871DFE">
      <w:pPr>
        <w:pStyle w:val="PL"/>
        <w:rPr>
          <w:rFonts w:cs="Courier New"/>
          <w:noProof w:val="0"/>
          <w:szCs w:val="16"/>
        </w:rPr>
      </w:pPr>
      <w:r>
        <w:rPr>
          <w:rFonts w:cs="Courier New"/>
          <w:noProof w:val="0"/>
          <w:szCs w:val="16"/>
        </w:rPr>
        <w:t xml:space="preserve">        mcsId:</w:t>
      </w:r>
    </w:p>
    <w:p w14:paraId="5C8E378D"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56F60FE9" w14:textId="77777777" w:rsidR="00871DFE" w:rsidRDefault="00871DFE" w:rsidP="00871DFE">
      <w:pPr>
        <w:pStyle w:val="PL"/>
        <w:rPr>
          <w:rFonts w:cs="Courier New"/>
          <w:noProof w:val="0"/>
          <w:szCs w:val="16"/>
        </w:rPr>
      </w:pPr>
      <w:r>
        <w:rPr>
          <w:rFonts w:cs="Courier New"/>
          <w:noProof w:val="0"/>
          <w:szCs w:val="16"/>
        </w:rPr>
        <w:t xml:space="preserve">          type: string</w:t>
      </w:r>
    </w:p>
    <w:p w14:paraId="38CD48DE"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367143B7"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'#/components/schemas/PreemptionControlInformationRm'</w:t>
      </w:r>
    </w:p>
    <w:p w14:paraId="323F9FDE" w14:textId="77777777" w:rsidR="00871DFE" w:rsidRDefault="00871DFE" w:rsidP="00871DFE">
      <w:pPr>
        <w:pStyle w:val="PL"/>
        <w:rPr>
          <w:rFonts w:cs="Courier New"/>
          <w:noProof w:val="0"/>
          <w:szCs w:val="16"/>
        </w:rPr>
      </w:pPr>
      <w:r>
        <w:rPr>
          <w:rFonts w:cs="Courier New"/>
          <w:noProof w:val="0"/>
          <w:szCs w:val="16"/>
        </w:rPr>
        <w:t xml:space="preserve">        resPrio:</w:t>
      </w:r>
    </w:p>
    <w:p w14:paraId="4DE4E0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6074AC8A" w14:textId="77777777" w:rsidR="00871DFE" w:rsidRDefault="00871DFE" w:rsidP="00871DFE">
      <w:pPr>
        <w:pStyle w:val="PL"/>
        <w:rPr>
          <w:rFonts w:cs="Courier New"/>
          <w:noProof w:val="0"/>
          <w:szCs w:val="16"/>
        </w:rPr>
      </w:pPr>
      <w:r>
        <w:rPr>
          <w:rFonts w:cs="Courier New"/>
          <w:noProof w:val="0"/>
          <w:szCs w:val="16"/>
        </w:rPr>
        <w:t xml:space="preserve">        servInfStatus:</w:t>
      </w:r>
    </w:p>
    <w:p w14:paraId="770C0518"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232C5731" w14:textId="77777777" w:rsidR="00871DFE" w:rsidRDefault="00871DFE" w:rsidP="00871DFE">
      <w:pPr>
        <w:pStyle w:val="PL"/>
        <w:rPr>
          <w:rFonts w:cs="Courier New"/>
          <w:noProof w:val="0"/>
          <w:szCs w:val="16"/>
        </w:rPr>
      </w:pPr>
      <w:r>
        <w:rPr>
          <w:rFonts w:cs="Courier New"/>
          <w:noProof w:val="0"/>
          <w:szCs w:val="16"/>
        </w:rPr>
        <w:t xml:space="preserve">        sipForkInd:</w:t>
      </w:r>
    </w:p>
    <w:p w14:paraId="7719B4CF" w14:textId="77777777" w:rsidR="00871DFE" w:rsidRDefault="00871DFE" w:rsidP="00871DFE">
      <w:pPr>
        <w:pStyle w:val="PL"/>
        <w:rPr>
          <w:rFonts w:cs="Courier New"/>
          <w:noProof w:val="0"/>
          <w:szCs w:val="16"/>
        </w:rPr>
      </w:pPr>
      <w:r>
        <w:rPr>
          <w:rFonts w:cs="Courier New"/>
          <w:noProof w:val="0"/>
          <w:szCs w:val="16"/>
        </w:rPr>
        <w:t xml:space="preserve">          $ref: '#/components/schemas/SipForkingIndication'</w:t>
      </w:r>
    </w:p>
    <w:p w14:paraId="303A6A60" w14:textId="77777777" w:rsidR="00871DFE" w:rsidRDefault="00871DFE" w:rsidP="00871DFE">
      <w:pPr>
        <w:pStyle w:val="PL"/>
        <w:rPr>
          <w:rFonts w:cs="Courier New"/>
          <w:noProof w:val="0"/>
          <w:szCs w:val="16"/>
        </w:rPr>
      </w:pPr>
      <w:r>
        <w:rPr>
          <w:rFonts w:cs="Courier New"/>
          <w:noProof w:val="0"/>
          <w:szCs w:val="16"/>
        </w:rPr>
        <w:t xml:space="preserve">        sponId:</w:t>
      </w:r>
    </w:p>
    <w:p w14:paraId="4C0FC468"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13EEBA54" w14:textId="77777777" w:rsidR="00871DFE" w:rsidRDefault="00871DFE" w:rsidP="00871DFE">
      <w:pPr>
        <w:pStyle w:val="PL"/>
        <w:rPr>
          <w:rFonts w:cs="Courier New"/>
          <w:noProof w:val="0"/>
          <w:szCs w:val="16"/>
        </w:rPr>
      </w:pPr>
      <w:r>
        <w:rPr>
          <w:rFonts w:cs="Courier New"/>
          <w:noProof w:val="0"/>
          <w:szCs w:val="16"/>
        </w:rPr>
        <w:t xml:space="preserve">        sponStatus:</w:t>
      </w:r>
    </w:p>
    <w:p w14:paraId="486ED53F"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5EF7BC95" w14:textId="77777777" w:rsidR="00871DFE" w:rsidRDefault="00871DFE" w:rsidP="00871DFE">
      <w:pPr>
        <w:pStyle w:val="PL"/>
        <w:rPr>
          <w:noProof w:val="0"/>
        </w:rPr>
      </w:pPr>
      <w:r>
        <w:rPr>
          <w:noProof w:val="0"/>
        </w:rPr>
        <w:t xml:space="preserve">        tsnBridgeManCont:</w:t>
      </w:r>
    </w:p>
    <w:p w14:paraId="610A932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DBBC54F" w14:textId="77777777" w:rsidR="00871DFE" w:rsidRDefault="00871DFE" w:rsidP="00871DFE">
      <w:pPr>
        <w:pStyle w:val="PL"/>
        <w:rPr>
          <w:noProof w:val="0"/>
        </w:rPr>
      </w:pPr>
      <w:r>
        <w:rPr>
          <w:noProof w:val="0"/>
        </w:rPr>
        <w:t xml:space="preserve">        tsnPortManContDstt:</w:t>
      </w:r>
    </w:p>
    <w:p w14:paraId="578D63DB"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3CA1A5" w14:textId="77777777" w:rsidR="00871DFE" w:rsidRDefault="00871DFE" w:rsidP="00871DFE">
      <w:pPr>
        <w:pStyle w:val="PL"/>
        <w:rPr>
          <w:noProof w:val="0"/>
        </w:rPr>
      </w:pPr>
      <w:r>
        <w:rPr>
          <w:noProof w:val="0"/>
        </w:rPr>
        <w:t xml:space="preserve">        tsnPortManContNwtts:</w:t>
      </w:r>
    </w:p>
    <w:p w14:paraId="3F123605" w14:textId="77777777" w:rsidR="00871DFE" w:rsidRDefault="00871DFE" w:rsidP="00871DFE">
      <w:pPr>
        <w:pStyle w:val="PL"/>
        <w:rPr>
          <w:noProof w:val="0"/>
        </w:rPr>
      </w:pPr>
      <w:r>
        <w:rPr>
          <w:noProof w:val="0"/>
        </w:rPr>
        <w:t xml:space="preserve">          type: array</w:t>
      </w:r>
    </w:p>
    <w:p w14:paraId="38AF3A0E" w14:textId="77777777" w:rsidR="00871DFE" w:rsidRDefault="00871DFE" w:rsidP="00871DFE">
      <w:pPr>
        <w:pStyle w:val="PL"/>
        <w:rPr>
          <w:noProof w:val="0"/>
        </w:rPr>
      </w:pPr>
      <w:r>
        <w:rPr>
          <w:noProof w:val="0"/>
        </w:rPr>
        <w:t xml:space="preserve">          items:</w:t>
      </w:r>
    </w:p>
    <w:p w14:paraId="3552F591"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AA38448" w14:textId="77777777" w:rsidR="00871DFE" w:rsidRDefault="00871DFE" w:rsidP="00871DFE">
      <w:pPr>
        <w:pStyle w:val="PL"/>
        <w:rPr>
          <w:noProof w:val="0"/>
        </w:rPr>
      </w:pPr>
      <w:r>
        <w:rPr>
          <w:noProof w:val="0"/>
        </w:rPr>
        <w:t xml:space="preserve">          minItems: 1</w:t>
      </w:r>
    </w:p>
    <w:p w14:paraId="7E16985E" w14:textId="77777777" w:rsidR="00871DFE" w:rsidRDefault="00871DFE" w:rsidP="00871DFE">
      <w:pPr>
        <w:pStyle w:val="PL"/>
        <w:rPr>
          <w:rFonts w:cs="Courier New"/>
          <w:noProof w:val="0"/>
          <w:szCs w:val="16"/>
        </w:rPr>
      </w:pPr>
      <w:r>
        <w:rPr>
          <w:rFonts w:cs="Courier New"/>
          <w:noProof w:val="0"/>
          <w:szCs w:val="16"/>
        </w:rPr>
        <w:t xml:space="preserve">    EventsSubscReqData:</w:t>
      </w:r>
    </w:p>
    <w:p w14:paraId="43E042A9"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w:t>
      </w:r>
    </w:p>
    <w:p w14:paraId="0D6A389F" w14:textId="77777777" w:rsidR="00871DFE" w:rsidRDefault="00871DFE" w:rsidP="00871DFE">
      <w:pPr>
        <w:pStyle w:val="PL"/>
        <w:rPr>
          <w:rFonts w:cs="Courier New"/>
          <w:noProof w:val="0"/>
          <w:szCs w:val="16"/>
        </w:rPr>
      </w:pPr>
      <w:r>
        <w:rPr>
          <w:rFonts w:cs="Courier New"/>
          <w:noProof w:val="0"/>
          <w:szCs w:val="16"/>
        </w:rPr>
        <w:t xml:space="preserve">      type: object</w:t>
      </w:r>
    </w:p>
    <w:p w14:paraId="3F0ADC77" w14:textId="77777777" w:rsidR="00871DFE" w:rsidRDefault="00871DFE" w:rsidP="00871DFE">
      <w:pPr>
        <w:pStyle w:val="PL"/>
        <w:rPr>
          <w:rFonts w:cs="Courier New"/>
          <w:noProof w:val="0"/>
          <w:szCs w:val="16"/>
        </w:rPr>
      </w:pPr>
      <w:r>
        <w:rPr>
          <w:rFonts w:cs="Courier New"/>
          <w:noProof w:val="0"/>
          <w:szCs w:val="16"/>
        </w:rPr>
        <w:t xml:space="preserve">      required:</w:t>
      </w:r>
    </w:p>
    <w:p w14:paraId="1EB89D9F" w14:textId="77777777" w:rsidR="00871DFE" w:rsidRDefault="00871DFE" w:rsidP="00871DFE">
      <w:pPr>
        <w:pStyle w:val="PL"/>
        <w:rPr>
          <w:rFonts w:cs="Courier New"/>
          <w:noProof w:val="0"/>
          <w:szCs w:val="16"/>
        </w:rPr>
      </w:pPr>
      <w:r>
        <w:rPr>
          <w:rFonts w:cs="Courier New"/>
          <w:noProof w:val="0"/>
          <w:szCs w:val="16"/>
        </w:rPr>
        <w:t xml:space="preserve">        - events</w:t>
      </w:r>
    </w:p>
    <w:p w14:paraId="2B838ED1" w14:textId="77777777" w:rsidR="00871DFE" w:rsidRDefault="00871DFE" w:rsidP="00871DFE">
      <w:pPr>
        <w:pStyle w:val="PL"/>
        <w:rPr>
          <w:rFonts w:cs="Courier New"/>
          <w:noProof w:val="0"/>
          <w:szCs w:val="16"/>
        </w:rPr>
      </w:pPr>
      <w:r>
        <w:rPr>
          <w:rFonts w:cs="Courier New"/>
          <w:noProof w:val="0"/>
          <w:szCs w:val="16"/>
        </w:rPr>
        <w:t xml:space="preserve">      properties:</w:t>
      </w:r>
    </w:p>
    <w:p w14:paraId="710AA849" w14:textId="77777777" w:rsidR="00871DFE" w:rsidRDefault="00871DFE" w:rsidP="00871DFE">
      <w:pPr>
        <w:pStyle w:val="PL"/>
        <w:rPr>
          <w:rFonts w:cs="Courier New"/>
          <w:noProof w:val="0"/>
          <w:szCs w:val="16"/>
        </w:rPr>
      </w:pPr>
      <w:r>
        <w:rPr>
          <w:rFonts w:cs="Courier New"/>
          <w:noProof w:val="0"/>
          <w:szCs w:val="16"/>
        </w:rPr>
        <w:t xml:space="preserve">        events:</w:t>
      </w:r>
    </w:p>
    <w:p w14:paraId="40E6F9D9" w14:textId="77777777" w:rsidR="00871DFE" w:rsidRDefault="00871DFE" w:rsidP="00871DFE">
      <w:pPr>
        <w:pStyle w:val="PL"/>
        <w:rPr>
          <w:rFonts w:cs="Courier New"/>
          <w:noProof w:val="0"/>
          <w:szCs w:val="16"/>
        </w:rPr>
      </w:pPr>
      <w:r>
        <w:rPr>
          <w:rFonts w:cs="Courier New"/>
          <w:noProof w:val="0"/>
          <w:szCs w:val="16"/>
        </w:rPr>
        <w:t xml:space="preserve">          type: array</w:t>
      </w:r>
    </w:p>
    <w:p w14:paraId="780BC116" w14:textId="77777777" w:rsidR="00871DFE" w:rsidRDefault="00871DFE" w:rsidP="00871DFE">
      <w:pPr>
        <w:pStyle w:val="PL"/>
        <w:rPr>
          <w:rFonts w:cs="Courier New"/>
          <w:noProof w:val="0"/>
          <w:szCs w:val="16"/>
        </w:rPr>
      </w:pPr>
      <w:r>
        <w:rPr>
          <w:rFonts w:cs="Courier New"/>
          <w:noProof w:val="0"/>
          <w:szCs w:val="16"/>
        </w:rPr>
        <w:t xml:space="preserve">          items:</w:t>
      </w:r>
    </w:p>
    <w:p w14:paraId="75FB5F3A"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47812630" w14:textId="77777777" w:rsidR="00871DFE" w:rsidRDefault="00871DFE" w:rsidP="00871DFE">
      <w:pPr>
        <w:pStyle w:val="PL"/>
        <w:rPr>
          <w:noProof w:val="0"/>
        </w:rPr>
      </w:pPr>
      <w:r>
        <w:rPr>
          <w:noProof w:val="0"/>
        </w:rPr>
        <w:t xml:space="preserve">          minItems: 1</w:t>
      </w:r>
    </w:p>
    <w:p w14:paraId="40A2CB7D" w14:textId="77777777" w:rsidR="00871DFE" w:rsidRDefault="00871DFE" w:rsidP="00871DFE">
      <w:pPr>
        <w:pStyle w:val="PL"/>
        <w:rPr>
          <w:rFonts w:cs="Courier New"/>
          <w:noProof w:val="0"/>
          <w:szCs w:val="16"/>
        </w:rPr>
      </w:pPr>
      <w:r>
        <w:rPr>
          <w:rFonts w:cs="Courier New"/>
          <w:noProof w:val="0"/>
          <w:szCs w:val="16"/>
        </w:rPr>
        <w:t xml:space="preserve">        notifUri:</w:t>
      </w:r>
    </w:p>
    <w:p w14:paraId="40656243"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0C7774BE" w14:textId="77777777" w:rsidR="00871DFE" w:rsidRDefault="00871DFE" w:rsidP="00871DFE">
      <w:pPr>
        <w:pStyle w:val="PL"/>
        <w:rPr>
          <w:rFonts w:cs="Courier New"/>
          <w:noProof w:val="0"/>
          <w:szCs w:val="16"/>
        </w:rPr>
      </w:pPr>
      <w:r>
        <w:rPr>
          <w:rFonts w:cs="Courier New"/>
          <w:noProof w:val="0"/>
          <w:szCs w:val="16"/>
        </w:rPr>
        <w:t xml:space="preserve">        reqQosMonParams:</w:t>
      </w:r>
    </w:p>
    <w:p w14:paraId="5DC64CAD" w14:textId="77777777" w:rsidR="00871DFE" w:rsidRDefault="00871DFE" w:rsidP="00871DFE">
      <w:pPr>
        <w:pStyle w:val="PL"/>
        <w:rPr>
          <w:rFonts w:cs="Courier New"/>
          <w:noProof w:val="0"/>
          <w:szCs w:val="16"/>
        </w:rPr>
      </w:pPr>
      <w:r>
        <w:rPr>
          <w:rFonts w:cs="Courier New"/>
          <w:noProof w:val="0"/>
          <w:szCs w:val="16"/>
        </w:rPr>
        <w:t xml:space="preserve">          type: array</w:t>
      </w:r>
    </w:p>
    <w:p w14:paraId="1B7876C5" w14:textId="77777777" w:rsidR="00871DFE" w:rsidRDefault="00871DFE" w:rsidP="00871DFE">
      <w:pPr>
        <w:pStyle w:val="PL"/>
        <w:rPr>
          <w:rFonts w:cs="Courier New"/>
          <w:noProof w:val="0"/>
          <w:szCs w:val="16"/>
        </w:rPr>
      </w:pPr>
      <w:r>
        <w:rPr>
          <w:rFonts w:cs="Courier New"/>
          <w:noProof w:val="0"/>
          <w:szCs w:val="16"/>
        </w:rPr>
        <w:t xml:space="preserve">          items:</w:t>
      </w:r>
    </w:p>
    <w:p w14:paraId="777128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B3CD3C2" w14:textId="77777777" w:rsidR="00871DFE" w:rsidRDefault="00871DFE" w:rsidP="00871DFE">
      <w:pPr>
        <w:pStyle w:val="PL"/>
        <w:rPr>
          <w:rFonts w:cs="Courier New"/>
          <w:noProof w:val="0"/>
          <w:szCs w:val="16"/>
        </w:rPr>
      </w:pPr>
      <w:r>
        <w:rPr>
          <w:noProof w:val="0"/>
        </w:rPr>
        <w:t xml:space="preserve">          minItems: 1</w:t>
      </w:r>
    </w:p>
    <w:p w14:paraId="77949F73" w14:textId="77777777" w:rsidR="00871DFE" w:rsidRDefault="00871DFE" w:rsidP="00871DFE">
      <w:pPr>
        <w:pStyle w:val="PL"/>
        <w:rPr>
          <w:rFonts w:cs="Courier New"/>
          <w:noProof w:val="0"/>
          <w:szCs w:val="16"/>
        </w:rPr>
      </w:pPr>
      <w:r>
        <w:rPr>
          <w:rFonts w:cs="Courier New"/>
          <w:noProof w:val="0"/>
          <w:szCs w:val="16"/>
        </w:rPr>
        <w:t xml:space="preserve">        qosMon:</w:t>
      </w:r>
    </w:p>
    <w:p w14:paraId="1BB60726"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w:t>
      </w:r>
    </w:p>
    <w:p w14:paraId="313D06C3" w14:textId="77777777" w:rsidR="00871DFE" w:rsidRDefault="00871DFE" w:rsidP="00871DFE">
      <w:pPr>
        <w:pStyle w:val="PL"/>
        <w:rPr>
          <w:rFonts w:cs="Courier New"/>
          <w:noProof w:val="0"/>
          <w:szCs w:val="16"/>
        </w:rPr>
      </w:pPr>
      <w:r>
        <w:rPr>
          <w:rFonts w:cs="Courier New"/>
          <w:noProof w:val="0"/>
          <w:szCs w:val="16"/>
        </w:rPr>
        <w:t xml:space="preserve">        reqAnis:</w:t>
      </w:r>
      <w:r>
        <w:rPr>
          <w:rFonts w:cs="Courier New"/>
          <w:szCs w:val="16"/>
        </w:rPr>
        <w:t xml:space="preserve"> </w:t>
      </w:r>
    </w:p>
    <w:p w14:paraId="0D392509" w14:textId="77777777" w:rsidR="00871DFE" w:rsidRDefault="00871DFE" w:rsidP="00871DFE">
      <w:pPr>
        <w:pStyle w:val="PL"/>
        <w:rPr>
          <w:rFonts w:cs="Courier New"/>
          <w:noProof w:val="0"/>
          <w:szCs w:val="16"/>
        </w:rPr>
      </w:pPr>
      <w:r>
        <w:rPr>
          <w:rFonts w:cs="Courier New"/>
          <w:noProof w:val="0"/>
          <w:szCs w:val="16"/>
        </w:rPr>
        <w:t xml:space="preserve">          type: array</w:t>
      </w:r>
    </w:p>
    <w:p w14:paraId="644E749A" w14:textId="77777777" w:rsidR="00871DFE" w:rsidRDefault="00871DFE" w:rsidP="00871DFE">
      <w:pPr>
        <w:pStyle w:val="PL"/>
        <w:rPr>
          <w:rFonts w:cs="Courier New"/>
          <w:noProof w:val="0"/>
          <w:szCs w:val="16"/>
        </w:rPr>
      </w:pPr>
      <w:r>
        <w:rPr>
          <w:rFonts w:cs="Courier New"/>
          <w:noProof w:val="0"/>
          <w:szCs w:val="16"/>
        </w:rPr>
        <w:t xml:space="preserve">          items:</w:t>
      </w:r>
    </w:p>
    <w:p w14:paraId="30DC29D6"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093DD42E" w14:textId="77777777" w:rsidR="00871DFE" w:rsidRDefault="00871DFE" w:rsidP="00871DFE">
      <w:pPr>
        <w:pStyle w:val="PL"/>
        <w:rPr>
          <w:rFonts w:cs="Courier New"/>
          <w:noProof w:val="0"/>
          <w:szCs w:val="16"/>
        </w:rPr>
      </w:pPr>
      <w:r>
        <w:rPr>
          <w:noProof w:val="0"/>
        </w:rPr>
        <w:t xml:space="preserve">          minItems: 1</w:t>
      </w:r>
    </w:p>
    <w:p w14:paraId="2401AF98" w14:textId="77777777" w:rsidR="00871DFE" w:rsidRDefault="00871DFE" w:rsidP="00871DFE">
      <w:pPr>
        <w:pStyle w:val="PL"/>
        <w:rPr>
          <w:rFonts w:cs="Courier New"/>
          <w:noProof w:val="0"/>
          <w:szCs w:val="16"/>
        </w:rPr>
      </w:pPr>
      <w:r>
        <w:rPr>
          <w:rFonts w:cs="Courier New"/>
          <w:noProof w:val="0"/>
          <w:szCs w:val="16"/>
        </w:rPr>
        <w:t xml:space="preserve">        usgThres:</w:t>
      </w:r>
    </w:p>
    <w:p w14:paraId="6FBA2D9D"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w:t>
      </w:r>
    </w:p>
    <w:p w14:paraId="5474C03E" w14:textId="77777777" w:rsidR="00871DFE" w:rsidRDefault="00871DFE" w:rsidP="00871DFE">
      <w:pPr>
        <w:pStyle w:val="PL"/>
        <w:rPr>
          <w:rFonts w:cs="Courier New"/>
          <w:noProof w:val="0"/>
          <w:szCs w:val="16"/>
        </w:rPr>
      </w:pPr>
      <w:r>
        <w:rPr>
          <w:rFonts w:cs="Courier New"/>
          <w:noProof w:val="0"/>
          <w:szCs w:val="16"/>
        </w:rPr>
        <w:t xml:space="preserve">        notifCorreId:</w:t>
      </w:r>
    </w:p>
    <w:p w14:paraId="1DFFED0E" w14:textId="77777777" w:rsidR="00871DFE" w:rsidRDefault="00871DFE" w:rsidP="00871DFE">
      <w:pPr>
        <w:pStyle w:val="PL"/>
        <w:rPr>
          <w:rFonts w:cs="Courier New"/>
          <w:noProof w:val="0"/>
          <w:szCs w:val="16"/>
        </w:rPr>
      </w:pPr>
      <w:r>
        <w:rPr>
          <w:rFonts w:cs="Courier New"/>
          <w:noProof w:val="0"/>
          <w:szCs w:val="16"/>
        </w:rPr>
        <w:t xml:space="preserve">          type: string</w:t>
      </w:r>
    </w:p>
    <w:p w14:paraId="7E360674" w14:textId="77777777" w:rsidR="00871DFE" w:rsidRDefault="00871DFE" w:rsidP="00871DFE">
      <w:pPr>
        <w:pStyle w:val="PL"/>
        <w:rPr>
          <w:rFonts w:cs="Courier New"/>
          <w:noProof w:val="0"/>
          <w:szCs w:val="16"/>
        </w:rPr>
      </w:pPr>
      <w:r>
        <w:rPr>
          <w:rFonts w:cs="Courier New"/>
          <w:noProof w:val="0"/>
          <w:szCs w:val="16"/>
        </w:rPr>
        <w:t xml:space="preserve">    EventsSubscReqDataRm:</w:t>
      </w:r>
    </w:p>
    <w:p w14:paraId="79A27E35"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9D0B103" w14:textId="77777777" w:rsidR="00871DFE" w:rsidRDefault="00871DFE" w:rsidP="00871DFE">
      <w:pPr>
        <w:pStyle w:val="PL"/>
        <w:rPr>
          <w:rFonts w:cs="Courier New"/>
          <w:noProof w:val="0"/>
          <w:szCs w:val="16"/>
        </w:rPr>
      </w:pPr>
      <w:r>
        <w:rPr>
          <w:rFonts w:cs="Courier New"/>
          <w:noProof w:val="0"/>
          <w:szCs w:val="16"/>
        </w:rPr>
        <w:t xml:space="preserve">      type: object</w:t>
      </w:r>
    </w:p>
    <w:p w14:paraId="0623A060" w14:textId="77777777" w:rsidR="00871DFE" w:rsidRDefault="00871DFE" w:rsidP="00871DFE">
      <w:pPr>
        <w:pStyle w:val="PL"/>
        <w:rPr>
          <w:rFonts w:cs="Courier New"/>
          <w:noProof w:val="0"/>
          <w:szCs w:val="16"/>
        </w:rPr>
      </w:pPr>
      <w:r>
        <w:rPr>
          <w:rFonts w:cs="Courier New"/>
          <w:noProof w:val="0"/>
          <w:szCs w:val="16"/>
        </w:rPr>
        <w:t xml:space="preserve">      required:</w:t>
      </w:r>
    </w:p>
    <w:p w14:paraId="1FCC4603" w14:textId="77777777" w:rsidR="00871DFE" w:rsidRDefault="00871DFE" w:rsidP="00871DFE">
      <w:pPr>
        <w:pStyle w:val="PL"/>
        <w:rPr>
          <w:rFonts w:cs="Courier New"/>
          <w:noProof w:val="0"/>
          <w:szCs w:val="16"/>
        </w:rPr>
      </w:pPr>
      <w:r>
        <w:rPr>
          <w:rFonts w:cs="Courier New"/>
          <w:noProof w:val="0"/>
          <w:szCs w:val="16"/>
        </w:rPr>
        <w:t xml:space="preserve">        - events</w:t>
      </w:r>
    </w:p>
    <w:p w14:paraId="7AA6B156" w14:textId="77777777" w:rsidR="00871DFE" w:rsidRDefault="00871DFE" w:rsidP="00871DFE">
      <w:pPr>
        <w:pStyle w:val="PL"/>
        <w:rPr>
          <w:rFonts w:cs="Courier New"/>
          <w:noProof w:val="0"/>
          <w:szCs w:val="16"/>
        </w:rPr>
      </w:pPr>
      <w:r>
        <w:rPr>
          <w:rFonts w:cs="Courier New"/>
          <w:noProof w:val="0"/>
          <w:szCs w:val="16"/>
        </w:rPr>
        <w:t xml:space="preserve">      properties:</w:t>
      </w:r>
    </w:p>
    <w:p w14:paraId="67EE1EAF" w14:textId="77777777" w:rsidR="00871DFE" w:rsidRDefault="00871DFE" w:rsidP="00871DFE">
      <w:pPr>
        <w:pStyle w:val="PL"/>
        <w:rPr>
          <w:rFonts w:cs="Courier New"/>
          <w:noProof w:val="0"/>
          <w:szCs w:val="16"/>
        </w:rPr>
      </w:pPr>
      <w:r>
        <w:rPr>
          <w:rFonts w:cs="Courier New"/>
          <w:noProof w:val="0"/>
          <w:szCs w:val="16"/>
        </w:rPr>
        <w:t xml:space="preserve">        events:</w:t>
      </w:r>
    </w:p>
    <w:p w14:paraId="351C15E3" w14:textId="77777777" w:rsidR="00871DFE" w:rsidRDefault="00871DFE" w:rsidP="00871DFE">
      <w:pPr>
        <w:pStyle w:val="PL"/>
        <w:rPr>
          <w:rFonts w:cs="Courier New"/>
          <w:noProof w:val="0"/>
          <w:szCs w:val="16"/>
        </w:rPr>
      </w:pPr>
      <w:r>
        <w:rPr>
          <w:rFonts w:cs="Courier New"/>
          <w:noProof w:val="0"/>
          <w:szCs w:val="16"/>
        </w:rPr>
        <w:t xml:space="preserve">          type: array</w:t>
      </w:r>
    </w:p>
    <w:p w14:paraId="1180780A" w14:textId="77777777" w:rsidR="00871DFE" w:rsidRDefault="00871DFE" w:rsidP="00871DFE">
      <w:pPr>
        <w:pStyle w:val="PL"/>
        <w:rPr>
          <w:rFonts w:cs="Courier New"/>
          <w:noProof w:val="0"/>
          <w:szCs w:val="16"/>
        </w:rPr>
      </w:pPr>
      <w:r>
        <w:rPr>
          <w:rFonts w:cs="Courier New"/>
          <w:noProof w:val="0"/>
          <w:szCs w:val="16"/>
        </w:rPr>
        <w:t xml:space="preserve">          items:</w:t>
      </w:r>
    </w:p>
    <w:p w14:paraId="0889D18E"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2A38F7B9" w14:textId="77777777" w:rsidR="00871DFE" w:rsidRDefault="00871DFE" w:rsidP="00871DFE">
      <w:pPr>
        <w:pStyle w:val="PL"/>
        <w:rPr>
          <w:rFonts w:cs="Courier New"/>
          <w:noProof w:val="0"/>
          <w:szCs w:val="16"/>
        </w:rPr>
      </w:pPr>
      <w:r>
        <w:rPr>
          <w:rFonts w:cs="Courier New"/>
          <w:noProof w:val="0"/>
          <w:szCs w:val="16"/>
        </w:rPr>
        <w:t xml:space="preserve">        notifUri:</w:t>
      </w:r>
    </w:p>
    <w:p w14:paraId="6684447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7B430495" w14:textId="77777777" w:rsidR="00871DFE" w:rsidRDefault="00871DFE" w:rsidP="00871DFE">
      <w:pPr>
        <w:pStyle w:val="PL"/>
        <w:rPr>
          <w:rFonts w:cs="Courier New"/>
          <w:noProof w:val="0"/>
          <w:szCs w:val="16"/>
        </w:rPr>
      </w:pPr>
      <w:r>
        <w:rPr>
          <w:rFonts w:cs="Courier New"/>
          <w:noProof w:val="0"/>
          <w:szCs w:val="16"/>
        </w:rPr>
        <w:t xml:space="preserve">        reqQosMonParams:</w:t>
      </w:r>
    </w:p>
    <w:p w14:paraId="5513BE4A" w14:textId="77777777" w:rsidR="00871DFE" w:rsidRDefault="00871DFE" w:rsidP="00871DFE">
      <w:pPr>
        <w:pStyle w:val="PL"/>
        <w:rPr>
          <w:rFonts w:cs="Courier New"/>
          <w:noProof w:val="0"/>
          <w:szCs w:val="16"/>
        </w:rPr>
      </w:pPr>
      <w:r>
        <w:rPr>
          <w:rFonts w:cs="Courier New"/>
          <w:noProof w:val="0"/>
          <w:szCs w:val="16"/>
        </w:rPr>
        <w:t xml:space="preserve">          type: array</w:t>
      </w:r>
    </w:p>
    <w:p w14:paraId="717807F4" w14:textId="77777777" w:rsidR="00871DFE" w:rsidRDefault="00871DFE" w:rsidP="00871DFE">
      <w:pPr>
        <w:pStyle w:val="PL"/>
        <w:rPr>
          <w:rFonts w:cs="Courier New"/>
          <w:noProof w:val="0"/>
          <w:szCs w:val="16"/>
        </w:rPr>
      </w:pPr>
      <w:r>
        <w:rPr>
          <w:rFonts w:cs="Courier New"/>
          <w:noProof w:val="0"/>
          <w:szCs w:val="16"/>
        </w:rPr>
        <w:t xml:space="preserve">          items:</w:t>
      </w:r>
    </w:p>
    <w:p w14:paraId="24D60B23" w14:textId="77777777" w:rsidR="00871DFE" w:rsidRDefault="00871DFE" w:rsidP="00871DFE">
      <w:pPr>
        <w:pStyle w:val="PL"/>
        <w:rPr>
          <w:rFonts w:cs="Courier New"/>
          <w:noProof w:val="0"/>
          <w:szCs w:val="16"/>
        </w:rPr>
      </w:pPr>
      <w:r>
        <w:rPr>
          <w:rFonts w:cs="Courier New"/>
          <w:noProof w:val="0"/>
          <w:szCs w:val="16"/>
        </w:rPr>
        <w:lastRenderedPageBreak/>
        <w:t xml:space="preserve">            $ref: 'TS29512_Npcf_SMPolicyControl.yaml#/components/schemas/</w:t>
      </w:r>
      <w:r>
        <w:rPr>
          <w:lang w:eastAsia="zh-CN"/>
        </w:rPr>
        <w:t>RequestedQosMonitoringParameter</w:t>
      </w:r>
      <w:r>
        <w:rPr>
          <w:rFonts w:cs="Courier New"/>
          <w:noProof w:val="0"/>
          <w:szCs w:val="16"/>
        </w:rPr>
        <w:t>'</w:t>
      </w:r>
    </w:p>
    <w:p w14:paraId="4275FBFB" w14:textId="77777777" w:rsidR="00871DFE" w:rsidRDefault="00871DFE" w:rsidP="00871DFE">
      <w:pPr>
        <w:pStyle w:val="PL"/>
        <w:rPr>
          <w:rFonts w:cs="Courier New"/>
          <w:noProof w:val="0"/>
          <w:szCs w:val="16"/>
        </w:rPr>
      </w:pPr>
      <w:r>
        <w:rPr>
          <w:noProof w:val="0"/>
        </w:rPr>
        <w:t xml:space="preserve">          minItems: 1</w:t>
      </w:r>
    </w:p>
    <w:p w14:paraId="4350A3DA" w14:textId="77777777" w:rsidR="00871DFE" w:rsidRDefault="00871DFE" w:rsidP="00871DFE">
      <w:pPr>
        <w:pStyle w:val="PL"/>
        <w:rPr>
          <w:rFonts w:cs="Courier New"/>
          <w:noProof w:val="0"/>
          <w:szCs w:val="16"/>
        </w:rPr>
      </w:pPr>
      <w:r>
        <w:rPr>
          <w:rFonts w:cs="Courier New"/>
          <w:noProof w:val="0"/>
          <w:szCs w:val="16"/>
        </w:rPr>
        <w:t xml:space="preserve">        qosMon:</w:t>
      </w:r>
    </w:p>
    <w:p w14:paraId="07AAA99B"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'#/components/schemas/QosMonitoringInformationRm'</w:t>
      </w:r>
    </w:p>
    <w:p w14:paraId="393956C2" w14:textId="77777777" w:rsidR="00871DFE" w:rsidRDefault="00871DFE" w:rsidP="00871DFE">
      <w:pPr>
        <w:pStyle w:val="PL"/>
        <w:rPr>
          <w:rFonts w:cs="Courier New"/>
          <w:noProof w:val="0"/>
          <w:szCs w:val="16"/>
        </w:rPr>
      </w:pPr>
      <w:r>
        <w:rPr>
          <w:rFonts w:cs="Courier New"/>
          <w:noProof w:val="0"/>
          <w:szCs w:val="16"/>
        </w:rPr>
        <w:t xml:space="preserve">        reqAnis:</w:t>
      </w:r>
    </w:p>
    <w:p w14:paraId="67C213D6" w14:textId="77777777" w:rsidR="00871DFE" w:rsidRDefault="00871DFE" w:rsidP="00871DFE">
      <w:pPr>
        <w:pStyle w:val="PL"/>
        <w:rPr>
          <w:rFonts w:cs="Courier New"/>
          <w:noProof w:val="0"/>
          <w:szCs w:val="16"/>
        </w:rPr>
      </w:pPr>
      <w:r>
        <w:rPr>
          <w:rFonts w:cs="Courier New"/>
          <w:noProof w:val="0"/>
          <w:szCs w:val="16"/>
        </w:rPr>
        <w:t xml:space="preserve">          type: array</w:t>
      </w:r>
    </w:p>
    <w:p w14:paraId="1B7FDDE6" w14:textId="77777777" w:rsidR="00871DFE" w:rsidRDefault="00871DFE" w:rsidP="00871DFE">
      <w:pPr>
        <w:pStyle w:val="PL"/>
        <w:rPr>
          <w:rFonts w:cs="Courier New"/>
          <w:noProof w:val="0"/>
          <w:szCs w:val="16"/>
        </w:rPr>
      </w:pPr>
      <w:r>
        <w:rPr>
          <w:rFonts w:cs="Courier New"/>
          <w:noProof w:val="0"/>
          <w:szCs w:val="16"/>
        </w:rPr>
        <w:t xml:space="preserve">          items:</w:t>
      </w:r>
    </w:p>
    <w:p w14:paraId="13707C47"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5D5C5A5A" w14:textId="77777777" w:rsidR="00871DFE" w:rsidRDefault="00871DFE" w:rsidP="00871DFE">
      <w:pPr>
        <w:pStyle w:val="PL"/>
        <w:rPr>
          <w:rFonts w:cs="Courier New"/>
          <w:noProof w:val="0"/>
          <w:szCs w:val="16"/>
        </w:rPr>
      </w:pPr>
      <w:r>
        <w:rPr>
          <w:noProof w:val="0"/>
        </w:rPr>
        <w:t xml:space="preserve">          minItems: 1</w:t>
      </w:r>
    </w:p>
    <w:p w14:paraId="3B030F21" w14:textId="77777777" w:rsidR="00871DFE" w:rsidRDefault="00871DFE" w:rsidP="00871DFE">
      <w:pPr>
        <w:pStyle w:val="PL"/>
        <w:rPr>
          <w:rFonts w:cs="Courier New"/>
          <w:noProof w:val="0"/>
          <w:szCs w:val="16"/>
        </w:rPr>
      </w:pPr>
      <w:r>
        <w:rPr>
          <w:rFonts w:cs="Courier New"/>
          <w:noProof w:val="0"/>
          <w:szCs w:val="16"/>
        </w:rPr>
        <w:t xml:space="preserve">        usgThres:</w:t>
      </w:r>
    </w:p>
    <w:p w14:paraId="7F68360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'TS29122_CommonData.yaml#/components/schemas/UsageThresholdRm'</w:t>
      </w:r>
    </w:p>
    <w:p w14:paraId="5BEECBD1" w14:textId="77777777" w:rsidR="00871DFE" w:rsidRDefault="00871DFE" w:rsidP="00871DFE">
      <w:pPr>
        <w:pStyle w:val="PL"/>
        <w:rPr>
          <w:rFonts w:cs="Courier New"/>
          <w:noProof w:val="0"/>
          <w:szCs w:val="16"/>
        </w:rPr>
      </w:pPr>
      <w:r>
        <w:rPr>
          <w:rFonts w:cs="Courier New"/>
          <w:noProof w:val="0"/>
          <w:szCs w:val="16"/>
        </w:rPr>
        <w:t xml:space="preserve">        notifCorreId:</w:t>
      </w:r>
    </w:p>
    <w:p w14:paraId="730E0031" w14:textId="77777777" w:rsidR="00871DFE" w:rsidRDefault="00871DFE" w:rsidP="00871DFE">
      <w:pPr>
        <w:pStyle w:val="PL"/>
        <w:rPr>
          <w:rFonts w:cs="Courier New"/>
          <w:noProof w:val="0"/>
          <w:szCs w:val="16"/>
        </w:rPr>
      </w:pPr>
      <w:r>
        <w:rPr>
          <w:rFonts w:cs="Courier New"/>
          <w:noProof w:val="0"/>
          <w:szCs w:val="16"/>
        </w:rPr>
        <w:t xml:space="preserve">          type: string</w:t>
      </w:r>
    </w:p>
    <w:p w14:paraId="7B2A4DE2" w14:textId="77777777" w:rsidR="00871DFE" w:rsidRDefault="00871DFE" w:rsidP="00871DFE">
      <w:pPr>
        <w:pStyle w:val="PL"/>
        <w:rPr>
          <w:rFonts w:cs="Courier New"/>
          <w:noProof w:val="0"/>
          <w:szCs w:val="16"/>
        </w:rPr>
      </w:pPr>
      <w:r>
        <w:rPr>
          <w:rFonts w:cs="Courier New"/>
          <w:noProof w:val="0"/>
          <w:szCs w:val="16"/>
        </w:rPr>
        <w:t xml:space="preserve">      nullable: true</w:t>
      </w:r>
    </w:p>
    <w:p w14:paraId="20FAE17F" w14:textId="77777777" w:rsidR="00871DFE" w:rsidRDefault="00871DFE" w:rsidP="00871DFE">
      <w:pPr>
        <w:pStyle w:val="PL"/>
        <w:rPr>
          <w:rFonts w:cs="Courier New"/>
          <w:noProof w:val="0"/>
          <w:szCs w:val="16"/>
        </w:rPr>
      </w:pPr>
      <w:r>
        <w:rPr>
          <w:rFonts w:cs="Courier New"/>
          <w:noProof w:val="0"/>
          <w:szCs w:val="16"/>
        </w:rPr>
        <w:t xml:space="preserve">    MediaComponent:</w:t>
      </w:r>
    </w:p>
    <w:p w14:paraId="53A98B7E" w14:textId="77777777" w:rsidR="00871DFE" w:rsidRDefault="00871DFE" w:rsidP="00871DF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A59501E" w14:textId="77777777" w:rsidR="00871DFE" w:rsidRDefault="00871DFE" w:rsidP="00871DF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F636597" w14:textId="77777777" w:rsidR="00871DFE" w:rsidRDefault="00871DFE" w:rsidP="00871DFE">
      <w:pPr>
        <w:pStyle w:val="PL"/>
        <w:rPr>
          <w:rFonts w:cs="Courier New"/>
          <w:noProof w:val="0"/>
          <w:szCs w:val="16"/>
        </w:rPr>
      </w:pPr>
      <w:r>
        <w:rPr>
          <w:rFonts w:cs="Courier New"/>
          <w:noProof w:val="0"/>
          <w:szCs w:val="16"/>
        </w:rPr>
        <w:t xml:space="preserve">      required:</w:t>
      </w:r>
    </w:p>
    <w:p w14:paraId="633D31C3" w14:textId="77777777" w:rsidR="00871DFE" w:rsidRDefault="00871DFE" w:rsidP="00871DFE">
      <w:pPr>
        <w:pStyle w:val="PL"/>
        <w:rPr>
          <w:rFonts w:cs="Courier New"/>
          <w:noProof w:val="0"/>
          <w:szCs w:val="16"/>
        </w:rPr>
      </w:pPr>
      <w:r>
        <w:rPr>
          <w:rFonts w:cs="Courier New"/>
          <w:noProof w:val="0"/>
          <w:szCs w:val="16"/>
        </w:rPr>
        <w:t xml:space="preserve">        - medCompN</w:t>
      </w:r>
    </w:p>
    <w:p w14:paraId="3DAAF2DC" w14:textId="77777777" w:rsidR="00871DFE" w:rsidRDefault="00871DFE" w:rsidP="00871DFE">
      <w:pPr>
        <w:pStyle w:val="PL"/>
        <w:rPr>
          <w:rFonts w:cs="Courier New"/>
          <w:noProof w:val="0"/>
          <w:szCs w:val="16"/>
        </w:rPr>
      </w:pPr>
      <w:r>
        <w:rPr>
          <w:rFonts w:cs="Courier New"/>
          <w:noProof w:val="0"/>
          <w:szCs w:val="16"/>
        </w:rPr>
        <w:t xml:space="preserve">      properties:</w:t>
      </w:r>
    </w:p>
    <w:p w14:paraId="6233C6C6" w14:textId="77777777" w:rsidR="00871DFE" w:rsidRDefault="00871DFE" w:rsidP="00871DFE">
      <w:pPr>
        <w:pStyle w:val="PL"/>
        <w:rPr>
          <w:rFonts w:cs="Courier New"/>
          <w:noProof w:val="0"/>
          <w:szCs w:val="16"/>
        </w:rPr>
      </w:pPr>
      <w:r>
        <w:rPr>
          <w:rFonts w:cs="Courier New"/>
          <w:noProof w:val="0"/>
          <w:szCs w:val="16"/>
        </w:rPr>
        <w:t xml:space="preserve">        afAppId:</w:t>
      </w:r>
    </w:p>
    <w:p w14:paraId="775D867F"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59FDBDE8" w14:textId="77777777" w:rsidR="00871DFE" w:rsidRDefault="00871DFE" w:rsidP="00871DFE">
      <w:pPr>
        <w:pStyle w:val="PL"/>
        <w:rPr>
          <w:rFonts w:cs="Courier New"/>
          <w:noProof w:val="0"/>
          <w:szCs w:val="16"/>
        </w:rPr>
      </w:pPr>
      <w:r>
        <w:rPr>
          <w:rFonts w:cs="Courier New"/>
          <w:noProof w:val="0"/>
          <w:szCs w:val="16"/>
        </w:rPr>
        <w:t xml:space="preserve">        afRoutReq:</w:t>
      </w:r>
    </w:p>
    <w:p w14:paraId="766B4C36"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0D57B925"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6667ED" w14:textId="77777777" w:rsidR="00871DFE" w:rsidRDefault="00871DFE" w:rsidP="00871DFE">
      <w:pPr>
        <w:pStyle w:val="PL"/>
        <w:rPr>
          <w:rFonts w:cs="Courier New"/>
          <w:noProof w:val="0"/>
          <w:szCs w:val="16"/>
        </w:rPr>
      </w:pPr>
      <w:r>
        <w:rPr>
          <w:rFonts w:cs="Courier New"/>
          <w:noProof w:val="0"/>
          <w:szCs w:val="16"/>
        </w:rPr>
        <w:t xml:space="preserve">          type: string</w:t>
      </w:r>
    </w:p>
    <w:p w14:paraId="722CE107"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EC1B67D" w14:textId="77777777" w:rsidR="00871DFE" w:rsidRDefault="00871DFE" w:rsidP="00871DFE">
      <w:pPr>
        <w:pStyle w:val="PL"/>
        <w:rPr>
          <w:rFonts w:cs="Courier New"/>
          <w:noProof w:val="0"/>
          <w:szCs w:val="16"/>
        </w:rPr>
      </w:pPr>
      <w:r>
        <w:rPr>
          <w:rFonts w:cs="Courier New"/>
          <w:noProof w:val="0"/>
          <w:szCs w:val="16"/>
        </w:rPr>
        <w:t xml:space="preserve">          type: boolean</w:t>
      </w:r>
    </w:p>
    <w:p w14:paraId="2882B772"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9C468AE" w14:textId="77777777" w:rsidR="00871DFE" w:rsidRDefault="00871DFE" w:rsidP="00871DFE">
      <w:pPr>
        <w:pStyle w:val="PL"/>
        <w:rPr>
          <w:rFonts w:cs="Courier New"/>
          <w:noProof w:val="0"/>
          <w:szCs w:val="16"/>
        </w:rPr>
      </w:pPr>
      <w:r>
        <w:rPr>
          <w:rFonts w:cs="Courier New"/>
          <w:noProof w:val="0"/>
          <w:szCs w:val="16"/>
        </w:rPr>
        <w:t xml:space="preserve">          type: array</w:t>
      </w:r>
    </w:p>
    <w:p w14:paraId="3EF0B400" w14:textId="77777777" w:rsidR="00871DFE" w:rsidRDefault="00871DFE" w:rsidP="00871DFE">
      <w:pPr>
        <w:pStyle w:val="PL"/>
        <w:rPr>
          <w:rFonts w:cs="Courier New"/>
          <w:noProof w:val="0"/>
          <w:szCs w:val="16"/>
        </w:rPr>
      </w:pPr>
      <w:r>
        <w:rPr>
          <w:rFonts w:cs="Courier New"/>
          <w:noProof w:val="0"/>
          <w:szCs w:val="16"/>
        </w:rPr>
        <w:t xml:space="preserve">          items:</w:t>
      </w:r>
    </w:p>
    <w:p w14:paraId="33364735" w14:textId="77777777" w:rsidR="00871DFE" w:rsidRDefault="00871DFE" w:rsidP="00871DFE">
      <w:pPr>
        <w:pStyle w:val="PL"/>
        <w:rPr>
          <w:rFonts w:cs="Courier New"/>
          <w:noProof w:val="0"/>
          <w:szCs w:val="16"/>
        </w:rPr>
      </w:pPr>
      <w:r>
        <w:rPr>
          <w:rFonts w:cs="Courier New"/>
          <w:noProof w:val="0"/>
          <w:szCs w:val="16"/>
        </w:rPr>
        <w:t xml:space="preserve">            type: string</w:t>
      </w:r>
    </w:p>
    <w:p w14:paraId="4456829D" w14:textId="77777777" w:rsidR="00871DFE" w:rsidRDefault="00871DFE" w:rsidP="00871DFE">
      <w:pPr>
        <w:pStyle w:val="PL"/>
        <w:rPr>
          <w:rFonts w:cs="Courier New"/>
          <w:noProof w:val="0"/>
          <w:szCs w:val="16"/>
        </w:rPr>
      </w:pPr>
      <w:r>
        <w:rPr>
          <w:noProof w:val="0"/>
        </w:rPr>
        <w:t xml:space="preserve">          minItems: 1</w:t>
      </w:r>
    </w:p>
    <w:p w14:paraId="45DD8A04" w14:textId="77777777" w:rsidR="00871DFE" w:rsidRDefault="00871DFE" w:rsidP="00871DFE">
      <w:pPr>
        <w:pStyle w:val="PL"/>
        <w:rPr>
          <w:rFonts w:cs="Courier New"/>
          <w:noProof w:val="0"/>
          <w:szCs w:val="16"/>
        </w:rPr>
      </w:pPr>
      <w:r>
        <w:rPr>
          <w:rFonts w:cs="Courier New"/>
          <w:noProof w:val="0"/>
          <w:szCs w:val="16"/>
        </w:rPr>
        <w:t xml:space="preserve">        contVer:</w:t>
      </w:r>
    </w:p>
    <w:p w14:paraId="5F049225"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4D677559" w14:textId="77777777" w:rsidR="00871DFE" w:rsidRDefault="00871DFE" w:rsidP="00871DFE">
      <w:pPr>
        <w:pStyle w:val="PL"/>
        <w:rPr>
          <w:rFonts w:cs="Courier New"/>
          <w:noProof w:val="0"/>
          <w:szCs w:val="16"/>
        </w:rPr>
      </w:pPr>
      <w:r>
        <w:rPr>
          <w:rFonts w:cs="Courier New"/>
          <w:noProof w:val="0"/>
          <w:szCs w:val="16"/>
        </w:rPr>
        <w:t xml:space="preserve">        codecs:</w:t>
      </w:r>
    </w:p>
    <w:p w14:paraId="150DC45B" w14:textId="77777777" w:rsidR="00871DFE" w:rsidRDefault="00871DFE" w:rsidP="00871DFE">
      <w:pPr>
        <w:pStyle w:val="PL"/>
        <w:rPr>
          <w:rFonts w:cs="Courier New"/>
          <w:noProof w:val="0"/>
          <w:szCs w:val="16"/>
        </w:rPr>
      </w:pPr>
      <w:r>
        <w:rPr>
          <w:rFonts w:cs="Courier New"/>
          <w:noProof w:val="0"/>
          <w:szCs w:val="16"/>
        </w:rPr>
        <w:t xml:space="preserve">          type: array</w:t>
      </w:r>
    </w:p>
    <w:p w14:paraId="4C32958C" w14:textId="77777777" w:rsidR="00871DFE" w:rsidRDefault="00871DFE" w:rsidP="00871DFE">
      <w:pPr>
        <w:pStyle w:val="PL"/>
        <w:rPr>
          <w:rFonts w:cs="Courier New"/>
          <w:noProof w:val="0"/>
          <w:szCs w:val="16"/>
        </w:rPr>
      </w:pPr>
      <w:r>
        <w:rPr>
          <w:rFonts w:cs="Courier New"/>
          <w:noProof w:val="0"/>
          <w:szCs w:val="16"/>
        </w:rPr>
        <w:t xml:space="preserve">          items:</w:t>
      </w:r>
    </w:p>
    <w:p w14:paraId="4BA0086E"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5570455E" w14:textId="77777777" w:rsidR="00871DFE" w:rsidRDefault="00871DFE" w:rsidP="00871DFE">
      <w:pPr>
        <w:pStyle w:val="PL"/>
        <w:rPr>
          <w:noProof w:val="0"/>
        </w:rPr>
      </w:pPr>
      <w:r>
        <w:rPr>
          <w:noProof w:val="0"/>
        </w:rPr>
        <w:t xml:space="preserve">          minItems: 1</w:t>
      </w:r>
    </w:p>
    <w:p w14:paraId="4F220615" w14:textId="77777777" w:rsidR="00871DFE" w:rsidRDefault="00871DFE" w:rsidP="00871DFE">
      <w:pPr>
        <w:pStyle w:val="PL"/>
        <w:rPr>
          <w:noProof w:val="0"/>
        </w:rPr>
      </w:pPr>
      <w:r>
        <w:rPr>
          <w:noProof w:val="0"/>
        </w:rPr>
        <w:t xml:space="preserve">          maxItems: 2</w:t>
      </w:r>
    </w:p>
    <w:p w14:paraId="675032C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B93D1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7F693653"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561D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3CB070F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7E99B54" w14:textId="77777777" w:rsidR="00871DFE" w:rsidRDefault="00871DFE" w:rsidP="00871DFE">
      <w:pPr>
        <w:pStyle w:val="PL"/>
        <w:rPr>
          <w:rFonts w:cs="Courier New"/>
          <w:noProof w:val="0"/>
          <w:szCs w:val="16"/>
        </w:rPr>
      </w:pPr>
      <w:r>
        <w:rPr>
          <w:rFonts w:cs="Courier New"/>
          <w:noProof w:val="0"/>
          <w:szCs w:val="16"/>
        </w:rPr>
        <w:t xml:space="preserve">          type: string</w:t>
      </w:r>
    </w:p>
    <w:p w14:paraId="37F8C4D3" w14:textId="77777777" w:rsidR="00871DFE" w:rsidRDefault="00871DFE" w:rsidP="00871DFE">
      <w:pPr>
        <w:pStyle w:val="PL"/>
        <w:rPr>
          <w:rFonts w:cs="Courier New"/>
          <w:noProof w:val="0"/>
          <w:szCs w:val="16"/>
        </w:rPr>
      </w:pPr>
      <w:r>
        <w:rPr>
          <w:rFonts w:cs="Courier New"/>
          <w:noProof w:val="0"/>
          <w:szCs w:val="16"/>
        </w:rPr>
        <w:t xml:space="preserve">        fStatus:</w:t>
      </w:r>
    </w:p>
    <w:p w14:paraId="5DA3AE4A"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6B622C57" w14:textId="77777777" w:rsidR="00871DFE" w:rsidRDefault="00871DFE" w:rsidP="00871DFE">
      <w:pPr>
        <w:pStyle w:val="PL"/>
        <w:rPr>
          <w:rFonts w:cs="Courier New"/>
          <w:noProof w:val="0"/>
          <w:szCs w:val="16"/>
        </w:rPr>
      </w:pPr>
      <w:r>
        <w:rPr>
          <w:rFonts w:cs="Courier New"/>
          <w:noProof w:val="0"/>
          <w:szCs w:val="16"/>
        </w:rPr>
        <w:t xml:space="preserve">        marBwDl:</w:t>
      </w:r>
    </w:p>
    <w:p w14:paraId="304BEF2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C238F00" w14:textId="77777777" w:rsidR="00871DFE" w:rsidRDefault="00871DFE" w:rsidP="00871DFE">
      <w:pPr>
        <w:pStyle w:val="PL"/>
        <w:rPr>
          <w:rFonts w:cs="Courier New"/>
          <w:noProof w:val="0"/>
          <w:szCs w:val="16"/>
        </w:rPr>
      </w:pPr>
      <w:r>
        <w:rPr>
          <w:rFonts w:cs="Courier New"/>
          <w:noProof w:val="0"/>
          <w:szCs w:val="16"/>
        </w:rPr>
        <w:t xml:space="preserve">        marBwUl:</w:t>
      </w:r>
    </w:p>
    <w:p w14:paraId="2B31E44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40FDD4D" w14:textId="77777777" w:rsidR="00871DFE" w:rsidRDefault="00871DFE" w:rsidP="00871DFE">
      <w:pPr>
        <w:pStyle w:val="PL"/>
        <w:rPr>
          <w:noProof w:val="0"/>
        </w:rPr>
      </w:pPr>
      <w:r>
        <w:rPr>
          <w:noProof w:val="0"/>
        </w:rPr>
        <w:t xml:space="preserve">        maxPacketLossRateDl:</w:t>
      </w:r>
    </w:p>
    <w:p w14:paraId="5FA99475" w14:textId="77777777" w:rsidR="00871DFE" w:rsidRDefault="00871DFE" w:rsidP="00871DFE">
      <w:pPr>
        <w:pStyle w:val="PL"/>
        <w:rPr>
          <w:noProof w:val="0"/>
        </w:rPr>
      </w:pPr>
      <w:r>
        <w:rPr>
          <w:noProof w:val="0"/>
        </w:rPr>
        <w:t xml:space="preserve">          $ref: 'TS29571_CommonData.yaml#/components/schemas/PacketLossRateRm'</w:t>
      </w:r>
    </w:p>
    <w:p w14:paraId="07B14345" w14:textId="77777777" w:rsidR="00871DFE" w:rsidRDefault="00871DFE" w:rsidP="00871DFE">
      <w:pPr>
        <w:pStyle w:val="PL"/>
        <w:rPr>
          <w:noProof w:val="0"/>
        </w:rPr>
      </w:pPr>
      <w:r>
        <w:rPr>
          <w:noProof w:val="0"/>
        </w:rPr>
        <w:t xml:space="preserve">        maxPacketLossRateUl:</w:t>
      </w:r>
    </w:p>
    <w:p w14:paraId="366E5DB9" w14:textId="77777777" w:rsidR="00871DFE" w:rsidRDefault="00871DFE" w:rsidP="00871DFE">
      <w:pPr>
        <w:pStyle w:val="PL"/>
        <w:rPr>
          <w:noProof w:val="0"/>
        </w:rPr>
      </w:pPr>
      <w:r>
        <w:rPr>
          <w:noProof w:val="0"/>
        </w:rPr>
        <w:t xml:space="preserve">          $ref: 'TS29571_CommonData.yaml#/components/schemas/PacketLossRateRm'</w:t>
      </w:r>
    </w:p>
    <w:p w14:paraId="430E49C4" w14:textId="77777777" w:rsidR="00871DFE" w:rsidRDefault="00871DFE" w:rsidP="00871DFE">
      <w:pPr>
        <w:pStyle w:val="PL"/>
        <w:rPr>
          <w:rFonts w:cs="Courier New"/>
          <w:noProof w:val="0"/>
          <w:szCs w:val="16"/>
        </w:rPr>
      </w:pPr>
      <w:r>
        <w:rPr>
          <w:rFonts w:cs="Courier New"/>
          <w:noProof w:val="0"/>
          <w:szCs w:val="16"/>
        </w:rPr>
        <w:t xml:space="preserve">        maxSuppBwDl:</w:t>
      </w:r>
    </w:p>
    <w:p w14:paraId="1630A99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3E6C0F9" w14:textId="77777777" w:rsidR="00871DFE" w:rsidRDefault="00871DFE" w:rsidP="00871DFE">
      <w:pPr>
        <w:pStyle w:val="PL"/>
        <w:rPr>
          <w:rFonts w:cs="Courier New"/>
          <w:noProof w:val="0"/>
          <w:szCs w:val="16"/>
        </w:rPr>
      </w:pPr>
      <w:r>
        <w:rPr>
          <w:rFonts w:cs="Courier New"/>
          <w:noProof w:val="0"/>
          <w:szCs w:val="16"/>
        </w:rPr>
        <w:t xml:space="preserve">        maxSuppBwUl:</w:t>
      </w:r>
    </w:p>
    <w:p w14:paraId="2685F65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C490275" w14:textId="77777777" w:rsidR="00871DFE" w:rsidRDefault="00871DFE" w:rsidP="00871DFE">
      <w:pPr>
        <w:pStyle w:val="PL"/>
        <w:rPr>
          <w:rFonts w:cs="Courier New"/>
          <w:noProof w:val="0"/>
          <w:szCs w:val="16"/>
        </w:rPr>
      </w:pPr>
      <w:r>
        <w:rPr>
          <w:rFonts w:cs="Courier New"/>
          <w:noProof w:val="0"/>
          <w:szCs w:val="16"/>
        </w:rPr>
        <w:t xml:space="preserve">        medCompN:</w:t>
      </w:r>
    </w:p>
    <w:p w14:paraId="17F036F2" w14:textId="77777777" w:rsidR="00871DFE" w:rsidRDefault="00871DFE" w:rsidP="00871DFE">
      <w:pPr>
        <w:pStyle w:val="PL"/>
        <w:rPr>
          <w:rFonts w:cs="Courier New"/>
          <w:noProof w:val="0"/>
          <w:szCs w:val="16"/>
        </w:rPr>
      </w:pPr>
      <w:r>
        <w:rPr>
          <w:rFonts w:cs="Courier New"/>
          <w:noProof w:val="0"/>
          <w:szCs w:val="16"/>
        </w:rPr>
        <w:t xml:space="preserve">          type: integer</w:t>
      </w:r>
    </w:p>
    <w:p w14:paraId="75789FE0" w14:textId="77777777" w:rsidR="00871DFE" w:rsidRDefault="00871DFE" w:rsidP="00871DFE">
      <w:pPr>
        <w:pStyle w:val="PL"/>
        <w:rPr>
          <w:rFonts w:cs="Courier New"/>
          <w:noProof w:val="0"/>
          <w:szCs w:val="16"/>
        </w:rPr>
      </w:pPr>
      <w:r>
        <w:rPr>
          <w:rFonts w:cs="Courier New"/>
          <w:noProof w:val="0"/>
          <w:szCs w:val="16"/>
        </w:rPr>
        <w:t xml:space="preserve">        medSubComps:</w:t>
      </w:r>
    </w:p>
    <w:p w14:paraId="2F9A5CE5" w14:textId="77777777" w:rsidR="00871DFE" w:rsidRDefault="00871DFE" w:rsidP="00871DFE">
      <w:pPr>
        <w:pStyle w:val="PL"/>
        <w:rPr>
          <w:rFonts w:cs="Courier New"/>
          <w:noProof w:val="0"/>
          <w:szCs w:val="16"/>
        </w:rPr>
      </w:pPr>
      <w:r>
        <w:rPr>
          <w:rFonts w:cs="Courier New"/>
          <w:noProof w:val="0"/>
          <w:szCs w:val="16"/>
        </w:rPr>
        <w:t xml:space="preserve">          type: object</w:t>
      </w:r>
    </w:p>
    <w:p w14:paraId="4FEA953B"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56BE2AE" w14:textId="77777777" w:rsidR="00871DFE" w:rsidRDefault="00871DFE" w:rsidP="00871DFE">
      <w:pPr>
        <w:pStyle w:val="PL"/>
        <w:rPr>
          <w:rFonts w:cs="Courier New"/>
          <w:noProof w:val="0"/>
          <w:szCs w:val="16"/>
        </w:rPr>
      </w:pPr>
      <w:r>
        <w:rPr>
          <w:rFonts w:cs="Courier New"/>
          <w:noProof w:val="0"/>
          <w:szCs w:val="16"/>
        </w:rPr>
        <w:t xml:space="preserve">            $ref: '#/components/schemas/MediaSubComponent'</w:t>
      </w:r>
    </w:p>
    <w:p w14:paraId="46E41CC7" w14:textId="77777777" w:rsidR="00871DFE" w:rsidRDefault="00871DFE" w:rsidP="00871DFE">
      <w:pPr>
        <w:pStyle w:val="PL"/>
        <w:rPr>
          <w:noProof w:val="0"/>
        </w:rPr>
      </w:pPr>
      <w:r>
        <w:rPr>
          <w:noProof w:val="0"/>
        </w:rPr>
        <w:t xml:space="preserve">          minProperties: 1</w:t>
      </w:r>
    </w:p>
    <w:p w14:paraId="3830E9F7"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478C833E" w14:textId="77777777" w:rsidR="00871DFE" w:rsidRDefault="00871DFE" w:rsidP="00871DFE">
      <w:pPr>
        <w:pStyle w:val="PL"/>
        <w:rPr>
          <w:rFonts w:cs="Courier New"/>
          <w:noProof w:val="0"/>
          <w:szCs w:val="16"/>
        </w:rPr>
      </w:pPr>
      <w:r>
        <w:rPr>
          <w:rFonts w:cs="Courier New"/>
          <w:noProof w:val="0"/>
          <w:szCs w:val="16"/>
        </w:rPr>
        <w:t xml:space="preserve">        medType:</w:t>
      </w:r>
    </w:p>
    <w:p w14:paraId="7493CB8B"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4F49485" w14:textId="77777777" w:rsidR="00871DFE" w:rsidRDefault="00871DFE" w:rsidP="00871DFE">
      <w:pPr>
        <w:pStyle w:val="PL"/>
        <w:rPr>
          <w:rFonts w:cs="Courier New"/>
          <w:noProof w:val="0"/>
          <w:szCs w:val="16"/>
        </w:rPr>
      </w:pPr>
      <w:r>
        <w:rPr>
          <w:rFonts w:cs="Courier New"/>
          <w:noProof w:val="0"/>
          <w:szCs w:val="16"/>
        </w:rPr>
        <w:t xml:space="preserve">        minDesBwDl:</w:t>
      </w:r>
    </w:p>
    <w:p w14:paraId="15F2AA6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980F7F5" w14:textId="77777777" w:rsidR="00871DFE" w:rsidRDefault="00871DFE" w:rsidP="00871DFE">
      <w:pPr>
        <w:pStyle w:val="PL"/>
        <w:rPr>
          <w:rFonts w:cs="Courier New"/>
          <w:noProof w:val="0"/>
          <w:szCs w:val="16"/>
        </w:rPr>
      </w:pPr>
      <w:r>
        <w:rPr>
          <w:rFonts w:cs="Courier New"/>
          <w:noProof w:val="0"/>
          <w:szCs w:val="16"/>
        </w:rPr>
        <w:t xml:space="preserve">        minDesBwUl:</w:t>
      </w:r>
    </w:p>
    <w:p w14:paraId="03B53C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5ACFCA4C" w14:textId="77777777" w:rsidR="00871DFE" w:rsidRDefault="00871DFE" w:rsidP="00871DFE">
      <w:pPr>
        <w:pStyle w:val="PL"/>
        <w:rPr>
          <w:rFonts w:cs="Courier New"/>
          <w:noProof w:val="0"/>
          <w:szCs w:val="16"/>
        </w:rPr>
      </w:pPr>
      <w:r>
        <w:rPr>
          <w:rFonts w:cs="Courier New"/>
          <w:noProof w:val="0"/>
          <w:szCs w:val="16"/>
        </w:rPr>
        <w:t xml:space="preserve">        mirBwDl:</w:t>
      </w:r>
    </w:p>
    <w:p w14:paraId="7090B46D"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'TS29571_CommonData.yaml#/components/schemas/BitRate'</w:t>
      </w:r>
    </w:p>
    <w:p w14:paraId="7A66AC3C" w14:textId="77777777" w:rsidR="00871DFE" w:rsidRDefault="00871DFE" w:rsidP="00871DFE">
      <w:pPr>
        <w:pStyle w:val="PL"/>
        <w:rPr>
          <w:rFonts w:cs="Courier New"/>
          <w:noProof w:val="0"/>
          <w:szCs w:val="16"/>
        </w:rPr>
      </w:pPr>
      <w:r>
        <w:rPr>
          <w:rFonts w:cs="Courier New"/>
          <w:noProof w:val="0"/>
          <w:szCs w:val="16"/>
        </w:rPr>
        <w:t xml:space="preserve">        mirBwUl:</w:t>
      </w:r>
    </w:p>
    <w:p w14:paraId="4FEA76B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0D8A96F" w14:textId="77777777" w:rsidR="00871DFE" w:rsidRDefault="00871DFE" w:rsidP="00871DFE">
      <w:pPr>
        <w:pStyle w:val="PL"/>
        <w:rPr>
          <w:rFonts w:cs="Courier New"/>
          <w:noProof w:val="0"/>
          <w:szCs w:val="16"/>
        </w:rPr>
      </w:pPr>
      <w:r>
        <w:rPr>
          <w:rFonts w:cs="Courier New"/>
          <w:noProof w:val="0"/>
          <w:szCs w:val="16"/>
        </w:rPr>
        <w:t xml:space="preserve">        preemptCap:</w:t>
      </w:r>
    </w:p>
    <w:p w14:paraId="42E9038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w:t>
      </w:r>
    </w:p>
    <w:p w14:paraId="003A3EB9" w14:textId="77777777" w:rsidR="00871DFE" w:rsidRDefault="00871DFE" w:rsidP="00871DFE">
      <w:pPr>
        <w:pStyle w:val="PL"/>
        <w:rPr>
          <w:rFonts w:cs="Courier New"/>
          <w:noProof w:val="0"/>
          <w:szCs w:val="16"/>
        </w:rPr>
      </w:pPr>
      <w:r>
        <w:rPr>
          <w:rFonts w:cs="Courier New"/>
          <w:noProof w:val="0"/>
          <w:szCs w:val="16"/>
        </w:rPr>
        <w:t xml:space="preserve">        preemptVuln:</w:t>
      </w:r>
    </w:p>
    <w:p w14:paraId="5584F46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w:t>
      </w:r>
    </w:p>
    <w:p w14:paraId="68A11245" w14:textId="77777777" w:rsidR="00871DFE" w:rsidRDefault="00871DFE" w:rsidP="00871DFE">
      <w:pPr>
        <w:pStyle w:val="PL"/>
        <w:rPr>
          <w:rFonts w:cs="Courier New"/>
          <w:noProof w:val="0"/>
          <w:szCs w:val="16"/>
        </w:rPr>
      </w:pPr>
      <w:r>
        <w:rPr>
          <w:rFonts w:cs="Courier New"/>
          <w:noProof w:val="0"/>
          <w:szCs w:val="16"/>
        </w:rPr>
        <w:t xml:space="preserve">        prioSharingInd:</w:t>
      </w:r>
    </w:p>
    <w:p w14:paraId="0646DD27"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79ECCD9" w14:textId="77777777" w:rsidR="00871DFE" w:rsidRDefault="00871DFE" w:rsidP="00871DFE">
      <w:pPr>
        <w:pStyle w:val="PL"/>
        <w:rPr>
          <w:rFonts w:cs="Courier New"/>
          <w:noProof w:val="0"/>
          <w:szCs w:val="16"/>
        </w:rPr>
      </w:pPr>
      <w:r>
        <w:rPr>
          <w:rFonts w:cs="Courier New"/>
          <w:noProof w:val="0"/>
          <w:szCs w:val="16"/>
        </w:rPr>
        <w:t xml:space="preserve">        resPrio:</w:t>
      </w:r>
    </w:p>
    <w:p w14:paraId="52259D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08074ECD" w14:textId="77777777" w:rsidR="00871DFE" w:rsidRDefault="00871DFE" w:rsidP="00871DFE">
      <w:pPr>
        <w:pStyle w:val="PL"/>
        <w:rPr>
          <w:rFonts w:cs="Courier New"/>
          <w:noProof w:val="0"/>
          <w:szCs w:val="16"/>
        </w:rPr>
      </w:pPr>
      <w:r>
        <w:rPr>
          <w:rFonts w:cs="Courier New"/>
          <w:noProof w:val="0"/>
          <w:szCs w:val="16"/>
        </w:rPr>
        <w:t xml:space="preserve">        rrBw:</w:t>
      </w:r>
    </w:p>
    <w:p w14:paraId="1B66B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E56CE07" w14:textId="77777777" w:rsidR="00871DFE" w:rsidRDefault="00871DFE" w:rsidP="00871DFE">
      <w:pPr>
        <w:pStyle w:val="PL"/>
        <w:rPr>
          <w:rFonts w:cs="Courier New"/>
          <w:noProof w:val="0"/>
          <w:szCs w:val="16"/>
        </w:rPr>
      </w:pPr>
      <w:r>
        <w:rPr>
          <w:rFonts w:cs="Courier New"/>
          <w:noProof w:val="0"/>
          <w:szCs w:val="16"/>
        </w:rPr>
        <w:t xml:space="preserve">        rsBw:</w:t>
      </w:r>
    </w:p>
    <w:p w14:paraId="732ACF7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C66CC4B" w14:textId="77777777" w:rsidR="00871DFE" w:rsidRDefault="00871DFE" w:rsidP="00871DFE">
      <w:pPr>
        <w:pStyle w:val="PL"/>
        <w:rPr>
          <w:rFonts w:cs="Courier New"/>
          <w:noProof w:val="0"/>
          <w:szCs w:val="16"/>
        </w:rPr>
      </w:pPr>
      <w:r>
        <w:rPr>
          <w:rFonts w:cs="Courier New"/>
          <w:noProof w:val="0"/>
          <w:szCs w:val="16"/>
        </w:rPr>
        <w:t xml:space="preserve">        sharingKeyDl:</w:t>
      </w:r>
    </w:p>
    <w:p w14:paraId="1EB84A04" w14:textId="77777777" w:rsidR="00871DFE" w:rsidRDefault="00871DFE" w:rsidP="00871DFE">
      <w:pPr>
        <w:pStyle w:val="PL"/>
        <w:rPr>
          <w:rFonts w:cs="Courier New"/>
          <w:noProof w:val="0"/>
          <w:szCs w:val="16"/>
        </w:rPr>
      </w:pPr>
      <w:bookmarkStart w:id="423" w:name="_Hlk14776171"/>
      <w:r>
        <w:rPr>
          <w:rFonts w:cs="Courier New"/>
          <w:noProof w:val="0"/>
          <w:szCs w:val="16"/>
        </w:rPr>
        <w:t xml:space="preserve">          $ref: 'TS29571_CommonData.yaml#/components/schemas/Uint32'</w:t>
      </w:r>
    </w:p>
    <w:bookmarkEnd w:id="423"/>
    <w:p w14:paraId="1EFC3D18" w14:textId="77777777" w:rsidR="00871DFE" w:rsidRDefault="00871DFE" w:rsidP="00871DFE">
      <w:pPr>
        <w:pStyle w:val="PL"/>
        <w:rPr>
          <w:rFonts w:cs="Courier New"/>
          <w:noProof w:val="0"/>
          <w:szCs w:val="16"/>
        </w:rPr>
      </w:pPr>
      <w:r>
        <w:rPr>
          <w:rFonts w:cs="Courier New"/>
          <w:noProof w:val="0"/>
          <w:szCs w:val="16"/>
        </w:rPr>
        <w:t xml:space="preserve">        sharingKeyUl:</w:t>
      </w:r>
    </w:p>
    <w:p w14:paraId="4DC079B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w:t>
      </w:r>
    </w:p>
    <w:p w14:paraId="6C094913" w14:textId="77777777" w:rsidR="00871DFE" w:rsidRDefault="00871DFE" w:rsidP="00871DFE">
      <w:pPr>
        <w:pStyle w:val="PL"/>
        <w:rPr>
          <w:rFonts w:cs="Courier New"/>
          <w:noProof w:val="0"/>
          <w:szCs w:val="16"/>
        </w:rPr>
      </w:pPr>
      <w:r>
        <w:rPr>
          <w:rFonts w:cs="Courier New"/>
          <w:noProof w:val="0"/>
          <w:szCs w:val="16"/>
        </w:rPr>
        <w:t xml:space="preserve">        tsnQos:</w:t>
      </w:r>
    </w:p>
    <w:p w14:paraId="3B454C92" w14:textId="77777777" w:rsidR="00871DFE" w:rsidRDefault="00871DFE" w:rsidP="00871DFE">
      <w:pPr>
        <w:pStyle w:val="PL"/>
        <w:rPr>
          <w:rFonts w:cs="Courier New"/>
          <w:noProof w:val="0"/>
          <w:szCs w:val="16"/>
        </w:rPr>
      </w:pPr>
      <w:r>
        <w:rPr>
          <w:rFonts w:cs="Courier New"/>
          <w:noProof w:val="0"/>
          <w:szCs w:val="16"/>
        </w:rPr>
        <w:t xml:space="preserve">          </w:t>
      </w:r>
      <w:bookmarkStart w:id="424" w:name="_Hlk33787816"/>
      <w:r>
        <w:rPr>
          <w:rFonts w:cs="Courier New"/>
          <w:noProof w:val="0"/>
          <w:szCs w:val="16"/>
        </w:rPr>
        <w:t>$ref: '#/components/schemas/TsnQosContainer'</w:t>
      </w:r>
      <w:bookmarkEnd w:id="424"/>
    </w:p>
    <w:p w14:paraId="6C9761D1" w14:textId="77777777" w:rsidR="00871DFE" w:rsidRDefault="00871DFE" w:rsidP="00871DFE">
      <w:pPr>
        <w:pStyle w:val="PL"/>
        <w:rPr>
          <w:rFonts w:cs="Courier New"/>
          <w:noProof w:val="0"/>
          <w:szCs w:val="16"/>
        </w:rPr>
      </w:pPr>
      <w:r>
        <w:rPr>
          <w:rFonts w:cs="Courier New"/>
          <w:noProof w:val="0"/>
          <w:szCs w:val="16"/>
        </w:rPr>
        <w:t xml:space="preserve">        tscaiInputDl:</w:t>
      </w:r>
    </w:p>
    <w:p w14:paraId="06907488"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6ED34491" w14:textId="77777777" w:rsidR="00871DFE" w:rsidRDefault="00871DFE" w:rsidP="00871DFE">
      <w:pPr>
        <w:pStyle w:val="PL"/>
        <w:rPr>
          <w:rFonts w:cs="Courier New"/>
          <w:noProof w:val="0"/>
          <w:szCs w:val="16"/>
        </w:rPr>
      </w:pPr>
      <w:r>
        <w:rPr>
          <w:rFonts w:cs="Courier New"/>
          <w:noProof w:val="0"/>
          <w:szCs w:val="16"/>
        </w:rPr>
        <w:t xml:space="preserve">        tscaiInputUl:</w:t>
      </w:r>
    </w:p>
    <w:p w14:paraId="39FA7399"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8319769" w14:textId="77777777" w:rsidR="00871DFE" w:rsidRDefault="00871DFE" w:rsidP="00871DFE">
      <w:pPr>
        <w:pStyle w:val="PL"/>
        <w:rPr>
          <w:rFonts w:cs="Courier New"/>
          <w:noProof w:val="0"/>
          <w:szCs w:val="16"/>
        </w:rPr>
      </w:pPr>
      <w:r>
        <w:rPr>
          <w:rFonts w:cs="Courier New"/>
          <w:noProof w:val="0"/>
          <w:szCs w:val="16"/>
        </w:rPr>
        <w:t xml:space="preserve">    MediaComponentRm:</w:t>
      </w:r>
    </w:p>
    <w:p w14:paraId="018A8764"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A78BE8D" w14:textId="77777777" w:rsidR="00871DFE" w:rsidRDefault="00871DFE" w:rsidP="00871DFE">
      <w:pPr>
        <w:pStyle w:val="PL"/>
        <w:rPr>
          <w:rFonts w:cs="Courier New"/>
          <w:noProof w:val="0"/>
          <w:szCs w:val="16"/>
        </w:rPr>
      </w:pPr>
      <w:r>
        <w:rPr>
          <w:rFonts w:cs="Courier New"/>
          <w:noProof w:val="0"/>
          <w:szCs w:val="16"/>
        </w:rPr>
        <w:t xml:space="preserve">      type: object</w:t>
      </w:r>
    </w:p>
    <w:p w14:paraId="4532FC0B" w14:textId="77777777" w:rsidR="00871DFE" w:rsidRDefault="00871DFE" w:rsidP="00871DFE">
      <w:pPr>
        <w:pStyle w:val="PL"/>
        <w:rPr>
          <w:rFonts w:cs="Courier New"/>
          <w:noProof w:val="0"/>
          <w:szCs w:val="16"/>
        </w:rPr>
      </w:pPr>
      <w:r>
        <w:rPr>
          <w:rFonts w:cs="Courier New"/>
          <w:noProof w:val="0"/>
          <w:szCs w:val="16"/>
        </w:rPr>
        <w:t xml:space="preserve">      required:</w:t>
      </w:r>
    </w:p>
    <w:p w14:paraId="4FFC089D" w14:textId="77777777" w:rsidR="00871DFE" w:rsidRDefault="00871DFE" w:rsidP="00871DFE">
      <w:pPr>
        <w:pStyle w:val="PL"/>
        <w:rPr>
          <w:rFonts w:cs="Courier New"/>
          <w:noProof w:val="0"/>
          <w:szCs w:val="16"/>
        </w:rPr>
      </w:pPr>
      <w:r>
        <w:rPr>
          <w:rFonts w:cs="Courier New"/>
          <w:noProof w:val="0"/>
          <w:szCs w:val="16"/>
        </w:rPr>
        <w:t xml:space="preserve">        - medCompN</w:t>
      </w:r>
    </w:p>
    <w:p w14:paraId="12E347FA" w14:textId="77777777" w:rsidR="00871DFE" w:rsidRDefault="00871DFE" w:rsidP="00871DFE">
      <w:pPr>
        <w:pStyle w:val="PL"/>
        <w:rPr>
          <w:rFonts w:cs="Courier New"/>
          <w:noProof w:val="0"/>
          <w:szCs w:val="16"/>
        </w:rPr>
      </w:pPr>
      <w:r>
        <w:rPr>
          <w:rFonts w:cs="Courier New"/>
          <w:noProof w:val="0"/>
          <w:szCs w:val="16"/>
        </w:rPr>
        <w:t xml:space="preserve">      properties:</w:t>
      </w:r>
    </w:p>
    <w:p w14:paraId="344D0C9A" w14:textId="77777777" w:rsidR="00871DFE" w:rsidRDefault="00871DFE" w:rsidP="00871DFE">
      <w:pPr>
        <w:pStyle w:val="PL"/>
        <w:rPr>
          <w:rFonts w:cs="Courier New"/>
          <w:noProof w:val="0"/>
          <w:szCs w:val="16"/>
        </w:rPr>
      </w:pPr>
      <w:r>
        <w:rPr>
          <w:rFonts w:cs="Courier New"/>
          <w:noProof w:val="0"/>
          <w:szCs w:val="16"/>
        </w:rPr>
        <w:t xml:space="preserve">        afAppId:</w:t>
      </w:r>
    </w:p>
    <w:p w14:paraId="0AE92E10"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2E98E58B" w14:textId="77777777" w:rsidR="00871DFE" w:rsidRDefault="00871DFE" w:rsidP="00871DFE">
      <w:pPr>
        <w:pStyle w:val="PL"/>
        <w:rPr>
          <w:rFonts w:cs="Courier New"/>
          <w:noProof w:val="0"/>
          <w:szCs w:val="16"/>
        </w:rPr>
      </w:pPr>
      <w:r>
        <w:rPr>
          <w:rFonts w:cs="Courier New"/>
          <w:noProof w:val="0"/>
          <w:szCs w:val="16"/>
        </w:rPr>
        <w:t xml:space="preserve">        afRoutReq:</w:t>
      </w:r>
    </w:p>
    <w:p w14:paraId="3AAAD525"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46BFC98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6A22444" w14:textId="77777777" w:rsidR="00871DFE" w:rsidRDefault="00871DFE" w:rsidP="00871DFE">
      <w:pPr>
        <w:pStyle w:val="PL"/>
        <w:rPr>
          <w:rFonts w:cs="Courier New"/>
          <w:noProof w:val="0"/>
          <w:szCs w:val="16"/>
        </w:rPr>
      </w:pPr>
      <w:r>
        <w:rPr>
          <w:rFonts w:cs="Courier New"/>
          <w:noProof w:val="0"/>
          <w:szCs w:val="16"/>
        </w:rPr>
        <w:t xml:space="preserve">          type: string</w:t>
      </w:r>
    </w:p>
    <w:p w14:paraId="55562CB4" w14:textId="77777777" w:rsidR="00871DFE" w:rsidRDefault="00871DFE" w:rsidP="00871DFE">
      <w:pPr>
        <w:pStyle w:val="PL"/>
        <w:rPr>
          <w:rFonts w:cs="Courier New"/>
          <w:noProof w:val="0"/>
          <w:szCs w:val="16"/>
        </w:rPr>
      </w:pPr>
      <w:r>
        <w:rPr>
          <w:rFonts w:cs="Courier New"/>
          <w:noProof w:val="0"/>
          <w:szCs w:val="16"/>
        </w:rPr>
        <w:t xml:space="preserve">          nullable: true</w:t>
      </w:r>
    </w:p>
    <w:p w14:paraId="65FDD3B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5B05458" w14:textId="77777777" w:rsidR="00871DFE" w:rsidRDefault="00871DFE" w:rsidP="00871DFE">
      <w:pPr>
        <w:pStyle w:val="PL"/>
        <w:rPr>
          <w:rFonts w:cs="Courier New"/>
          <w:noProof w:val="0"/>
          <w:szCs w:val="16"/>
        </w:rPr>
      </w:pPr>
      <w:r>
        <w:rPr>
          <w:rFonts w:cs="Courier New"/>
          <w:noProof w:val="0"/>
          <w:szCs w:val="16"/>
        </w:rPr>
        <w:t xml:space="preserve">          type: array</w:t>
      </w:r>
    </w:p>
    <w:p w14:paraId="68A0A2A3" w14:textId="77777777" w:rsidR="00871DFE" w:rsidRDefault="00871DFE" w:rsidP="00871DFE">
      <w:pPr>
        <w:pStyle w:val="PL"/>
        <w:rPr>
          <w:rFonts w:cs="Courier New"/>
          <w:noProof w:val="0"/>
          <w:szCs w:val="16"/>
        </w:rPr>
      </w:pPr>
      <w:r>
        <w:rPr>
          <w:rFonts w:cs="Courier New"/>
          <w:noProof w:val="0"/>
          <w:szCs w:val="16"/>
        </w:rPr>
        <w:t xml:space="preserve">          items:</w:t>
      </w:r>
    </w:p>
    <w:p w14:paraId="758C2BEA" w14:textId="77777777" w:rsidR="00871DFE" w:rsidRDefault="00871DFE" w:rsidP="00871DFE">
      <w:pPr>
        <w:pStyle w:val="PL"/>
        <w:rPr>
          <w:rFonts w:cs="Courier New"/>
          <w:noProof w:val="0"/>
          <w:szCs w:val="16"/>
        </w:rPr>
      </w:pPr>
      <w:r>
        <w:rPr>
          <w:rFonts w:cs="Courier New"/>
          <w:noProof w:val="0"/>
          <w:szCs w:val="16"/>
        </w:rPr>
        <w:t xml:space="preserve">            type: string</w:t>
      </w:r>
    </w:p>
    <w:p w14:paraId="1D7DB502" w14:textId="77777777" w:rsidR="00871DFE" w:rsidRDefault="00871DFE" w:rsidP="00871DFE">
      <w:pPr>
        <w:pStyle w:val="PL"/>
        <w:rPr>
          <w:rFonts w:cs="Courier New"/>
          <w:noProof w:val="0"/>
          <w:szCs w:val="16"/>
        </w:rPr>
      </w:pPr>
      <w:r>
        <w:rPr>
          <w:noProof w:val="0"/>
        </w:rPr>
        <w:t xml:space="preserve">          minItems: 1</w:t>
      </w:r>
    </w:p>
    <w:p w14:paraId="7A95D115" w14:textId="77777777" w:rsidR="00871DFE" w:rsidRDefault="00871DFE" w:rsidP="00871DFE">
      <w:pPr>
        <w:pStyle w:val="PL"/>
        <w:rPr>
          <w:rFonts w:cs="Courier New"/>
          <w:noProof w:val="0"/>
          <w:szCs w:val="16"/>
        </w:rPr>
      </w:pPr>
      <w:r>
        <w:rPr>
          <w:rFonts w:cs="Courier New"/>
          <w:noProof w:val="0"/>
          <w:szCs w:val="16"/>
        </w:rPr>
        <w:t xml:space="preserve">          nullable: true</w:t>
      </w:r>
    </w:p>
    <w:p w14:paraId="60831E25" w14:textId="77777777" w:rsidR="00871DFE" w:rsidRDefault="00871DFE" w:rsidP="00871DFE">
      <w:pPr>
        <w:pStyle w:val="PL"/>
        <w:rPr>
          <w:rFonts w:cs="Courier New"/>
          <w:noProof w:val="0"/>
          <w:szCs w:val="16"/>
        </w:rPr>
      </w:pPr>
      <w:r>
        <w:rPr>
          <w:rFonts w:cs="Courier New"/>
          <w:noProof w:val="0"/>
          <w:szCs w:val="16"/>
        </w:rPr>
        <w:t xml:space="preserve">        disUeNotif:</w:t>
      </w:r>
    </w:p>
    <w:p w14:paraId="212853AD" w14:textId="77777777" w:rsidR="00871DFE" w:rsidRDefault="00871DFE" w:rsidP="00871DFE">
      <w:pPr>
        <w:pStyle w:val="PL"/>
        <w:rPr>
          <w:rFonts w:cs="Courier New"/>
          <w:noProof w:val="0"/>
          <w:szCs w:val="16"/>
        </w:rPr>
      </w:pPr>
      <w:r>
        <w:rPr>
          <w:rFonts w:cs="Courier New"/>
          <w:noProof w:val="0"/>
          <w:szCs w:val="16"/>
        </w:rPr>
        <w:t xml:space="preserve">          type: boolean</w:t>
      </w:r>
    </w:p>
    <w:p w14:paraId="231ECC58" w14:textId="77777777" w:rsidR="00871DFE" w:rsidRDefault="00871DFE" w:rsidP="00871DFE">
      <w:pPr>
        <w:pStyle w:val="PL"/>
        <w:rPr>
          <w:rFonts w:cs="Courier New"/>
          <w:noProof w:val="0"/>
          <w:szCs w:val="16"/>
        </w:rPr>
      </w:pPr>
      <w:r>
        <w:rPr>
          <w:rFonts w:cs="Courier New"/>
          <w:noProof w:val="0"/>
          <w:szCs w:val="16"/>
        </w:rPr>
        <w:t xml:space="preserve">        contVer:</w:t>
      </w:r>
    </w:p>
    <w:p w14:paraId="6F922428"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54820AB7" w14:textId="77777777" w:rsidR="00871DFE" w:rsidRDefault="00871DFE" w:rsidP="00871DFE">
      <w:pPr>
        <w:pStyle w:val="PL"/>
        <w:rPr>
          <w:rFonts w:cs="Courier New"/>
          <w:noProof w:val="0"/>
          <w:szCs w:val="16"/>
        </w:rPr>
      </w:pPr>
      <w:r>
        <w:rPr>
          <w:rFonts w:cs="Courier New"/>
          <w:noProof w:val="0"/>
          <w:szCs w:val="16"/>
        </w:rPr>
        <w:t xml:space="preserve">        codecs:</w:t>
      </w:r>
    </w:p>
    <w:p w14:paraId="1BE1F5CF" w14:textId="77777777" w:rsidR="00871DFE" w:rsidRDefault="00871DFE" w:rsidP="00871DFE">
      <w:pPr>
        <w:pStyle w:val="PL"/>
        <w:rPr>
          <w:rFonts w:cs="Courier New"/>
          <w:noProof w:val="0"/>
          <w:szCs w:val="16"/>
        </w:rPr>
      </w:pPr>
      <w:r>
        <w:rPr>
          <w:rFonts w:cs="Courier New"/>
          <w:noProof w:val="0"/>
          <w:szCs w:val="16"/>
        </w:rPr>
        <w:t xml:space="preserve">          type: array</w:t>
      </w:r>
    </w:p>
    <w:p w14:paraId="469FCC2F" w14:textId="77777777" w:rsidR="00871DFE" w:rsidRDefault="00871DFE" w:rsidP="00871DFE">
      <w:pPr>
        <w:pStyle w:val="PL"/>
        <w:rPr>
          <w:rFonts w:cs="Courier New"/>
          <w:noProof w:val="0"/>
          <w:szCs w:val="16"/>
        </w:rPr>
      </w:pPr>
      <w:r>
        <w:rPr>
          <w:rFonts w:cs="Courier New"/>
          <w:noProof w:val="0"/>
          <w:szCs w:val="16"/>
        </w:rPr>
        <w:t xml:space="preserve">          items:</w:t>
      </w:r>
    </w:p>
    <w:p w14:paraId="7B68F393"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045539B4" w14:textId="77777777" w:rsidR="00871DFE" w:rsidRDefault="00871DFE" w:rsidP="00871DFE">
      <w:pPr>
        <w:pStyle w:val="PL"/>
        <w:rPr>
          <w:rFonts w:cs="Courier New"/>
          <w:noProof w:val="0"/>
          <w:szCs w:val="16"/>
        </w:rPr>
      </w:pPr>
      <w:r>
        <w:rPr>
          <w:rFonts w:cs="Courier New"/>
          <w:noProof w:val="0"/>
          <w:szCs w:val="16"/>
        </w:rPr>
        <w:t xml:space="preserve">          minItems: 1</w:t>
      </w:r>
    </w:p>
    <w:p w14:paraId="54936610" w14:textId="77777777" w:rsidR="00871DFE" w:rsidRDefault="00871DFE" w:rsidP="00871DFE">
      <w:pPr>
        <w:pStyle w:val="PL"/>
        <w:rPr>
          <w:rFonts w:cs="Courier New"/>
          <w:noProof w:val="0"/>
          <w:szCs w:val="16"/>
        </w:rPr>
      </w:pPr>
      <w:r>
        <w:rPr>
          <w:rFonts w:cs="Courier New"/>
          <w:noProof w:val="0"/>
          <w:szCs w:val="16"/>
        </w:rPr>
        <w:t xml:space="preserve">          maxItems: 2</w:t>
      </w:r>
    </w:p>
    <w:p w14:paraId="35BF4C14"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6D6740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6C2F204A"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6F6A3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1EEF3A5E"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A9EDF72" w14:textId="77777777" w:rsidR="00871DFE" w:rsidRDefault="00871DFE" w:rsidP="00871DFE">
      <w:pPr>
        <w:pStyle w:val="PL"/>
        <w:rPr>
          <w:rFonts w:cs="Courier New"/>
          <w:noProof w:val="0"/>
          <w:szCs w:val="16"/>
        </w:rPr>
      </w:pPr>
      <w:r>
        <w:rPr>
          <w:rFonts w:cs="Courier New"/>
          <w:noProof w:val="0"/>
          <w:szCs w:val="16"/>
        </w:rPr>
        <w:t xml:space="preserve">          type: string</w:t>
      </w:r>
    </w:p>
    <w:p w14:paraId="1BEEF434" w14:textId="77777777" w:rsidR="00871DFE" w:rsidRDefault="00871DFE" w:rsidP="00871DFE">
      <w:pPr>
        <w:pStyle w:val="PL"/>
        <w:rPr>
          <w:rFonts w:cs="Courier New"/>
          <w:noProof w:val="0"/>
          <w:szCs w:val="16"/>
        </w:rPr>
      </w:pPr>
      <w:r>
        <w:rPr>
          <w:rFonts w:cs="Courier New"/>
          <w:noProof w:val="0"/>
          <w:szCs w:val="16"/>
        </w:rPr>
        <w:t xml:space="preserve">          nullable: true</w:t>
      </w:r>
    </w:p>
    <w:p w14:paraId="391B35EC" w14:textId="77777777" w:rsidR="00871DFE" w:rsidRDefault="00871DFE" w:rsidP="00871DFE">
      <w:pPr>
        <w:pStyle w:val="PL"/>
        <w:rPr>
          <w:rFonts w:cs="Courier New"/>
          <w:noProof w:val="0"/>
          <w:szCs w:val="16"/>
        </w:rPr>
      </w:pPr>
      <w:r>
        <w:rPr>
          <w:rFonts w:cs="Courier New"/>
          <w:noProof w:val="0"/>
          <w:szCs w:val="16"/>
        </w:rPr>
        <w:t xml:space="preserve">        fStatus:</w:t>
      </w:r>
    </w:p>
    <w:p w14:paraId="63F08010"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1C6DE425" w14:textId="77777777" w:rsidR="00871DFE" w:rsidRDefault="00871DFE" w:rsidP="00871DFE">
      <w:pPr>
        <w:pStyle w:val="PL"/>
        <w:rPr>
          <w:rFonts w:cs="Courier New"/>
          <w:noProof w:val="0"/>
          <w:szCs w:val="16"/>
        </w:rPr>
      </w:pPr>
      <w:r>
        <w:rPr>
          <w:rFonts w:cs="Courier New"/>
          <w:noProof w:val="0"/>
          <w:szCs w:val="16"/>
        </w:rPr>
        <w:t xml:space="preserve">        marBwDl:</w:t>
      </w:r>
    </w:p>
    <w:p w14:paraId="3ED61C5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70AC2C0" w14:textId="77777777" w:rsidR="00871DFE" w:rsidRDefault="00871DFE" w:rsidP="00871DFE">
      <w:pPr>
        <w:pStyle w:val="PL"/>
        <w:rPr>
          <w:rFonts w:cs="Courier New"/>
          <w:noProof w:val="0"/>
          <w:szCs w:val="16"/>
        </w:rPr>
      </w:pPr>
      <w:r>
        <w:rPr>
          <w:rFonts w:cs="Courier New"/>
          <w:noProof w:val="0"/>
          <w:szCs w:val="16"/>
        </w:rPr>
        <w:t xml:space="preserve">        marBwUl:</w:t>
      </w:r>
    </w:p>
    <w:p w14:paraId="32DE04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A63ABBE" w14:textId="77777777" w:rsidR="00871DFE" w:rsidRDefault="00871DFE" w:rsidP="00871DFE">
      <w:pPr>
        <w:pStyle w:val="PL"/>
        <w:rPr>
          <w:noProof w:val="0"/>
        </w:rPr>
      </w:pPr>
      <w:r>
        <w:rPr>
          <w:noProof w:val="0"/>
        </w:rPr>
        <w:t xml:space="preserve">        maxPacketLossRateDl:</w:t>
      </w:r>
    </w:p>
    <w:p w14:paraId="2CC04E0C" w14:textId="77777777" w:rsidR="00871DFE" w:rsidRDefault="00871DFE" w:rsidP="00871DFE">
      <w:pPr>
        <w:pStyle w:val="PL"/>
        <w:rPr>
          <w:noProof w:val="0"/>
        </w:rPr>
      </w:pPr>
      <w:r>
        <w:rPr>
          <w:noProof w:val="0"/>
        </w:rPr>
        <w:t xml:space="preserve">          $ref: 'TS29571_CommonData.yaml#/components/schemas/PacketLossRateRm'</w:t>
      </w:r>
    </w:p>
    <w:p w14:paraId="687EFAC6" w14:textId="77777777" w:rsidR="00871DFE" w:rsidRDefault="00871DFE" w:rsidP="00871DFE">
      <w:pPr>
        <w:pStyle w:val="PL"/>
        <w:rPr>
          <w:noProof w:val="0"/>
        </w:rPr>
      </w:pPr>
      <w:r>
        <w:rPr>
          <w:noProof w:val="0"/>
        </w:rPr>
        <w:t xml:space="preserve">        maxPacketLossRateUl:</w:t>
      </w:r>
    </w:p>
    <w:p w14:paraId="6A6764A7" w14:textId="77777777" w:rsidR="00871DFE" w:rsidRDefault="00871DFE" w:rsidP="00871DFE">
      <w:pPr>
        <w:pStyle w:val="PL"/>
        <w:rPr>
          <w:noProof w:val="0"/>
        </w:rPr>
      </w:pPr>
      <w:r>
        <w:rPr>
          <w:noProof w:val="0"/>
        </w:rPr>
        <w:t xml:space="preserve">          $ref: 'TS29571_CommonData.yaml#/components/schemas/PacketLossRateRm'</w:t>
      </w:r>
    </w:p>
    <w:p w14:paraId="1B8D5BFF" w14:textId="77777777" w:rsidR="00871DFE" w:rsidRDefault="00871DFE" w:rsidP="00871DFE">
      <w:pPr>
        <w:pStyle w:val="PL"/>
        <w:rPr>
          <w:rFonts w:cs="Courier New"/>
          <w:noProof w:val="0"/>
          <w:szCs w:val="16"/>
        </w:rPr>
      </w:pPr>
      <w:r>
        <w:rPr>
          <w:rFonts w:cs="Courier New"/>
          <w:noProof w:val="0"/>
          <w:szCs w:val="16"/>
        </w:rPr>
        <w:t xml:space="preserve">        maxSuppBwDl:</w:t>
      </w:r>
    </w:p>
    <w:p w14:paraId="190F0CB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168BD52" w14:textId="77777777" w:rsidR="00871DFE" w:rsidRDefault="00871DFE" w:rsidP="00871DFE">
      <w:pPr>
        <w:pStyle w:val="PL"/>
        <w:rPr>
          <w:rFonts w:cs="Courier New"/>
          <w:noProof w:val="0"/>
          <w:szCs w:val="16"/>
        </w:rPr>
      </w:pPr>
      <w:r>
        <w:rPr>
          <w:rFonts w:cs="Courier New"/>
          <w:noProof w:val="0"/>
          <w:szCs w:val="16"/>
        </w:rPr>
        <w:t xml:space="preserve">        maxSuppBwUl:</w:t>
      </w:r>
    </w:p>
    <w:p w14:paraId="5A33ECF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1517D65F" w14:textId="77777777" w:rsidR="00871DFE" w:rsidRDefault="00871DFE" w:rsidP="00871DFE">
      <w:pPr>
        <w:pStyle w:val="PL"/>
        <w:rPr>
          <w:rFonts w:cs="Courier New"/>
          <w:noProof w:val="0"/>
          <w:szCs w:val="16"/>
        </w:rPr>
      </w:pPr>
      <w:r>
        <w:rPr>
          <w:rFonts w:cs="Courier New"/>
          <w:noProof w:val="0"/>
          <w:szCs w:val="16"/>
        </w:rPr>
        <w:t xml:space="preserve">        medCompN:</w:t>
      </w:r>
    </w:p>
    <w:p w14:paraId="4E87A4EC" w14:textId="77777777" w:rsidR="00871DFE" w:rsidRDefault="00871DFE" w:rsidP="00871DFE">
      <w:pPr>
        <w:pStyle w:val="PL"/>
        <w:rPr>
          <w:rFonts w:cs="Courier New"/>
          <w:noProof w:val="0"/>
          <w:szCs w:val="16"/>
        </w:rPr>
      </w:pPr>
      <w:r>
        <w:rPr>
          <w:rFonts w:cs="Courier New"/>
          <w:noProof w:val="0"/>
          <w:szCs w:val="16"/>
        </w:rPr>
        <w:t xml:space="preserve">          type: integer</w:t>
      </w:r>
    </w:p>
    <w:p w14:paraId="44CEC43B" w14:textId="77777777" w:rsidR="00871DFE" w:rsidRDefault="00871DFE" w:rsidP="00871DFE">
      <w:pPr>
        <w:pStyle w:val="PL"/>
        <w:rPr>
          <w:rFonts w:cs="Courier New"/>
          <w:noProof w:val="0"/>
          <w:szCs w:val="16"/>
        </w:rPr>
      </w:pPr>
      <w:r>
        <w:rPr>
          <w:rFonts w:cs="Courier New"/>
          <w:noProof w:val="0"/>
          <w:szCs w:val="16"/>
        </w:rPr>
        <w:lastRenderedPageBreak/>
        <w:t xml:space="preserve">        medSubComps:</w:t>
      </w:r>
    </w:p>
    <w:p w14:paraId="4B4AE4BF" w14:textId="77777777" w:rsidR="00871DFE" w:rsidRDefault="00871DFE" w:rsidP="00871DFE">
      <w:pPr>
        <w:pStyle w:val="PL"/>
        <w:rPr>
          <w:rFonts w:cs="Courier New"/>
          <w:noProof w:val="0"/>
          <w:szCs w:val="16"/>
        </w:rPr>
      </w:pPr>
      <w:r>
        <w:rPr>
          <w:rFonts w:cs="Courier New"/>
          <w:noProof w:val="0"/>
          <w:szCs w:val="16"/>
        </w:rPr>
        <w:t xml:space="preserve">          type: object</w:t>
      </w:r>
    </w:p>
    <w:p w14:paraId="13366103"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834599A" w14:textId="77777777" w:rsidR="00871DFE" w:rsidRDefault="00871DFE" w:rsidP="00871DFE">
      <w:pPr>
        <w:pStyle w:val="PL"/>
        <w:rPr>
          <w:rFonts w:cs="Courier New"/>
          <w:noProof w:val="0"/>
          <w:szCs w:val="16"/>
        </w:rPr>
      </w:pPr>
      <w:r>
        <w:rPr>
          <w:rFonts w:cs="Courier New"/>
          <w:noProof w:val="0"/>
          <w:szCs w:val="16"/>
        </w:rPr>
        <w:t xml:space="preserve">            $ref: '#/components/schemas/MediaSubComponentRm'</w:t>
      </w:r>
    </w:p>
    <w:p w14:paraId="7B5E348B" w14:textId="77777777" w:rsidR="00871DFE" w:rsidRDefault="00871DFE" w:rsidP="00871DFE">
      <w:pPr>
        <w:pStyle w:val="PL"/>
        <w:rPr>
          <w:rFonts w:cs="Courier New"/>
          <w:noProof w:val="0"/>
          <w:szCs w:val="16"/>
        </w:rPr>
      </w:pPr>
      <w:r>
        <w:rPr>
          <w:rFonts w:cs="Courier New"/>
          <w:noProof w:val="0"/>
          <w:szCs w:val="16"/>
        </w:rPr>
        <w:t xml:space="preserve">          minProperties: 1</w:t>
      </w:r>
    </w:p>
    <w:p w14:paraId="6812C343"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2D9CA77" w14:textId="77777777" w:rsidR="00871DFE" w:rsidRDefault="00871DFE" w:rsidP="00871DFE">
      <w:pPr>
        <w:pStyle w:val="PL"/>
        <w:rPr>
          <w:rFonts w:cs="Courier New"/>
          <w:noProof w:val="0"/>
          <w:szCs w:val="16"/>
        </w:rPr>
      </w:pPr>
      <w:r>
        <w:rPr>
          <w:rFonts w:cs="Courier New"/>
          <w:noProof w:val="0"/>
          <w:szCs w:val="16"/>
        </w:rPr>
        <w:t xml:space="preserve">        medType:</w:t>
      </w:r>
    </w:p>
    <w:p w14:paraId="68390B00"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F67DBAF" w14:textId="77777777" w:rsidR="00871DFE" w:rsidRDefault="00871DFE" w:rsidP="00871DFE">
      <w:pPr>
        <w:pStyle w:val="PL"/>
        <w:rPr>
          <w:rFonts w:cs="Courier New"/>
          <w:noProof w:val="0"/>
          <w:szCs w:val="16"/>
        </w:rPr>
      </w:pPr>
      <w:r>
        <w:rPr>
          <w:rFonts w:cs="Courier New"/>
          <w:noProof w:val="0"/>
          <w:szCs w:val="16"/>
        </w:rPr>
        <w:t xml:space="preserve">        minDesBwDl:</w:t>
      </w:r>
    </w:p>
    <w:p w14:paraId="7E63BCD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53514087" w14:textId="77777777" w:rsidR="00871DFE" w:rsidRDefault="00871DFE" w:rsidP="00871DFE">
      <w:pPr>
        <w:pStyle w:val="PL"/>
        <w:rPr>
          <w:rFonts w:cs="Courier New"/>
          <w:noProof w:val="0"/>
          <w:szCs w:val="16"/>
        </w:rPr>
      </w:pPr>
      <w:r>
        <w:rPr>
          <w:rFonts w:cs="Courier New"/>
          <w:noProof w:val="0"/>
          <w:szCs w:val="16"/>
        </w:rPr>
        <w:t xml:space="preserve">        minDesBwUl:</w:t>
      </w:r>
    </w:p>
    <w:p w14:paraId="6F25579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69DAF1F" w14:textId="77777777" w:rsidR="00871DFE" w:rsidRDefault="00871DFE" w:rsidP="00871DFE">
      <w:pPr>
        <w:pStyle w:val="PL"/>
        <w:rPr>
          <w:rFonts w:cs="Courier New"/>
          <w:noProof w:val="0"/>
          <w:szCs w:val="16"/>
        </w:rPr>
      </w:pPr>
      <w:r>
        <w:rPr>
          <w:rFonts w:cs="Courier New"/>
          <w:noProof w:val="0"/>
          <w:szCs w:val="16"/>
        </w:rPr>
        <w:t xml:space="preserve">        mirBwDl:</w:t>
      </w:r>
    </w:p>
    <w:p w14:paraId="6A53F08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13F7B0E" w14:textId="77777777" w:rsidR="00871DFE" w:rsidRDefault="00871DFE" w:rsidP="00871DFE">
      <w:pPr>
        <w:pStyle w:val="PL"/>
        <w:rPr>
          <w:rFonts w:cs="Courier New"/>
          <w:noProof w:val="0"/>
          <w:szCs w:val="16"/>
        </w:rPr>
      </w:pPr>
      <w:r>
        <w:rPr>
          <w:rFonts w:cs="Courier New"/>
          <w:noProof w:val="0"/>
          <w:szCs w:val="16"/>
        </w:rPr>
        <w:t xml:space="preserve">        mirBwUl:</w:t>
      </w:r>
    </w:p>
    <w:p w14:paraId="6B60A64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5D78B44" w14:textId="77777777" w:rsidR="00871DFE" w:rsidRDefault="00871DFE" w:rsidP="00871DFE">
      <w:pPr>
        <w:pStyle w:val="PL"/>
        <w:rPr>
          <w:rFonts w:cs="Courier New"/>
          <w:noProof w:val="0"/>
          <w:szCs w:val="16"/>
        </w:rPr>
      </w:pPr>
      <w:r>
        <w:rPr>
          <w:rFonts w:cs="Courier New"/>
          <w:noProof w:val="0"/>
          <w:szCs w:val="16"/>
        </w:rPr>
        <w:t xml:space="preserve">        preemptCap:</w:t>
      </w:r>
    </w:p>
    <w:p w14:paraId="6906A69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'TS29571_CommonData.yaml#/components/schemas/PreemptionCapabilityRm'</w:t>
      </w:r>
    </w:p>
    <w:p w14:paraId="3F32B911" w14:textId="77777777" w:rsidR="00871DFE" w:rsidRDefault="00871DFE" w:rsidP="00871DFE">
      <w:pPr>
        <w:pStyle w:val="PL"/>
        <w:rPr>
          <w:rFonts w:cs="Courier New"/>
          <w:noProof w:val="0"/>
          <w:szCs w:val="16"/>
        </w:rPr>
      </w:pPr>
      <w:r>
        <w:rPr>
          <w:rFonts w:cs="Courier New"/>
          <w:noProof w:val="0"/>
          <w:szCs w:val="16"/>
        </w:rPr>
        <w:t xml:space="preserve">        preemptVuln:</w:t>
      </w:r>
    </w:p>
    <w:p w14:paraId="17F2877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'TS29571_CommonData.yaml#/components/schemas/PreemptionVulnerabilityRm'</w:t>
      </w:r>
    </w:p>
    <w:p w14:paraId="4E437BE1" w14:textId="77777777" w:rsidR="00871DFE" w:rsidRDefault="00871DFE" w:rsidP="00871DFE">
      <w:pPr>
        <w:pStyle w:val="PL"/>
        <w:rPr>
          <w:rFonts w:cs="Courier New"/>
          <w:noProof w:val="0"/>
          <w:szCs w:val="16"/>
        </w:rPr>
      </w:pPr>
      <w:r>
        <w:rPr>
          <w:rFonts w:cs="Courier New"/>
          <w:noProof w:val="0"/>
          <w:szCs w:val="16"/>
        </w:rPr>
        <w:t xml:space="preserve">        prioSharingInd:</w:t>
      </w:r>
    </w:p>
    <w:p w14:paraId="0DF4418E"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E839DC1" w14:textId="77777777" w:rsidR="00871DFE" w:rsidRDefault="00871DFE" w:rsidP="00871DFE">
      <w:pPr>
        <w:pStyle w:val="PL"/>
        <w:rPr>
          <w:rFonts w:cs="Courier New"/>
          <w:noProof w:val="0"/>
          <w:szCs w:val="16"/>
        </w:rPr>
      </w:pPr>
      <w:r>
        <w:rPr>
          <w:rFonts w:cs="Courier New"/>
          <w:noProof w:val="0"/>
          <w:szCs w:val="16"/>
        </w:rPr>
        <w:t xml:space="preserve">        resPrio:</w:t>
      </w:r>
    </w:p>
    <w:p w14:paraId="4A47E5A8"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43423147" w14:textId="77777777" w:rsidR="00871DFE" w:rsidRDefault="00871DFE" w:rsidP="00871DFE">
      <w:pPr>
        <w:pStyle w:val="PL"/>
        <w:rPr>
          <w:rFonts w:cs="Courier New"/>
          <w:noProof w:val="0"/>
          <w:szCs w:val="16"/>
        </w:rPr>
      </w:pPr>
      <w:r>
        <w:rPr>
          <w:rFonts w:cs="Courier New"/>
          <w:noProof w:val="0"/>
          <w:szCs w:val="16"/>
        </w:rPr>
        <w:t xml:space="preserve">        rrBw:</w:t>
      </w:r>
    </w:p>
    <w:p w14:paraId="5D694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A3EA796" w14:textId="77777777" w:rsidR="00871DFE" w:rsidRDefault="00871DFE" w:rsidP="00871DFE">
      <w:pPr>
        <w:pStyle w:val="PL"/>
        <w:rPr>
          <w:rFonts w:cs="Courier New"/>
          <w:noProof w:val="0"/>
          <w:szCs w:val="16"/>
        </w:rPr>
      </w:pPr>
      <w:r>
        <w:rPr>
          <w:rFonts w:cs="Courier New"/>
          <w:noProof w:val="0"/>
          <w:szCs w:val="16"/>
        </w:rPr>
        <w:t xml:space="preserve">        rsBw:</w:t>
      </w:r>
    </w:p>
    <w:p w14:paraId="40AFF9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9F49C49" w14:textId="77777777" w:rsidR="00871DFE" w:rsidRDefault="00871DFE" w:rsidP="00871DFE">
      <w:pPr>
        <w:pStyle w:val="PL"/>
        <w:rPr>
          <w:rFonts w:cs="Courier New"/>
          <w:noProof w:val="0"/>
          <w:szCs w:val="16"/>
        </w:rPr>
      </w:pPr>
      <w:r>
        <w:rPr>
          <w:rFonts w:cs="Courier New"/>
          <w:noProof w:val="0"/>
          <w:szCs w:val="16"/>
        </w:rPr>
        <w:t xml:space="preserve">        sharingKeyDl:</w:t>
      </w:r>
    </w:p>
    <w:p w14:paraId="781C72A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76689F6D" w14:textId="77777777" w:rsidR="00871DFE" w:rsidRDefault="00871DFE" w:rsidP="00871DFE">
      <w:pPr>
        <w:pStyle w:val="PL"/>
        <w:rPr>
          <w:rFonts w:cs="Courier New"/>
          <w:noProof w:val="0"/>
          <w:szCs w:val="16"/>
        </w:rPr>
      </w:pPr>
      <w:r>
        <w:rPr>
          <w:rFonts w:cs="Courier New"/>
          <w:noProof w:val="0"/>
          <w:szCs w:val="16"/>
        </w:rPr>
        <w:t xml:space="preserve">        sharingKeyUl:</w:t>
      </w:r>
    </w:p>
    <w:p w14:paraId="26B9228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276EF169" w14:textId="77777777" w:rsidR="00871DFE" w:rsidRDefault="00871DFE" w:rsidP="00871DFE">
      <w:pPr>
        <w:pStyle w:val="PL"/>
        <w:rPr>
          <w:rFonts w:cs="Courier New"/>
          <w:noProof w:val="0"/>
          <w:szCs w:val="16"/>
        </w:rPr>
      </w:pPr>
      <w:r>
        <w:rPr>
          <w:rFonts w:cs="Courier New"/>
          <w:noProof w:val="0"/>
          <w:szCs w:val="16"/>
        </w:rPr>
        <w:t xml:space="preserve">        tsnQos:</w:t>
      </w:r>
    </w:p>
    <w:p w14:paraId="6630047C" w14:textId="77777777" w:rsidR="00871DFE" w:rsidRDefault="00871DFE" w:rsidP="00871DFE">
      <w:pPr>
        <w:pStyle w:val="PL"/>
        <w:rPr>
          <w:rFonts w:cs="Courier New"/>
          <w:noProof w:val="0"/>
          <w:szCs w:val="16"/>
        </w:rPr>
      </w:pPr>
      <w:r>
        <w:rPr>
          <w:rFonts w:cs="Courier New"/>
          <w:noProof w:val="0"/>
          <w:szCs w:val="16"/>
        </w:rPr>
        <w:t xml:space="preserve">          $ref: '#/components/schemas/TsnQosContainerRm'</w:t>
      </w:r>
    </w:p>
    <w:p w14:paraId="5B2903DA" w14:textId="77777777" w:rsidR="00871DFE" w:rsidRDefault="00871DFE" w:rsidP="00871DFE">
      <w:pPr>
        <w:pStyle w:val="PL"/>
        <w:rPr>
          <w:rFonts w:cs="Courier New"/>
          <w:noProof w:val="0"/>
          <w:szCs w:val="16"/>
        </w:rPr>
      </w:pPr>
      <w:r>
        <w:rPr>
          <w:rFonts w:cs="Courier New"/>
          <w:noProof w:val="0"/>
          <w:szCs w:val="16"/>
        </w:rPr>
        <w:t xml:space="preserve">        tscaiInputDl:</w:t>
      </w:r>
    </w:p>
    <w:p w14:paraId="4F85B73C"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7D347FF" w14:textId="77777777" w:rsidR="00871DFE" w:rsidRDefault="00871DFE" w:rsidP="00871DFE">
      <w:pPr>
        <w:pStyle w:val="PL"/>
        <w:rPr>
          <w:rFonts w:cs="Courier New"/>
          <w:noProof w:val="0"/>
          <w:szCs w:val="16"/>
        </w:rPr>
      </w:pPr>
      <w:r>
        <w:rPr>
          <w:rFonts w:cs="Courier New"/>
          <w:noProof w:val="0"/>
          <w:szCs w:val="16"/>
        </w:rPr>
        <w:t xml:space="preserve">        tscaiInputUl:</w:t>
      </w:r>
    </w:p>
    <w:p w14:paraId="5F7DDB40"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7A510960" w14:textId="77777777" w:rsidR="00871DFE" w:rsidRDefault="00871DFE" w:rsidP="00871DFE">
      <w:pPr>
        <w:pStyle w:val="PL"/>
        <w:rPr>
          <w:rFonts w:cs="Courier New"/>
          <w:noProof w:val="0"/>
          <w:szCs w:val="16"/>
        </w:rPr>
      </w:pPr>
      <w:r>
        <w:rPr>
          <w:rFonts w:cs="Courier New"/>
          <w:noProof w:val="0"/>
          <w:szCs w:val="16"/>
        </w:rPr>
        <w:t xml:space="preserve">      nullable: true</w:t>
      </w:r>
    </w:p>
    <w:p w14:paraId="11E1B3FE" w14:textId="77777777" w:rsidR="00871DFE" w:rsidRDefault="00871DFE" w:rsidP="00871DFE">
      <w:pPr>
        <w:pStyle w:val="PL"/>
        <w:rPr>
          <w:rFonts w:cs="Courier New"/>
          <w:noProof w:val="0"/>
          <w:szCs w:val="16"/>
        </w:rPr>
      </w:pPr>
      <w:r>
        <w:rPr>
          <w:rFonts w:cs="Courier New"/>
          <w:noProof w:val="0"/>
          <w:szCs w:val="16"/>
        </w:rPr>
        <w:t xml:space="preserve">    MediaSubComponent:</w:t>
      </w:r>
    </w:p>
    <w:p w14:paraId="1AC2E487" w14:textId="77777777" w:rsidR="00871DFE" w:rsidRDefault="00871DFE" w:rsidP="00871DFE">
      <w:pPr>
        <w:pStyle w:val="PL"/>
        <w:rPr>
          <w:rFonts w:cs="Courier New"/>
          <w:noProof w:val="0"/>
          <w:szCs w:val="16"/>
        </w:rPr>
      </w:pPr>
      <w:r>
        <w:rPr>
          <w:rFonts w:cs="Courier New"/>
          <w:noProof w:val="0"/>
          <w:szCs w:val="16"/>
        </w:rPr>
        <w:t xml:space="preserve">      description: Identifies a media subcomponent</w:t>
      </w:r>
    </w:p>
    <w:p w14:paraId="41C5CCEF" w14:textId="77777777" w:rsidR="00871DFE" w:rsidRDefault="00871DFE" w:rsidP="00871DFE">
      <w:pPr>
        <w:pStyle w:val="PL"/>
        <w:rPr>
          <w:rFonts w:cs="Courier New"/>
          <w:noProof w:val="0"/>
          <w:szCs w:val="16"/>
        </w:rPr>
      </w:pPr>
      <w:r>
        <w:rPr>
          <w:rFonts w:cs="Courier New"/>
          <w:noProof w:val="0"/>
          <w:szCs w:val="16"/>
        </w:rPr>
        <w:t xml:space="preserve">      type: object</w:t>
      </w:r>
    </w:p>
    <w:p w14:paraId="5C53C803" w14:textId="77777777" w:rsidR="00871DFE" w:rsidRDefault="00871DFE" w:rsidP="00871DFE">
      <w:pPr>
        <w:pStyle w:val="PL"/>
        <w:rPr>
          <w:rFonts w:cs="Courier New"/>
          <w:noProof w:val="0"/>
          <w:szCs w:val="16"/>
        </w:rPr>
      </w:pPr>
      <w:r>
        <w:rPr>
          <w:rFonts w:cs="Courier New"/>
          <w:noProof w:val="0"/>
          <w:szCs w:val="16"/>
        </w:rPr>
        <w:t xml:space="preserve">      required:</w:t>
      </w:r>
    </w:p>
    <w:p w14:paraId="152CF71B" w14:textId="77777777" w:rsidR="00871DFE" w:rsidRDefault="00871DFE" w:rsidP="00871DFE">
      <w:pPr>
        <w:pStyle w:val="PL"/>
        <w:rPr>
          <w:rFonts w:cs="Courier New"/>
          <w:noProof w:val="0"/>
          <w:szCs w:val="16"/>
        </w:rPr>
      </w:pPr>
      <w:r>
        <w:rPr>
          <w:rFonts w:cs="Courier New"/>
          <w:noProof w:val="0"/>
          <w:szCs w:val="16"/>
        </w:rPr>
        <w:t xml:space="preserve">        - fNum</w:t>
      </w:r>
    </w:p>
    <w:p w14:paraId="79107C61" w14:textId="77777777" w:rsidR="00871DFE" w:rsidRDefault="00871DFE" w:rsidP="00871DFE">
      <w:pPr>
        <w:pStyle w:val="PL"/>
        <w:rPr>
          <w:rFonts w:cs="Courier New"/>
          <w:noProof w:val="0"/>
          <w:szCs w:val="16"/>
        </w:rPr>
      </w:pPr>
      <w:r>
        <w:rPr>
          <w:rFonts w:cs="Courier New"/>
          <w:noProof w:val="0"/>
          <w:szCs w:val="16"/>
        </w:rPr>
        <w:t xml:space="preserve">      properties:</w:t>
      </w:r>
    </w:p>
    <w:p w14:paraId="08809093" w14:textId="77777777" w:rsidR="00871DFE" w:rsidRDefault="00871DFE" w:rsidP="00871DFE">
      <w:pPr>
        <w:pStyle w:val="PL"/>
        <w:rPr>
          <w:rFonts w:cs="Courier New"/>
          <w:noProof w:val="0"/>
          <w:szCs w:val="16"/>
        </w:rPr>
      </w:pPr>
      <w:r>
        <w:rPr>
          <w:rFonts w:cs="Courier New"/>
          <w:noProof w:val="0"/>
          <w:szCs w:val="16"/>
        </w:rPr>
        <w:t xml:space="preserve">        afSigProtocol:</w:t>
      </w:r>
    </w:p>
    <w:p w14:paraId="47370A47"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25922C72" w14:textId="77777777" w:rsidR="00871DFE" w:rsidRDefault="00871DFE" w:rsidP="00871DFE">
      <w:pPr>
        <w:pStyle w:val="PL"/>
        <w:rPr>
          <w:rFonts w:cs="Courier New"/>
          <w:noProof w:val="0"/>
          <w:szCs w:val="16"/>
        </w:rPr>
      </w:pPr>
      <w:r>
        <w:rPr>
          <w:rFonts w:cs="Courier New"/>
          <w:noProof w:val="0"/>
          <w:szCs w:val="16"/>
        </w:rPr>
        <w:t xml:space="preserve">        ethfDescs:</w:t>
      </w:r>
    </w:p>
    <w:p w14:paraId="73BFE568" w14:textId="77777777" w:rsidR="00871DFE" w:rsidRDefault="00871DFE" w:rsidP="00871DFE">
      <w:pPr>
        <w:pStyle w:val="PL"/>
        <w:rPr>
          <w:rFonts w:cs="Courier New"/>
          <w:noProof w:val="0"/>
          <w:szCs w:val="16"/>
        </w:rPr>
      </w:pPr>
      <w:r>
        <w:rPr>
          <w:rFonts w:cs="Courier New"/>
          <w:noProof w:val="0"/>
          <w:szCs w:val="16"/>
        </w:rPr>
        <w:t xml:space="preserve">          type: array</w:t>
      </w:r>
    </w:p>
    <w:p w14:paraId="23D0B860" w14:textId="77777777" w:rsidR="00871DFE" w:rsidRDefault="00871DFE" w:rsidP="00871DFE">
      <w:pPr>
        <w:pStyle w:val="PL"/>
        <w:rPr>
          <w:rFonts w:cs="Courier New"/>
          <w:noProof w:val="0"/>
          <w:szCs w:val="16"/>
        </w:rPr>
      </w:pPr>
      <w:r>
        <w:rPr>
          <w:rFonts w:cs="Courier New"/>
          <w:noProof w:val="0"/>
          <w:szCs w:val="16"/>
        </w:rPr>
        <w:t xml:space="preserve">          items:</w:t>
      </w:r>
    </w:p>
    <w:p w14:paraId="193DFC71"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7A0A2C0D" w14:textId="77777777" w:rsidR="00871DFE" w:rsidRDefault="00871DFE" w:rsidP="00871DFE">
      <w:pPr>
        <w:pStyle w:val="PL"/>
        <w:rPr>
          <w:noProof w:val="0"/>
        </w:rPr>
      </w:pPr>
      <w:r>
        <w:rPr>
          <w:noProof w:val="0"/>
        </w:rPr>
        <w:t xml:space="preserve">          minItems: 1</w:t>
      </w:r>
    </w:p>
    <w:p w14:paraId="7348E6FB" w14:textId="77777777" w:rsidR="00871DFE" w:rsidRDefault="00871DFE" w:rsidP="00871DFE">
      <w:pPr>
        <w:pStyle w:val="PL"/>
        <w:rPr>
          <w:noProof w:val="0"/>
        </w:rPr>
      </w:pPr>
      <w:r>
        <w:rPr>
          <w:noProof w:val="0"/>
        </w:rPr>
        <w:t xml:space="preserve">          maxItems: 2</w:t>
      </w:r>
    </w:p>
    <w:p w14:paraId="4ED2198D" w14:textId="77777777" w:rsidR="00871DFE" w:rsidRDefault="00871DFE" w:rsidP="00871DFE">
      <w:pPr>
        <w:pStyle w:val="PL"/>
        <w:rPr>
          <w:rFonts w:cs="Courier New"/>
          <w:noProof w:val="0"/>
          <w:szCs w:val="16"/>
        </w:rPr>
      </w:pPr>
      <w:r>
        <w:rPr>
          <w:rFonts w:cs="Courier New"/>
          <w:noProof w:val="0"/>
          <w:szCs w:val="16"/>
        </w:rPr>
        <w:t xml:space="preserve">        fNum:</w:t>
      </w:r>
    </w:p>
    <w:p w14:paraId="6D2B257D" w14:textId="77777777" w:rsidR="00871DFE" w:rsidRDefault="00871DFE" w:rsidP="00871DFE">
      <w:pPr>
        <w:pStyle w:val="PL"/>
        <w:rPr>
          <w:rFonts w:cs="Courier New"/>
          <w:noProof w:val="0"/>
          <w:szCs w:val="16"/>
        </w:rPr>
      </w:pPr>
      <w:r>
        <w:rPr>
          <w:rFonts w:cs="Courier New"/>
          <w:noProof w:val="0"/>
          <w:szCs w:val="16"/>
        </w:rPr>
        <w:t xml:space="preserve">          type: integer</w:t>
      </w:r>
    </w:p>
    <w:p w14:paraId="2B4A2280" w14:textId="77777777" w:rsidR="00871DFE" w:rsidRDefault="00871DFE" w:rsidP="00871DFE">
      <w:pPr>
        <w:pStyle w:val="PL"/>
        <w:rPr>
          <w:rFonts w:cs="Courier New"/>
          <w:noProof w:val="0"/>
          <w:szCs w:val="16"/>
        </w:rPr>
      </w:pPr>
      <w:r>
        <w:rPr>
          <w:rFonts w:cs="Courier New"/>
          <w:noProof w:val="0"/>
          <w:szCs w:val="16"/>
        </w:rPr>
        <w:t xml:space="preserve">        fDescs:</w:t>
      </w:r>
    </w:p>
    <w:p w14:paraId="561A462A" w14:textId="77777777" w:rsidR="00871DFE" w:rsidRDefault="00871DFE" w:rsidP="00871DFE">
      <w:pPr>
        <w:pStyle w:val="PL"/>
        <w:rPr>
          <w:rFonts w:cs="Courier New"/>
          <w:noProof w:val="0"/>
          <w:szCs w:val="16"/>
        </w:rPr>
      </w:pPr>
      <w:r>
        <w:rPr>
          <w:rFonts w:cs="Courier New"/>
          <w:noProof w:val="0"/>
          <w:szCs w:val="16"/>
        </w:rPr>
        <w:t xml:space="preserve">          type: array</w:t>
      </w:r>
    </w:p>
    <w:p w14:paraId="4902A5E7" w14:textId="77777777" w:rsidR="00871DFE" w:rsidRDefault="00871DFE" w:rsidP="00871DFE">
      <w:pPr>
        <w:pStyle w:val="PL"/>
        <w:rPr>
          <w:rFonts w:cs="Courier New"/>
          <w:noProof w:val="0"/>
          <w:szCs w:val="16"/>
        </w:rPr>
      </w:pPr>
      <w:r>
        <w:rPr>
          <w:rFonts w:cs="Courier New"/>
          <w:noProof w:val="0"/>
          <w:szCs w:val="16"/>
        </w:rPr>
        <w:t xml:space="preserve">          items:</w:t>
      </w:r>
    </w:p>
    <w:p w14:paraId="05A3774C"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6B24530F" w14:textId="77777777" w:rsidR="00871DFE" w:rsidRDefault="00871DFE" w:rsidP="00871DFE">
      <w:pPr>
        <w:pStyle w:val="PL"/>
        <w:rPr>
          <w:noProof w:val="0"/>
        </w:rPr>
      </w:pPr>
      <w:r>
        <w:rPr>
          <w:noProof w:val="0"/>
        </w:rPr>
        <w:t xml:space="preserve">          minItems: 1</w:t>
      </w:r>
    </w:p>
    <w:p w14:paraId="6B9345FB" w14:textId="77777777" w:rsidR="00871DFE" w:rsidRDefault="00871DFE" w:rsidP="00871DFE">
      <w:pPr>
        <w:pStyle w:val="PL"/>
        <w:rPr>
          <w:noProof w:val="0"/>
        </w:rPr>
      </w:pPr>
      <w:r>
        <w:rPr>
          <w:noProof w:val="0"/>
        </w:rPr>
        <w:t xml:space="preserve">          maxItems: 2</w:t>
      </w:r>
    </w:p>
    <w:p w14:paraId="0BF09ECE" w14:textId="77777777" w:rsidR="00871DFE" w:rsidRDefault="00871DFE" w:rsidP="00871DFE">
      <w:pPr>
        <w:pStyle w:val="PL"/>
        <w:rPr>
          <w:rFonts w:cs="Courier New"/>
          <w:noProof w:val="0"/>
          <w:szCs w:val="16"/>
        </w:rPr>
      </w:pPr>
      <w:r>
        <w:rPr>
          <w:rFonts w:cs="Courier New"/>
          <w:noProof w:val="0"/>
          <w:szCs w:val="16"/>
        </w:rPr>
        <w:t xml:space="preserve">        fStatus:</w:t>
      </w:r>
    </w:p>
    <w:p w14:paraId="2908F89D"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58366637" w14:textId="77777777" w:rsidR="00871DFE" w:rsidRDefault="00871DFE" w:rsidP="00871DFE">
      <w:pPr>
        <w:pStyle w:val="PL"/>
        <w:rPr>
          <w:rFonts w:cs="Courier New"/>
          <w:noProof w:val="0"/>
          <w:szCs w:val="16"/>
        </w:rPr>
      </w:pPr>
      <w:r>
        <w:rPr>
          <w:rFonts w:cs="Courier New"/>
          <w:noProof w:val="0"/>
          <w:szCs w:val="16"/>
        </w:rPr>
        <w:t xml:space="preserve">        marBwDl:</w:t>
      </w:r>
    </w:p>
    <w:p w14:paraId="39FC3B4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C79D5FA" w14:textId="77777777" w:rsidR="00871DFE" w:rsidRDefault="00871DFE" w:rsidP="00871DFE">
      <w:pPr>
        <w:pStyle w:val="PL"/>
        <w:rPr>
          <w:rFonts w:cs="Courier New"/>
          <w:noProof w:val="0"/>
          <w:szCs w:val="16"/>
        </w:rPr>
      </w:pPr>
      <w:r>
        <w:rPr>
          <w:rFonts w:cs="Courier New"/>
          <w:noProof w:val="0"/>
          <w:szCs w:val="16"/>
        </w:rPr>
        <w:t xml:space="preserve">        marBwUl:</w:t>
      </w:r>
    </w:p>
    <w:p w14:paraId="0912957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28FDA2B2" w14:textId="77777777" w:rsidR="00871DFE" w:rsidRDefault="00871DFE" w:rsidP="00871DFE">
      <w:pPr>
        <w:pStyle w:val="PL"/>
        <w:rPr>
          <w:rFonts w:cs="Courier New"/>
          <w:noProof w:val="0"/>
          <w:szCs w:val="16"/>
        </w:rPr>
      </w:pPr>
      <w:r>
        <w:rPr>
          <w:rFonts w:cs="Courier New"/>
          <w:noProof w:val="0"/>
          <w:szCs w:val="16"/>
        </w:rPr>
        <w:t xml:space="preserve">        tosTrCl:</w:t>
      </w:r>
    </w:p>
    <w:p w14:paraId="255748AE" w14:textId="77777777" w:rsidR="00871DFE" w:rsidRDefault="00871DFE" w:rsidP="00871DFE">
      <w:pPr>
        <w:pStyle w:val="PL"/>
        <w:rPr>
          <w:rFonts w:cs="Courier New"/>
          <w:noProof w:val="0"/>
          <w:szCs w:val="16"/>
        </w:rPr>
      </w:pPr>
      <w:r>
        <w:rPr>
          <w:rFonts w:cs="Courier New"/>
          <w:noProof w:val="0"/>
          <w:szCs w:val="16"/>
        </w:rPr>
        <w:t xml:space="preserve">          $ref: '#/components/schemas/TosTrafficClass'</w:t>
      </w:r>
    </w:p>
    <w:p w14:paraId="208BEFAA" w14:textId="77777777" w:rsidR="00871DFE" w:rsidRDefault="00871DFE" w:rsidP="00871DFE">
      <w:pPr>
        <w:pStyle w:val="PL"/>
        <w:rPr>
          <w:rFonts w:cs="Courier New"/>
          <w:noProof w:val="0"/>
          <w:szCs w:val="16"/>
        </w:rPr>
      </w:pPr>
      <w:r>
        <w:rPr>
          <w:rFonts w:cs="Courier New"/>
          <w:noProof w:val="0"/>
          <w:szCs w:val="16"/>
        </w:rPr>
        <w:t xml:space="preserve">        flowUsage:</w:t>
      </w:r>
    </w:p>
    <w:p w14:paraId="337605EE"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51CE45A4" w14:textId="77777777" w:rsidR="00871DFE" w:rsidRDefault="00871DFE" w:rsidP="00871DFE">
      <w:pPr>
        <w:pStyle w:val="PL"/>
        <w:rPr>
          <w:rFonts w:cs="Courier New"/>
          <w:noProof w:val="0"/>
          <w:szCs w:val="16"/>
        </w:rPr>
      </w:pPr>
      <w:r>
        <w:rPr>
          <w:rFonts w:cs="Courier New"/>
          <w:noProof w:val="0"/>
          <w:szCs w:val="16"/>
        </w:rPr>
        <w:t xml:space="preserve">    MediaSubComponentRm:</w:t>
      </w:r>
    </w:p>
    <w:p w14:paraId="715277AC"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3C5EC30" w14:textId="77777777" w:rsidR="00871DFE" w:rsidRDefault="00871DFE" w:rsidP="00871DFE">
      <w:pPr>
        <w:pStyle w:val="PL"/>
        <w:rPr>
          <w:rFonts w:cs="Courier New"/>
          <w:noProof w:val="0"/>
          <w:szCs w:val="16"/>
        </w:rPr>
      </w:pPr>
      <w:r>
        <w:rPr>
          <w:rFonts w:cs="Courier New"/>
          <w:noProof w:val="0"/>
          <w:szCs w:val="16"/>
        </w:rPr>
        <w:t xml:space="preserve">      type: object</w:t>
      </w:r>
    </w:p>
    <w:p w14:paraId="5B0293B9" w14:textId="77777777" w:rsidR="00871DFE" w:rsidRDefault="00871DFE" w:rsidP="00871DFE">
      <w:pPr>
        <w:pStyle w:val="PL"/>
        <w:rPr>
          <w:rFonts w:cs="Courier New"/>
          <w:noProof w:val="0"/>
          <w:szCs w:val="16"/>
        </w:rPr>
      </w:pPr>
      <w:r>
        <w:rPr>
          <w:rFonts w:cs="Courier New"/>
          <w:noProof w:val="0"/>
          <w:szCs w:val="16"/>
        </w:rPr>
        <w:t xml:space="preserve">      required:</w:t>
      </w:r>
    </w:p>
    <w:p w14:paraId="0CEA1972" w14:textId="77777777" w:rsidR="00871DFE" w:rsidRDefault="00871DFE" w:rsidP="00871DFE">
      <w:pPr>
        <w:pStyle w:val="PL"/>
        <w:rPr>
          <w:rFonts w:cs="Courier New"/>
          <w:noProof w:val="0"/>
          <w:szCs w:val="16"/>
        </w:rPr>
      </w:pPr>
      <w:r>
        <w:rPr>
          <w:rFonts w:cs="Courier New"/>
          <w:noProof w:val="0"/>
          <w:szCs w:val="16"/>
        </w:rPr>
        <w:lastRenderedPageBreak/>
        <w:t xml:space="preserve">        - fNum</w:t>
      </w:r>
    </w:p>
    <w:p w14:paraId="0BDED9D9" w14:textId="77777777" w:rsidR="00871DFE" w:rsidRDefault="00871DFE" w:rsidP="00871DFE">
      <w:pPr>
        <w:pStyle w:val="PL"/>
        <w:rPr>
          <w:rFonts w:cs="Courier New"/>
          <w:noProof w:val="0"/>
          <w:szCs w:val="16"/>
        </w:rPr>
      </w:pPr>
      <w:r>
        <w:rPr>
          <w:rFonts w:cs="Courier New"/>
          <w:noProof w:val="0"/>
          <w:szCs w:val="16"/>
        </w:rPr>
        <w:t xml:space="preserve">      properties:</w:t>
      </w:r>
    </w:p>
    <w:p w14:paraId="7F580C7B" w14:textId="77777777" w:rsidR="00871DFE" w:rsidRDefault="00871DFE" w:rsidP="00871DFE">
      <w:pPr>
        <w:pStyle w:val="PL"/>
        <w:rPr>
          <w:rFonts w:cs="Courier New"/>
          <w:noProof w:val="0"/>
          <w:szCs w:val="16"/>
        </w:rPr>
      </w:pPr>
      <w:r>
        <w:rPr>
          <w:rFonts w:cs="Courier New"/>
          <w:noProof w:val="0"/>
          <w:szCs w:val="16"/>
        </w:rPr>
        <w:t xml:space="preserve">        afSigProtocol:</w:t>
      </w:r>
    </w:p>
    <w:p w14:paraId="6FE3C2CB"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0FB4C62F" w14:textId="77777777" w:rsidR="00871DFE" w:rsidRDefault="00871DFE" w:rsidP="00871DFE">
      <w:pPr>
        <w:pStyle w:val="PL"/>
        <w:rPr>
          <w:rFonts w:cs="Courier New"/>
          <w:noProof w:val="0"/>
          <w:szCs w:val="16"/>
        </w:rPr>
      </w:pPr>
      <w:r>
        <w:rPr>
          <w:rFonts w:cs="Courier New"/>
          <w:noProof w:val="0"/>
          <w:szCs w:val="16"/>
        </w:rPr>
        <w:t xml:space="preserve">        ethfDescs:</w:t>
      </w:r>
    </w:p>
    <w:p w14:paraId="2523A3DC" w14:textId="77777777" w:rsidR="00871DFE" w:rsidRDefault="00871DFE" w:rsidP="00871DFE">
      <w:pPr>
        <w:pStyle w:val="PL"/>
        <w:rPr>
          <w:rFonts w:cs="Courier New"/>
          <w:noProof w:val="0"/>
          <w:szCs w:val="16"/>
        </w:rPr>
      </w:pPr>
      <w:r>
        <w:rPr>
          <w:rFonts w:cs="Courier New"/>
          <w:noProof w:val="0"/>
          <w:szCs w:val="16"/>
        </w:rPr>
        <w:t xml:space="preserve">          type: array</w:t>
      </w:r>
    </w:p>
    <w:p w14:paraId="6351FDE5" w14:textId="77777777" w:rsidR="00871DFE" w:rsidRDefault="00871DFE" w:rsidP="00871DFE">
      <w:pPr>
        <w:pStyle w:val="PL"/>
        <w:rPr>
          <w:rFonts w:cs="Courier New"/>
          <w:noProof w:val="0"/>
          <w:szCs w:val="16"/>
        </w:rPr>
      </w:pPr>
      <w:r>
        <w:rPr>
          <w:rFonts w:cs="Courier New"/>
          <w:noProof w:val="0"/>
          <w:szCs w:val="16"/>
        </w:rPr>
        <w:t xml:space="preserve">          items:</w:t>
      </w:r>
    </w:p>
    <w:p w14:paraId="5B862543"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44506AD5" w14:textId="77777777" w:rsidR="00871DFE" w:rsidRDefault="00871DFE" w:rsidP="00871DFE">
      <w:pPr>
        <w:pStyle w:val="PL"/>
        <w:rPr>
          <w:noProof w:val="0"/>
        </w:rPr>
      </w:pPr>
      <w:r>
        <w:rPr>
          <w:noProof w:val="0"/>
        </w:rPr>
        <w:t xml:space="preserve">          minItems: 1</w:t>
      </w:r>
    </w:p>
    <w:p w14:paraId="5C1F5202" w14:textId="77777777" w:rsidR="00871DFE" w:rsidRDefault="00871DFE" w:rsidP="00871DFE">
      <w:pPr>
        <w:pStyle w:val="PL"/>
        <w:rPr>
          <w:noProof w:val="0"/>
        </w:rPr>
      </w:pPr>
      <w:r>
        <w:rPr>
          <w:noProof w:val="0"/>
        </w:rPr>
        <w:t xml:space="preserve">          maxItems: 2</w:t>
      </w:r>
    </w:p>
    <w:p w14:paraId="3899EE65" w14:textId="77777777" w:rsidR="00871DFE" w:rsidRDefault="00871DFE" w:rsidP="00871DFE">
      <w:pPr>
        <w:pStyle w:val="PL"/>
        <w:rPr>
          <w:rFonts w:cs="Courier New"/>
          <w:noProof w:val="0"/>
          <w:szCs w:val="16"/>
        </w:rPr>
      </w:pPr>
      <w:r>
        <w:rPr>
          <w:rFonts w:cs="Courier New"/>
          <w:noProof w:val="0"/>
          <w:szCs w:val="16"/>
        </w:rPr>
        <w:t xml:space="preserve">          nullable: true</w:t>
      </w:r>
    </w:p>
    <w:p w14:paraId="045B601A" w14:textId="77777777" w:rsidR="00871DFE" w:rsidRDefault="00871DFE" w:rsidP="00871DFE">
      <w:pPr>
        <w:pStyle w:val="PL"/>
        <w:rPr>
          <w:rFonts w:cs="Courier New"/>
          <w:noProof w:val="0"/>
          <w:szCs w:val="16"/>
        </w:rPr>
      </w:pPr>
      <w:r>
        <w:rPr>
          <w:rFonts w:cs="Courier New"/>
          <w:noProof w:val="0"/>
          <w:szCs w:val="16"/>
        </w:rPr>
        <w:t xml:space="preserve">        fNum:</w:t>
      </w:r>
    </w:p>
    <w:p w14:paraId="40827CE4" w14:textId="77777777" w:rsidR="00871DFE" w:rsidRDefault="00871DFE" w:rsidP="00871DFE">
      <w:pPr>
        <w:pStyle w:val="PL"/>
        <w:rPr>
          <w:rFonts w:cs="Courier New"/>
          <w:noProof w:val="0"/>
          <w:szCs w:val="16"/>
        </w:rPr>
      </w:pPr>
      <w:r>
        <w:rPr>
          <w:rFonts w:cs="Courier New"/>
          <w:noProof w:val="0"/>
          <w:szCs w:val="16"/>
        </w:rPr>
        <w:t xml:space="preserve">          type: integer</w:t>
      </w:r>
    </w:p>
    <w:p w14:paraId="68FE208D" w14:textId="77777777" w:rsidR="00871DFE" w:rsidRDefault="00871DFE" w:rsidP="00871DFE">
      <w:pPr>
        <w:pStyle w:val="PL"/>
        <w:rPr>
          <w:rFonts w:cs="Courier New"/>
          <w:noProof w:val="0"/>
          <w:szCs w:val="16"/>
        </w:rPr>
      </w:pPr>
      <w:r>
        <w:rPr>
          <w:rFonts w:cs="Courier New"/>
          <w:noProof w:val="0"/>
          <w:szCs w:val="16"/>
        </w:rPr>
        <w:t xml:space="preserve">        fDescs:</w:t>
      </w:r>
    </w:p>
    <w:p w14:paraId="7833A65F" w14:textId="77777777" w:rsidR="00871DFE" w:rsidRDefault="00871DFE" w:rsidP="00871DFE">
      <w:pPr>
        <w:pStyle w:val="PL"/>
        <w:rPr>
          <w:rFonts w:cs="Courier New"/>
          <w:noProof w:val="0"/>
          <w:szCs w:val="16"/>
        </w:rPr>
      </w:pPr>
      <w:r>
        <w:rPr>
          <w:rFonts w:cs="Courier New"/>
          <w:noProof w:val="0"/>
          <w:szCs w:val="16"/>
        </w:rPr>
        <w:t xml:space="preserve">          type: array</w:t>
      </w:r>
    </w:p>
    <w:p w14:paraId="708292F4" w14:textId="77777777" w:rsidR="00871DFE" w:rsidRDefault="00871DFE" w:rsidP="00871DFE">
      <w:pPr>
        <w:pStyle w:val="PL"/>
        <w:rPr>
          <w:rFonts w:cs="Courier New"/>
          <w:noProof w:val="0"/>
          <w:szCs w:val="16"/>
        </w:rPr>
      </w:pPr>
      <w:r>
        <w:rPr>
          <w:rFonts w:cs="Courier New"/>
          <w:noProof w:val="0"/>
          <w:szCs w:val="16"/>
        </w:rPr>
        <w:t xml:space="preserve">          items:</w:t>
      </w:r>
    </w:p>
    <w:p w14:paraId="5C4C9200"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0089F17B" w14:textId="77777777" w:rsidR="00871DFE" w:rsidRDefault="00871DFE" w:rsidP="00871DFE">
      <w:pPr>
        <w:pStyle w:val="PL"/>
        <w:rPr>
          <w:noProof w:val="0"/>
        </w:rPr>
      </w:pPr>
      <w:r>
        <w:rPr>
          <w:noProof w:val="0"/>
        </w:rPr>
        <w:t xml:space="preserve">          minItems: 1</w:t>
      </w:r>
    </w:p>
    <w:p w14:paraId="4701A93D" w14:textId="77777777" w:rsidR="00871DFE" w:rsidRDefault="00871DFE" w:rsidP="00871DFE">
      <w:pPr>
        <w:pStyle w:val="PL"/>
        <w:rPr>
          <w:noProof w:val="0"/>
        </w:rPr>
      </w:pPr>
      <w:r>
        <w:rPr>
          <w:noProof w:val="0"/>
        </w:rPr>
        <w:t xml:space="preserve">          maxItems: 2</w:t>
      </w:r>
    </w:p>
    <w:p w14:paraId="25C673C9" w14:textId="77777777" w:rsidR="00871DFE" w:rsidRDefault="00871DFE" w:rsidP="00871DFE">
      <w:pPr>
        <w:pStyle w:val="PL"/>
        <w:rPr>
          <w:rFonts w:cs="Courier New"/>
          <w:noProof w:val="0"/>
          <w:szCs w:val="16"/>
        </w:rPr>
      </w:pPr>
      <w:r>
        <w:rPr>
          <w:rFonts w:cs="Courier New"/>
          <w:noProof w:val="0"/>
          <w:szCs w:val="16"/>
        </w:rPr>
        <w:t xml:space="preserve">          nullable: true</w:t>
      </w:r>
    </w:p>
    <w:p w14:paraId="4954B72B" w14:textId="77777777" w:rsidR="00871DFE" w:rsidRDefault="00871DFE" w:rsidP="00871DFE">
      <w:pPr>
        <w:pStyle w:val="PL"/>
        <w:rPr>
          <w:rFonts w:cs="Courier New"/>
          <w:noProof w:val="0"/>
          <w:szCs w:val="16"/>
        </w:rPr>
      </w:pPr>
      <w:r>
        <w:rPr>
          <w:rFonts w:cs="Courier New"/>
          <w:noProof w:val="0"/>
          <w:szCs w:val="16"/>
        </w:rPr>
        <w:t xml:space="preserve">        fStatus:</w:t>
      </w:r>
    </w:p>
    <w:p w14:paraId="5203BB98"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7440A14A" w14:textId="77777777" w:rsidR="00871DFE" w:rsidRDefault="00871DFE" w:rsidP="00871DFE">
      <w:pPr>
        <w:pStyle w:val="PL"/>
        <w:rPr>
          <w:rFonts w:cs="Courier New"/>
          <w:noProof w:val="0"/>
          <w:szCs w:val="16"/>
        </w:rPr>
      </w:pPr>
      <w:r>
        <w:rPr>
          <w:rFonts w:cs="Courier New"/>
          <w:noProof w:val="0"/>
          <w:szCs w:val="16"/>
        </w:rPr>
        <w:t xml:space="preserve">        marBwDl:</w:t>
      </w:r>
    </w:p>
    <w:p w14:paraId="6E78836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054DE82" w14:textId="77777777" w:rsidR="00871DFE" w:rsidRDefault="00871DFE" w:rsidP="00871DFE">
      <w:pPr>
        <w:pStyle w:val="PL"/>
        <w:rPr>
          <w:rFonts w:cs="Courier New"/>
          <w:noProof w:val="0"/>
          <w:szCs w:val="16"/>
        </w:rPr>
      </w:pPr>
      <w:r>
        <w:rPr>
          <w:rFonts w:cs="Courier New"/>
          <w:noProof w:val="0"/>
          <w:szCs w:val="16"/>
        </w:rPr>
        <w:t xml:space="preserve">        marBwUl:</w:t>
      </w:r>
    </w:p>
    <w:p w14:paraId="72E8D2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68E452AE" w14:textId="77777777" w:rsidR="00871DFE" w:rsidRDefault="00871DFE" w:rsidP="00871DFE">
      <w:pPr>
        <w:pStyle w:val="PL"/>
        <w:rPr>
          <w:rFonts w:cs="Courier New"/>
          <w:noProof w:val="0"/>
          <w:szCs w:val="16"/>
        </w:rPr>
      </w:pPr>
      <w:r>
        <w:rPr>
          <w:rFonts w:cs="Courier New"/>
          <w:noProof w:val="0"/>
          <w:szCs w:val="16"/>
        </w:rPr>
        <w:t xml:space="preserve">        tosTrCl:</w:t>
      </w:r>
    </w:p>
    <w:p w14:paraId="1A44DD6A" w14:textId="77777777" w:rsidR="00871DFE" w:rsidRDefault="00871DFE" w:rsidP="00871DFE">
      <w:pPr>
        <w:pStyle w:val="PL"/>
        <w:rPr>
          <w:rFonts w:cs="Courier New"/>
          <w:noProof w:val="0"/>
          <w:szCs w:val="16"/>
        </w:rPr>
      </w:pPr>
      <w:r>
        <w:rPr>
          <w:rFonts w:cs="Courier New"/>
          <w:noProof w:val="0"/>
          <w:szCs w:val="16"/>
        </w:rPr>
        <w:t xml:space="preserve">          $ref: '#/components/schemas/TosTrafficClassRm'</w:t>
      </w:r>
    </w:p>
    <w:p w14:paraId="5EEEFD2E" w14:textId="77777777" w:rsidR="00871DFE" w:rsidRDefault="00871DFE" w:rsidP="00871DFE">
      <w:pPr>
        <w:pStyle w:val="PL"/>
        <w:rPr>
          <w:rFonts w:cs="Courier New"/>
          <w:noProof w:val="0"/>
          <w:szCs w:val="16"/>
        </w:rPr>
      </w:pPr>
      <w:r>
        <w:rPr>
          <w:rFonts w:cs="Courier New"/>
          <w:noProof w:val="0"/>
          <w:szCs w:val="16"/>
        </w:rPr>
        <w:t xml:space="preserve">        flowUsage:</w:t>
      </w:r>
    </w:p>
    <w:p w14:paraId="1173A71B"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1CDE5EAC" w14:textId="77777777" w:rsidR="00871DFE" w:rsidRDefault="00871DFE" w:rsidP="00871DFE">
      <w:pPr>
        <w:pStyle w:val="PL"/>
        <w:rPr>
          <w:rFonts w:cs="Courier New"/>
          <w:noProof w:val="0"/>
          <w:szCs w:val="16"/>
        </w:rPr>
      </w:pPr>
      <w:r>
        <w:rPr>
          <w:rFonts w:cs="Courier New"/>
          <w:noProof w:val="0"/>
          <w:szCs w:val="16"/>
        </w:rPr>
        <w:t xml:space="preserve">      nullable: true</w:t>
      </w:r>
    </w:p>
    <w:p w14:paraId="19E2B83D" w14:textId="77777777" w:rsidR="00871DFE" w:rsidRDefault="00871DFE" w:rsidP="00871DFE">
      <w:pPr>
        <w:pStyle w:val="PL"/>
        <w:rPr>
          <w:rFonts w:cs="Courier New"/>
          <w:noProof w:val="0"/>
          <w:szCs w:val="16"/>
        </w:rPr>
      </w:pPr>
      <w:r>
        <w:rPr>
          <w:rFonts w:cs="Courier New"/>
          <w:noProof w:val="0"/>
          <w:szCs w:val="16"/>
        </w:rPr>
        <w:t xml:space="preserve">    EventsNotification:</w:t>
      </w:r>
    </w:p>
    <w:p w14:paraId="29C2C824" w14:textId="77777777" w:rsidR="00871DFE" w:rsidRDefault="00871DFE" w:rsidP="00871DFE">
      <w:pPr>
        <w:pStyle w:val="PL"/>
        <w:rPr>
          <w:rFonts w:cs="Courier New"/>
          <w:noProof w:val="0"/>
          <w:szCs w:val="16"/>
        </w:rPr>
      </w:pPr>
      <w:r>
        <w:rPr>
          <w:rFonts w:cs="Courier New"/>
          <w:noProof w:val="0"/>
          <w:szCs w:val="16"/>
        </w:rPr>
        <w:t xml:space="preserve">      description: describes the notification of a matched event</w:t>
      </w:r>
    </w:p>
    <w:p w14:paraId="3084C799" w14:textId="77777777" w:rsidR="00871DFE" w:rsidRDefault="00871DFE" w:rsidP="00871DFE">
      <w:pPr>
        <w:pStyle w:val="PL"/>
        <w:rPr>
          <w:rFonts w:cs="Courier New"/>
          <w:noProof w:val="0"/>
          <w:szCs w:val="16"/>
        </w:rPr>
      </w:pPr>
      <w:r>
        <w:rPr>
          <w:rFonts w:cs="Courier New"/>
          <w:noProof w:val="0"/>
          <w:szCs w:val="16"/>
        </w:rPr>
        <w:t xml:space="preserve">      type: object</w:t>
      </w:r>
    </w:p>
    <w:p w14:paraId="70EA0D19" w14:textId="77777777" w:rsidR="00871DFE" w:rsidRDefault="00871DFE" w:rsidP="00871DFE">
      <w:pPr>
        <w:pStyle w:val="PL"/>
        <w:rPr>
          <w:rFonts w:cs="Courier New"/>
          <w:noProof w:val="0"/>
          <w:szCs w:val="16"/>
        </w:rPr>
      </w:pPr>
      <w:r>
        <w:rPr>
          <w:rFonts w:cs="Courier New"/>
          <w:noProof w:val="0"/>
          <w:szCs w:val="16"/>
        </w:rPr>
        <w:t xml:space="preserve">      required:</w:t>
      </w:r>
    </w:p>
    <w:p w14:paraId="5E057416" w14:textId="77777777" w:rsidR="00871DFE" w:rsidRDefault="00871DFE" w:rsidP="00871DFE">
      <w:pPr>
        <w:pStyle w:val="PL"/>
        <w:rPr>
          <w:rFonts w:cs="Courier New"/>
          <w:noProof w:val="0"/>
          <w:szCs w:val="16"/>
        </w:rPr>
      </w:pPr>
      <w:r>
        <w:rPr>
          <w:rFonts w:cs="Courier New"/>
          <w:noProof w:val="0"/>
          <w:szCs w:val="16"/>
        </w:rPr>
        <w:t xml:space="preserve">        - evSubsUri</w:t>
      </w:r>
    </w:p>
    <w:p w14:paraId="12436183" w14:textId="77777777" w:rsidR="00871DFE" w:rsidRDefault="00871DFE" w:rsidP="00871DFE">
      <w:pPr>
        <w:pStyle w:val="PL"/>
        <w:rPr>
          <w:rFonts w:cs="Courier New"/>
          <w:noProof w:val="0"/>
          <w:szCs w:val="16"/>
        </w:rPr>
      </w:pPr>
      <w:r>
        <w:rPr>
          <w:rFonts w:cs="Courier New"/>
          <w:noProof w:val="0"/>
          <w:szCs w:val="16"/>
        </w:rPr>
        <w:t xml:space="preserve">        - evNotifs</w:t>
      </w:r>
    </w:p>
    <w:p w14:paraId="3E00992F" w14:textId="77777777" w:rsidR="00871DFE" w:rsidRDefault="00871DFE" w:rsidP="00871DFE">
      <w:pPr>
        <w:pStyle w:val="PL"/>
        <w:rPr>
          <w:rFonts w:cs="Courier New"/>
          <w:noProof w:val="0"/>
          <w:szCs w:val="16"/>
        </w:rPr>
      </w:pPr>
      <w:r>
        <w:rPr>
          <w:rFonts w:cs="Courier New"/>
          <w:noProof w:val="0"/>
          <w:szCs w:val="16"/>
        </w:rPr>
        <w:t xml:space="preserve">      properties:</w:t>
      </w:r>
    </w:p>
    <w:p w14:paraId="38017B90" w14:textId="77777777" w:rsidR="00871DFE" w:rsidRDefault="00871DFE" w:rsidP="00871DFE">
      <w:pPr>
        <w:pStyle w:val="PL"/>
        <w:rPr>
          <w:rFonts w:cs="Courier New"/>
          <w:noProof w:val="0"/>
          <w:szCs w:val="16"/>
        </w:rPr>
      </w:pPr>
      <w:r>
        <w:rPr>
          <w:rFonts w:cs="Courier New"/>
          <w:noProof w:val="0"/>
          <w:szCs w:val="16"/>
        </w:rPr>
        <w:t xml:space="preserve">        accessType:</w:t>
      </w:r>
    </w:p>
    <w:p w14:paraId="2BEE14D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'TS29571_CommonData.yaml#/components/schemas/AccessType'</w:t>
      </w:r>
    </w:p>
    <w:p w14:paraId="67A22131" w14:textId="77777777" w:rsidR="00871DFE" w:rsidRDefault="00871DFE" w:rsidP="00871DFE">
      <w:pPr>
        <w:pStyle w:val="PL"/>
        <w:rPr>
          <w:rFonts w:cs="Courier New"/>
          <w:noProof w:val="0"/>
          <w:szCs w:val="16"/>
        </w:rPr>
      </w:pPr>
      <w:r>
        <w:rPr>
          <w:rFonts w:cs="Courier New"/>
          <w:noProof w:val="0"/>
          <w:szCs w:val="16"/>
        </w:rPr>
        <w:t xml:space="preserve">        addAccessInfo:</w:t>
      </w:r>
    </w:p>
    <w:p w14:paraId="51E051A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5A87EDB" w14:textId="77777777" w:rsidR="00871DFE" w:rsidRDefault="00871DFE" w:rsidP="00871DFE">
      <w:pPr>
        <w:pStyle w:val="PL"/>
        <w:rPr>
          <w:rFonts w:cs="Courier New"/>
          <w:noProof w:val="0"/>
          <w:szCs w:val="16"/>
        </w:rPr>
      </w:pPr>
      <w:r>
        <w:rPr>
          <w:rFonts w:cs="Courier New"/>
          <w:noProof w:val="0"/>
          <w:szCs w:val="16"/>
        </w:rPr>
        <w:t xml:space="preserve">        relAccessInfo:</w:t>
      </w:r>
    </w:p>
    <w:p w14:paraId="4C176A9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960937F" w14:textId="77777777" w:rsidR="00871DFE" w:rsidRDefault="00871DFE" w:rsidP="00871DFE">
      <w:pPr>
        <w:pStyle w:val="PL"/>
        <w:rPr>
          <w:rFonts w:cs="Courier New"/>
          <w:noProof w:val="0"/>
          <w:szCs w:val="16"/>
        </w:rPr>
      </w:pPr>
      <w:r>
        <w:rPr>
          <w:rFonts w:cs="Courier New"/>
          <w:noProof w:val="0"/>
          <w:szCs w:val="16"/>
        </w:rPr>
        <w:t xml:space="preserve">        anChargAddr:</w:t>
      </w:r>
    </w:p>
    <w:p w14:paraId="49073FE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62BA024" w14:textId="77777777" w:rsidR="00871DFE" w:rsidRDefault="00871DFE" w:rsidP="00871DF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2AB5E65" w14:textId="77777777" w:rsidR="00871DFE" w:rsidRDefault="00871DFE" w:rsidP="00871DFE">
      <w:pPr>
        <w:pStyle w:val="PL"/>
        <w:rPr>
          <w:rFonts w:cs="Courier New"/>
          <w:noProof w:val="0"/>
          <w:szCs w:val="16"/>
        </w:rPr>
      </w:pPr>
      <w:r>
        <w:rPr>
          <w:rFonts w:cs="Courier New"/>
          <w:noProof w:val="0"/>
          <w:szCs w:val="16"/>
        </w:rPr>
        <w:t xml:space="preserve">          type: array</w:t>
      </w:r>
    </w:p>
    <w:p w14:paraId="43510FF3" w14:textId="77777777" w:rsidR="00871DFE" w:rsidRDefault="00871DFE" w:rsidP="00871DFE">
      <w:pPr>
        <w:pStyle w:val="PL"/>
        <w:rPr>
          <w:rFonts w:cs="Courier New"/>
          <w:noProof w:val="0"/>
          <w:szCs w:val="16"/>
        </w:rPr>
      </w:pPr>
      <w:r>
        <w:rPr>
          <w:rFonts w:cs="Courier New"/>
          <w:noProof w:val="0"/>
          <w:szCs w:val="16"/>
        </w:rPr>
        <w:t xml:space="preserve">          items:</w:t>
      </w:r>
    </w:p>
    <w:p w14:paraId="17DDAD27" w14:textId="77777777" w:rsidR="00871DFE" w:rsidRDefault="00871DFE" w:rsidP="00871DF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487CC6" w14:textId="77777777" w:rsidR="00871DFE" w:rsidRDefault="00871DFE" w:rsidP="00871DFE">
      <w:pPr>
        <w:pStyle w:val="PL"/>
        <w:rPr>
          <w:noProof w:val="0"/>
        </w:rPr>
      </w:pPr>
      <w:r>
        <w:rPr>
          <w:noProof w:val="0"/>
        </w:rPr>
        <w:t xml:space="preserve">          minItems: 1</w:t>
      </w:r>
    </w:p>
    <w:p w14:paraId="2DE775F9" w14:textId="77777777" w:rsidR="00871DFE" w:rsidRDefault="00871DFE" w:rsidP="00871DFE">
      <w:pPr>
        <w:pStyle w:val="PL"/>
        <w:rPr>
          <w:rFonts w:cs="Courier New"/>
          <w:noProof w:val="0"/>
          <w:szCs w:val="16"/>
        </w:rPr>
      </w:pPr>
      <w:r>
        <w:rPr>
          <w:rFonts w:cs="Courier New"/>
          <w:noProof w:val="0"/>
          <w:szCs w:val="16"/>
        </w:rPr>
        <w:t xml:space="preserve">        anGwAddr:</w:t>
      </w:r>
    </w:p>
    <w:p w14:paraId="23A59438" w14:textId="77777777" w:rsidR="00871DFE" w:rsidRDefault="00871DFE" w:rsidP="00871DFE">
      <w:pPr>
        <w:pStyle w:val="PL"/>
        <w:rPr>
          <w:rFonts w:cs="Courier New"/>
          <w:noProof w:val="0"/>
          <w:szCs w:val="16"/>
        </w:rPr>
      </w:pPr>
      <w:r>
        <w:rPr>
          <w:rFonts w:cs="Courier New"/>
          <w:noProof w:val="0"/>
          <w:szCs w:val="16"/>
        </w:rPr>
        <w:t xml:space="preserve">          $ref: '#/components/schemas/AnGwAddress'</w:t>
      </w:r>
    </w:p>
    <w:p w14:paraId="2233FC1E" w14:textId="77777777" w:rsidR="00871DFE" w:rsidRDefault="00871DFE" w:rsidP="00871DFE">
      <w:pPr>
        <w:pStyle w:val="PL"/>
        <w:rPr>
          <w:rFonts w:cs="Courier New"/>
          <w:noProof w:val="0"/>
          <w:szCs w:val="16"/>
        </w:rPr>
      </w:pPr>
      <w:r>
        <w:rPr>
          <w:rFonts w:cs="Courier New"/>
          <w:noProof w:val="0"/>
          <w:szCs w:val="16"/>
        </w:rPr>
        <w:t xml:space="preserve">        evSubsUri:</w:t>
      </w:r>
    </w:p>
    <w:p w14:paraId="3F5BC13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E1075A2" w14:textId="77777777" w:rsidR="00871DFE" w:rsidRDefault="00871DFE" w:rsidP="00871DFE">
      <w:pPr>
        <w:pStyle w:val="PL"/>
        <w:rPr>
          <w:rFonts w:cs="Courier New"/>
          <w:noProof w:val="0"/>
          <w:szCs w:val="16"/>
        </w:rPr>
      </w:pPr>
      <w:r>
        <w:rPr>
          <w:rFonts w:cs="Courier New"/>
          <w:noProof w:val="0"/>
          <w:szCs w:val="16"/>
        </w:rPr>
        <w:t xml:space="preserve">        evNotifs:</w:t>
      </w:r>
    </w:p>
    <w:p w14:paraId="187D9E19" w14:textId="77777777" w:rsidR="00871DFE" w:rsidRDefault="00871DFE" w:rsidP="00871DFE">
      <w:pPr>
        <w:pStyle w:val="PL"/>
        <w:rPr>
          <w:rFonts w:cs="Courier New"/>
          <w:noProof w:val="0"/>
          <w:szCs w:val="16"/>
        </w:rPr>
      </w:pPr>
      <w:r>
        <w:rPr>
          <w:rFonts w:cs="Courier New"/>
          <w:noProof w:val="0"/>
          <w:szCs w:val="16"/>
        </w:rPr>
        <w:t xml:space="preserve">          type: array</w:t>
      </w:r>
    </w:p>
    <w:p w14:paraId="2626DB2F" w14:textId="77777777" w:rsidR="00871DFE" w:rsidRDefault="00871DFE" w:rsidP="00871DFE">
      <w:pPr>
        <w:pStyle w:val="PL"/>
        <w:rPr>
          <w:rFonts w:cs="Courier New"/>
          <w:noProof w:val="0"/>
          <w:szCs w:val="16"/>
        </w:rPr>
      </w:pPr>
      <w:r>
        <w:rPr>
          <w:rFonts w:cs="Courier New"/>
          <w:noProof w:val="0"/>
          <w:szCs w:val="16"/>
        </w:rPr>
        <w:t xml:space="preserve">          items:</w:t>
      </w:r>
    </w:p>
    <w:p w14:paraId="3BB35318" w14:textId="77777777" w:rsidR="00871DFE" w:rsidRDefault="00871DFE" w:rsidP="00871DFE">
      <w:pPr>
        <w:pStyle w:val="PL"/>
        <w:rPr>
          <w:rFonts w:cs="Courier New"/>
          <w:noProof w:val="0"/>
          <w:szCs w:val="16"/>
        </w:rPr>
      </w:pPr>
      <w:r>
        <w:rPr>
          <w:rFonts w:cs="Courier New"/>
          <w:noProof w:val="0"/>
          <w:szCs w:val="16"/>
        </w:rPr>
        <w:t xml:space="preserve">            $ref: '#/components/schemas/AfEventNotification'</w:t>
      </w:r>
    </w:p>
    <w:p w14:paraId="6987A252" w14:textId="77777777" w:rsidR="00871DFE" w:rsidRDefault="00871DFE" w:rsidP="00871DFE">
      <w:pPr>
        <w:pStyle w:val="PL"/>
        <w:rPr>
          <w:noProof w:val="0"/>
        </w:rPr>
      </w:pPr>
      <w:r>
        <w:rPr>
          <w:noProof w:val="0"/>
        </w:rPr>
        <w:t xml:space="preserve">          minItems: 1</w:t>
      </w:r>
    </w:p>
    <w:p w14:paraId="136B257E" w14:textId="77777777" w:rsidR="00871DFE" w:rsidRDefault="00871DFE" w:rsidP="00871DFE">
      <w:pPr>
        <w:pStyle w:val="PL"/>
        <w:rPr>
          <w:rFonts w:cs="Courier New"/>
          <w:noProof w:val="0"/>
          <w:szCs w:val="16"/>
        </w:rPr>
      </w:pPr>
      <w:r>
        <w:rPr>
          <w:rFonts w:cs="Courier New"/>
          <w:noProof w:val="0"/>
          <w:szCs w:val="16"/>
        </w:rPr>
        <w:t xml:space="preserve">        failedResourcAllocReports:</w:t>
      </w:r>
    </w:p>
    <w:p w14:paraId="108A165D" w14:textId="77777777" w:rsidR="00871DFE" w:rsidRDefault="00871DFE" w:rsidP="00871DFE">
      <w:pPr>
        <w:pStyle w:val="PL"/>
        <w:rPr>
          <w:rFonts w:cs="Courier New"/>
          <w:noProof w:val="0"/>
          <w:szCs w:val="16"/>
        </w:rPr>
      </w:pPr>
      <w:r>
        <w:rPr>
          <w:rFonts w:cs="Courier New"/>
          <w:noProof w:val="0"/>
          <w:szCs w:val="16"/>
        </w:rPr>
        <w:t xml:space="preserve">          type: array</w:t>
      </w:r>
    </w:p>
    <w:p w14:paraId="1C889B1F" w14:textId="77777777" w:rsidR="00871DFE" w:rsidRDefault="00871DFE" w:rsidP="00871DFE">
      <w:pPr>
        <w:pStyle w:val="PL"/>
        <w:rPr>
          <w:rFonts w:cs="Courier New"/>
          <w:noProof w:val="0"/>
          <w:szCs w:val="16"/>
        </w:rPr>
      </w:pPr>
      <w:r>
        <w:rPr>
          <w:rFonts w:cs="Courier New"/>
          <w:noProof w:val="0"/>
          <w:szCs w:val="16"/>
        </w:rPr>
        <w:t xml:space="preserve">          items:</w:t>
      </w:r>
    </w:p>
    <w:p w14:paraId="3FB3A39E"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6998B671" w14:textId="77777777" w:rsidR="00871DFE" w:rsidRDefault="00871DFE" w:rsidP="00871DFE">
      <w:pPr>
        <w:pStyle w:val="PL"/>
        <w:rPr>
          <w:noProof w:val="0"/>
        </w:rPr>
      </w:pPr>
      <w:r>
        <w:rPr>
          <w:noProof w:val="0"/>
        </w:rPr>
        <w:t xml:space="preserve">          minItems: 1</w:t>
      </w:r>
    </w:p>
    <w:p w14:paraId="229C0949" w14:textId="77777777" w:rsidR="00871DFE" w:rsidRDefault="00871DFE" w:rsidP="00871DFE">
      <w:pPr>
        <w:pStyle w:val="PL"/>
        <w:rPr>
          <w:rFonts w:cs="Courier New"/>
          <w:noProof w:val="0"/>
          <w:szCs w:val="16"/>
        </w:rPr>
      </w:pPr>
      <w:r>
        <w:rPr>
          <w:rFonts w:cs="Courier New"/>
          <w:noProof w:val="0"/>
          <w:szCs w:val="16"/>
        </w:rPr>
        <w:t xml:space="preserve">        succResourcAllocReports:</w:t>
      </w:r>
    </w:p>
    <w:p w14:paraId="571CEF23" w14:textId="77777777" w:rsidR="00871DFE" w:rsidRDefault="00871DFE" w:rsidP="00871DFE">
      <w:pPr>
        <w:pStyle w:val="PL"/>
        <w:rPr>
          <w:rFonts w:cs="Courier New"/>
          <w:noProof w:val="0"/>
          <w:szCs w:val="16"/>
        </w:rPr>
      </w:pPr>
      <w:r>
        <w:rPr>
          <w:rFonts w:cs="Courier New"/>
          <w:noProof w:val="0"/>
          <w:szCs w:val="16"/>
        </w:rPr>
        <w:t xml:space="preserve">          type: array</w:t>
      </w:r>
    </w:p>
    <w:p w14:paraId="0C0F05B5" w14:textId="77777777" w:rsidR="00871DFE" w:rsidRDefault="00871DFE" w:rsidP="00871DFE">
      <w:pPr>
        <w:pStyle w:val="PL"/>
        <w:rPr>
          <w:rFonts w:cs="Courier New"/>
          <w:noProof w:val="0"/>
          <w:szCs w:val="16"/>
        </w:rPr>
      </w:pPr>
      <w:r>
        <w:rPr>
          <w:rFonts w:cs="Courier New"/>
          <w:noProof w:val="0"/>
          <w:szCs w:val="16"/>
        </w:rPr>
        <w:t xml:space="preserve">          items:</w:t>
      </w:r>
    </w:p>
    <w:p w14:paraId="375AAB20"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2C63B135" w14:textId="77777777" w:rsidR="00871DFE" w:rsidRDefault="00871DFE" w:rsidP="00871DFE">
      <w:pPr>
        <w:pStyle w:val="PL"/>
        <w:rPr>
          <w:noProof w:val="0"/>
        </w:rPr>
      </w:pPr>
      <w:r>
        <w:rPr>
          <w:noProof w:val="0"/>
        </w:rPr>
        <w:t xml:space="preserve">          minItems: 1</w:t>
      </w:r>
    </w:p>
    <w:p w14:paraId="07921C25" w14:textId="77777777" w:rsidR="00871DFE" w:rsidRDefault="00871DFE" w:rsidP="00871DFE">
      <w:pPr>
        <w:pStyle w:val="PL"/>
        <w:rPr>
          <w:rFonts w:cs="Courier New"/>
          <w:noProof w:val="0"/>
          <w:szCs w:val="16"/>
        </w:rPr>
      </w:pPr>
      <w:r>
        <w:rPr>
          <w:rFonts w:cs="Courier New"/>
          <w:noProof w:val="0"/>
          <w:szCs w:val="16"/>
        </w:rPr>
        <w:t xml:space="preserve">        noNetLocSupp:</w:t>
      </w:r>
    </w:p>
    <w:p w14:paraId="0B4E5B6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'TS29512_Npcf_SMPolicyControl.yaml#/components/schemas/NetLocAccessSupport'</w:t>
      </w:r>
    </w:p>
    <w:p w14:paraId="581585D0" w14:textId="77777777" w:rsidR="00871DFE" w:rsidRDefault="00871DFE" w:rsidP="00871DFE">
      <w:pPr>
        <w:pStyle w:val="PL"/>
        <w:rPr>
          <w:rFonts w:cs="Courier New"/>
          <w:noProof w:val="0"/>
          <w:szCs w:val="16"/>
        </w:rPr>
      </w:pPr>
      <w:r>
        <w:rPr>
          <w:rFonts w:cs="Courier New"/>
          <w:noProof w:val="0"/>
          <w:szCs w:val="16"/>
        </w:rPr>
        <w:t xml:space="preserve">        outOfCredReports:</w:t>
      </w:r>
    </w:p>
    <w:p w14:paraId="4CBB5F05" w14:textId="77777777" w:rsidR="00871DFE" w:rsidRDefault="00871DFE" w:rsidP="00871DFE">
      <w:pPr>
        <w:pStyle w:val="PL"/>
        <w:rPr>
          <w:rFonts w:cs="Courier New"/>
          <w:noProof w:val="0"/>
          <w:szCs w:val="16"/>
        </w:rPr>
      </w:pPr>
      <w:r>
        <w:rPr>
          <w:rFonts w:cs="Courier New"/>
          <w:noProof w:val="0"/>
          <w:szCs w:val="16"/>
        </w:rPr>
        <w:t xml:space="preserve">          type: array</w:t>
      </w:r>
    </w:p>
    <w:p w14:paraId="4B391038" w14:textId="77777777" w:rsidR="00871DFE" w:rsidRDefault="00871DFE" w:rsidP="00871DFE">
      <w:pPr>
        <w:pStyle w:val="PL"/>
        <w:rPr>
          <w:rFonts w:cs="Courier New"/>
          <w:noProof w:val="0"/>
          <w:szCs w:val="16"/>
        </w:rPr>
      </w:pPr>
      <w:r>
        <w:rPr>
          <w:rFonts w:cs="Courier New"/>
          <w:noProof w:val="0"/>
          <w:szCs w:val="16"/>
        </w:rPr>
        <w:t xml:space="preserve">          items:</w:t>
      </w:r>
    </w:p>
    <w:p w14:paraId="6730002B" w14:textId="77777777" w:rsidR="00871DFE" w:rsidRDefault="00871DFE" w:rsidP="00871DFE">
      <w:pPr>
        <w:pStyle w:val="PL"/>
        <w:rPr>
          <w:rFonts w:cs="Courier New"/>
          <w:noProof w:val="0"/>
          <w:szCs w:val="16"/>
        </w:rPr>
      </w:pPr>
      <w:r>
        <w:rPr>
          <w:rFonts w:cs="Courier New"/>
          <w:noProof w:val="0"/>
          <w:szCs w:val="16"/>
        </w:rPr>
        <w:t xml:space="preserve">            $ref: '#/components/schemas/OutOfCreditInformation'</w:t>
      </w:r>
    </w:p>
    <w:p w14:paraId="37836AEE" w14:textId="77777777" w:rsidR="00871DFE" w:rsidRDefault="00871DFE" w:rsidP="00871DFE">
      <w:pPr>
        <w:pStyle w:val="PL"/>
        <w:rPr>
          <w:noProof w:val="0"/>
        </w:rPr>
      </w:pPr>
      <w:r>
        <w:rPr>
          <w:noProof w:val="0"/>
        </w:rPr>
        <w:t xml:space="preserve">          minItems: 1</w:t>
      </w:r>
    </w:p>
    <w:p w14:paraId="47AA0939" w14:textId="77777777" w:rsidR="00871DFE" w:rsidRDefault="00871DFE" w:rsidP="00871DFE">
      <w:pPr>
        <w:pStyle w:val="PL"/>
        <w:rPr>
          <w:rFonts w:cs="Courier New"/>
          <w:noProof w:val="0"/>
          <w:szCs w:val="16"/>
        </w:rPr>
      </w:pPr>
      <w:r>
        <w:rPr>
          <w:rFonts w:cs="Courier New"/>
          <w:noProof w:val="0"/>
          <w:szCs w:val="16"/>
        </w:rPr>
        <w:t xml:space="preserve">        plmnId:</w:t>
      </w:r>
    </w:p>
    <w:p w14:paraId="6130A499"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'TS29571_CommonData.yaml#/components/schemas/PlmnIdNid'</w:t>
      </w:r>
    </w:p>
    <w:p w14:paraId="22277A12" w14:textId="77777777" w:rsidR="00871DFE" w:rsidRDefault="00871DFE" w:rsidP="00871DFE">
      <w:pPr>
        <w:pStyle w:val="PL"/>
        <w:rPr>
          <w:rFonts w:cs="Courier New"/>
          <w:noProof w:val="0"/>
          <w:szCs w:val="16"/>
        </w:rPr>
      </w:pPr>
      <w:r>
        <w:rPr>
          <w:rFonts w:cs="Courier New"/>
          <w:noProof w:val="0"/>
          <w:szCs w:val="16"/>
        </w:rPr>
        <w:t xml:space="preserve">        qncReports:</w:t>
      </w:r>
    </w:p>
    <w:p w14:paraId="5F82BB03" w14:textId="77777777" w:rsidR="00871DFE" w:rsidRDefault="00871DFE" w:rsidP="00871DFE">
      <w:pPr>
        <w:pStyle w:val="PL"/>
        <w:rPr>
          <w:rFonts w:cs="Courier New"/>
          <w:noProof w:val="0"/>
          <w:szCs w:val="16"/>
        </w:rPr>
      </w:pPr>
      <w:r>
        <w:rPr>
          <w:rFonts w:cs="Courier New"/>
          <w:noProof w:val="0"/>
          <w:szCs w:val="16"/>
        </w:rPr>
        <w:t xml:space="preserve">          type: array</w:t>
      </w:r>
    </w:p>
    <w:p w14:paraId="354D3DF4" w14:textId="77777777" w:rsidR="00871DFE" w:rsidRDefault="00871DFE" w:rsidP="00871DFE">
      <w:pPr>
        <w:pStyle w:val="PL"/>
        <w:rPr>
          <w:rFonts w:cs="Courier New"/>
          <w:noProof w:val="0"/>
          <w:szCs w:val="16"/>
        </w:rPr>
      </w:pPr>
      <w:r>
        <w:rPr>
          <w:rFonts w:cs="Courier New"/>
          <w:noProof w:val="0"/>
          <w:szCs w:val="16"/>
        </w:rPr>
        <w:t xml:space="preserve">          items:</w:t>
      </w:r>
    </w:p>
    <w:p w14:paraId="6F4E87A3" w14:textId="77777777" w:rsidR="00871DFE" w:rsidRDefault="00871DFE" w:rsidP="00871DFE">
      <w:pPr>
        <w:pStyle w:val="PL"/>
        <w:rPr>
          <w:rFonts w:cs="Courier New"/>
          <w:noProof w:val="0"/>
          <w:szCs w:val="16"/>
        </w:rPr>
      </w:pPr>
      <w:r>
        <w:rPr>
          <w:rFonts w:cs="Courier New"/>
          <w:noProof w:val="0"/>
          <w:szCs w:val="16"/>
        </w:rPr>
        <w:t xml:space="preserve">            $ref: '#/components/schemas/QosNotificationControlInfo'</w:t>
      </w:r>
    </w:p>
    <w:p w14:paraId="32B67BCA" w14:textId="77777777" w:rsidR="00871DFE" w:rsidRDefault="00871DFE" w:rsidP="00871DFE">
      <w:pPr>
        <w:pStyle w:val="PL"/>
        <w:rPr>
          <w:noProof w:val="0"/>
        </w:rPr>
      </w:pPr>
      <w:r>
        <w:rPr>
          <w:noProof w:val="0"/>
        </w:rPr>
        <w:t xml:space="preserve">          minItems: 1</w:t>
      </w:r>
    </w:p>
    <w:p w14:paraId="1DB7CCBA" w14:textId="77777777" w:rsidR="00871DFE" w:rsidRDefault="00871DFE" w:rsidP="00871DF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35B4F7" w14:textId="77777777" w:rsidR="00871DFE" w:rsidRDefault="00871DFE" w:rsidP="00871DFE">
      <w:pPr>
        <w:pStyle w:val="PL"/>
        <w:rPr>
          <w:rFonts w:cs="Courier New"/>
          <w:noProof w:val="0"/>
          <w:szCs w:val="16"/>
        </w:rPr>
      </w:pPr>
      <w:r>
        <w:rPr>
          <w:rFonts w:cs="Courier New"/>
          <w:noProof w:val="0"/>
          <w:szCs w:val="16"/>
        </w:rPr>
        <w:t xml:space="preserve">          type: array</w:t>
      </w:r>
    </w:p>
    <w:p w14:paraId="3A6C46D1" w14:textId="77777777" w:rsidR="00871DFE" w:rsidRDefault="00871DFE" w:rsidP="00871DFE">
      <w:pPr>
        <w:pStyle w:val="PL"/>
        <w:rPr>
          <w:rFonts w:cs="Courier New"/>
          <w:noProof w:val="0"/>
          <w:szCs w:val="16"/>
        </w:rPr>
      </w:pPr>
      <w:r>
        <w:rPr>
          <w:rFonts w:cs="Courier New"/>
          <w:noProof w:val="0"/>
          <w:szCs w:val="16"/>
        </w:rPr>
        <w:t xml:space="preserve">          items:</w:t>
      </w:r>
    </w:p>
    <w:p w14:paraId="66E586A8" w14:textId="77777777" w:rsidR="00871DFE" w:rsidRDefault="00871DFE" w:rsidP="00871DFE">
      <w:pPr>
        <w:pStyle w:val="PL"/>
        <w:rPr>
          <w:rFonts w:cs="Courier New"/>
          <w:noProof w:val="0"/>
          <w:szCs w:val="16"/>
        </w:rPr>
      </w:pPr>
      <w:r>
        <w:rPr>
          <w:rFonts w:cs="Courier New"/>
          <w:noProof w:val="0"/>
          <w:szCs w:val="16"/>
        </w:rPr>
        <w:t xml:space="preserve">            $ref: '#/components/schemas/QosMonitoringReport'</w:t>
      </w:r>
    </w:p>
    <w:p w14:paraId="0E6BC6DB" w14:textId="77777777" w:rsidR="00871DFE" w:rsidRDefault="00871DFE" w:rsidP="00871DFE">
      <w:pPr>
        <w:pStyle w:val="PL"/>
        <w:rPr>
          <w:noProof w:val="0"/>
        </w:rPr>
      </w:pPr>
      <w:r>
        <w:rPr>
          <w:noProof w:val="0"/>
        </w:rPr>
        <w:t xml:space="preserve">          minItems: 1</w:t>
      </w:r>
    </w:p>
    <w:p w14:paraId="57B881A5" w14:textId="77777777" w:rsidR="00871DFE" w:rsidRDefault="00871DFE" w:rsidP="00871DFE">
      <w:pPr>
        <w:pStyle w:val="PL"/>
        <w:rPr>
          <w:noProof w:val="0"/>
          <w:lang w:eastAsia="zh-CN"/>
        </w:rPr>
      </w:pPr>
      <w:r>
        <w:rPr>
          <w:noProof w:val="0"/>
        </w:rPr>
        <w:t xml:space="preserve">        </w:t>
      </w:r>
      <w:bookmarkStart w:id="425" w:name="_Hlk22052291"/>
      <w:r>
        <w:rPr>
          <w:noProof w:val="0"/>
          <w:lang w:eastAsia="zh-CN"/>
        </w:rPr>
        <w:t>ranNasRelCauses:</w:t>
      </w:r>
    </w:p>
    <w:p w14:paraId="5C5278B9" w14:textId="77777777" w:rsidR="00871DFE" w:rsidRDefault="00871DFE" w:rsidP="00871DFE">
      <w:pPr>
        <w:pStyle w:val="PL"/>
        <w:rPr>
          <w:noProof w:val="0"/>
        </w:rPr>
      </w:pPr>
      <w:r>
        <w:rPr>
          <w:noProof w:val="0"/>
        </w:rPr>
        <w:t xml:space="preserve">          type: array</w:t>
      </w:r>
    </w:p>
    <w:p w14:paraId="62EE2C9E" w14:textId="77777777" w:rsidR="00871DFE" w:rsidRDefault="00871DFE" w:rsidP="00871DFE">
      <w:pPr>
        <w:pStyle w:val="PL"/>
        <w:rPr>
          <w:noProof w:val="0"/>
        </w:rPr>
      </w:pPr>
      <w:r>
        <w:rPr>
          <w:noProof w:val="0"/>
        </w:rPr>
        <w:t xml:space="preserve">          items:</w:t>
      </w:r>
    </w:p>
    <w:p w14:paraId="66329A50"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E56E500" w14:textId="77777777" w:rsidR="00871DFE" w:rsidRDefault="00871DFE" w:rsidP="00871DFE">
      <w:pPr>
        <w:pStyle w:val="PL"/>
        <w:rPr>
          <w:noProof w:val="0"/>
        </w:rPr>
      </w:pPr>
      <w:r>
        <w:rPr>
          <w:noProof w:val="0"/>
        </w:rPr>
        <w:t xml:space="preserve">          minItems: 1</w:t>
      </w:r>
    </w:p>
    <w:p w14:paraId="269C0718" w14:textId="77777777" w:rsidR="00871DFE" w:rsidRDefault="00871DFE" w:rsidP="00871DFE">
      <w:pPr>
        <w:pStyle w:val="PL"/>
        <w:rPr>
          <w:noProof w:val="0"/>
        </w:rPr>
      </w:pPr>
      <w:r>
        <w:rPr>
          <w:noProof w:val="0"/>
        </w:rPr>
        <w:t xml:space="preserve">          description: Contains the RAN and/or NAS release cause.</w:t>
      </w:r>
    </w:p>
    <w:bookmarkEnd w:id="425"/>
    <w:p w14:paraId="4AC8F23E" w14:textId="77777777" w:rsidR="00871DFE" w:rsidRDefault="00871DFE" w:rsidP="00871DFE">
      <w:pPr>
        <w:pStyle w:val="PL"/>
        <w:rPr>
          <w:rFonts w:cs="Courier New"/>
          <w:noProof w:val="0"/>
          <w:szCs w:val="16"/>
        </w:rPr>
      </w:pPr>
      <w:r>
        <w:rPr>
          <w:rFonts w:cs="Courier New"/>
          <w:noProof w:val="0"/>
          <w:szCs w:val="16"/>
        </w:rPr>
        <w:t xml:space="preserve">        ratType: </w:t>
      </w:r>
    </w:p>
    <w:p w14:paraId="1A021C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'TS29571_CommonData.yaml#/components/schemas/RatType'</w:t>
      </w:r>
    </w:p>
    <w:p w14:paraId="5DFEBFA9" w14:textId="77777777" w:rsidR="00871DFE" w:rsidRDefault="00871DFE" w:rsidP="00871DFE">
      <w:pPr>
        <w:pStyle w:val="PL"/>
        <w:rPr>
          <w:rFonts w:cs="Courier New"/>
          <w:noProof w:val="0"/>
          <w:szCs w:val="16"/>
        </w:rPr>
      </w:pPr>
      <w:r>
        <w:rPr>
          <w:rFonts w:cs="Courier New"/>
          <w:noProof w:val="0"/>
          <w:szCs w:val="16"/>
        </w:rPr>
        <w:t xml:space="preserve">        ueLoc:</w:t>
      </w:r>
    </w:p>
    <w:p w14:paraId="110B98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'TS29571_CommonData.yaml#/components/schemas/UserLocation'</w:t>
      </w:r>
    </w:p>
    <w:p w14:paraId="04F0D0BB" w14:textId="77777777" w:rsidR="00871DFE" w:rsidRDefault="00871DFE" w:rsidP="00871DFE">
      <w:pPr>
        <w:pStyle w:val="PL"/>
        <w:rPr>
          <w:rFonts w:cs="Courier New"/>
          <w:noProof w:val="0"/>
          <w:szCs w:val="16"/>
        </w:rPr>
      </w:pPr>
      <w:r>
        <w:rPr>
          <w:rFonts w:cs="Courier New"/>
          <w:noProof w:val="0"/>
          <w:szCs w:val="16"/>
        </w:rPr>
        <w:t xml:space="preserve">        ueTimeZone:</w:t>
      </w:r>
    </w:p>
    <w:p w14:paraId="25843F8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'TS29571_CommonData.yaml#/components/schemas/TimeZone'</w:t>
      </w:r>
    </w:p>
    <w:p w14:paraId="5D85A3E3" w14:textId="77777777" w:rsidR="00871DFE" w:rsidRDefault="00871DFE" w:rsidP="00871DFE">
      <w:pPr>
        <w:pStyle w:val="PL"/>
        <w:rPr>
          <w:rFonts w:cs="Courier New"/>
          <w:noProof w:val="0"/>
          <w:szCs w:val="16"/>
        </w:rPr>
      </w:pPr>
      <w:r>
        <w:rPr>
          <w:rFonts w:cs="Courier New"/>
          <w:noProof w:val="0"/>
          <w:szCs w:val="16"/>
        </w:rPr>
        <w:t xml:space="preserve">        usgRep:</w:t>
      </w:r>
    </w:p>
    <w:p w14:paraId="6AED1BB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'TS29122_CommonData.yaml#/components/schemas/AccumulatedUsage'</w:t>
      </w:r>
    </w:p>
    <w:p w14:paraId="254E57E3" w14:textId="77777777" w:rsidR="00871DFE" w:rsidRDefault="00871DFE" w:rsidP="00871DFE">
      <w:pPr>
        <w:pStyle w:val="PL"/>
        <w:rPr>
          <w:rFonts w:cs="Courier New"/>
          <w:noProof w:val="0"/>
          <w:szCs w:val="16"/>
        </w:rPr>
      </w:pPr>
      <w:r>
        <w:rPr>
          <w:rFonts w:cs="Courier New"/>
          <w:noProof w:val="0"/>
          <w:szCs w:val="16"/>
        </w:rPr>
        <w:t xml:space="preserve">        tsnBridgeInfo: </w:t>
      </w:r>
    </w:p>
    <w:p w14:paraId="498E6FB6"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7860878F" w14:textId="77777777" w:rsidR="00871DFE" w:rsidRDefault="00871DFE" w:rsidP="00871DFE">
      <w:pPr>
        <w:pStyle w:val="PL"/>
        <w:rPr>
          <w:noProof w:val="0"/>
        </w:rPr>
      </w:pPr>
      <w:r>
        <w:rPr>
          <w:noProof w:val="0"/>
        </w:rPr>
        <w:t xml:space="preserve">        tsnBridgeManCont:</w:t>
      </w:r>
    </w:p>
    <w:p w14:paraId="2A3D6F1D"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DC703F"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50CAEA0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808016"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43BE7D4C" w14:textId="77777777" w:rsidR="00871DFE" w:rsidRDefault="00871DFE" w:rsidP="00871DFE">
      <w:pPr>
        <w:pStyle w:val="PL"/>
        <w:rPr>
          <w:rFonts w:cs="Courier New"/>
          <w:noProof w:val="0"/>
          <w:szCs w:val="16"/>
        </w:rPr>
      </w:pPr>
      <w:r>
        <w:rPr>
          <w:rFonts w:cs="Courier New"/>
          <w:noProof w:val="0"/>
          <w:szCs w:val="16"/>
        </w:rPr>
        <w:t xml:space="preserve">          type: array</w:t>
      </w:r>
    </w:p>
    <w:p w14:paraId="7DD99403" w14:textId="77777777" w:rsidR="00871DFE" w:rsidRDefault="00871DFE" w:rsidP="00871DFE">
      <w:pPr>
        <w:pStyle w:val="PL"/>
        <w:rPr>
          <w:rFonts w:cs="Courier New"/>
          <w:noProof w:val="0"/>
          <w:szCs w:val="16"/>
        </w:rPr>
      </w:pPr>
      <w:r>
        <w:rPr>
          <w:rFonts w:cs="Courier New"/>
          <w:noProof w:val="0"/>
          <w:szCs w:val="16"/>
        </w:rPr>
        <w:t xml:space="preserve">          items:</w:t>
      </w:r>
    </w:p>
    <w:p w14:paraId="1F103B4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BE6310" w14:textId="77777777" w:rsidR="00871DFE" w:rsidRDefault="00871DFE" w:rsidP="00871DFE">
      <w:pPr>
        <w:pStyle w:val="PL"/>
        <w:rPr>
          <w:rFonts w:cs="Courier New"/>
          <w:noProof w:val="0"/>
          <w:szCs w:val="16"/>
        </w:rPr>
      </w:pPr>
      <w:r>
        <w:rPr>
          <w:rFonts w:cs="Courier New"/>
          <w:noProof w:val="0"/>
          <w:szCs w:val="16"/>
        </w:rPr>
        <w:t xml:space="preserve">          minItems: 1</w:t>
      </w:r>
    </w:p>
    <w:p w14:paraId="3EEB41F7" w14:textId="77777777" w:rsidR="00871DFE" w:rsidRDefault="00871DFE" w:rsidP="00871DFE">
      <w:pPr>
        <w:pStyle w:val="PL"/>
        <w:rPr>
          <w:rFonts w:cs="Courier New"/>
          <w:noProof w:val="0"/>
          <w:szCs w:val="16"/>
        </w:rPr>
      </w:pPr>
      <w:r>
        <w:rPr>
          <w:rFonts w:cs="Courier New"/>
          <w:noProof w:val="0"/>
          <w:szCs w:val="16"/>
        </w:rPr>
        <w:t xml:space="preserve">    AfEventSubscription:</w:t>
      </w:r>
    </w:p>
    <w:p w14:paraId="624E82CF"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78FD367B" w14:textId="77777777" w:rsidR="00871DFE" w:rsidRDefault="00871DFE" w:rsidP="00871DFE">
      <w:pPr>
        <w:pStyle w:val="PL"/>
        <w:rPr>
          <w:rFonts w:cs="Courier New"/>
          <w:noProof w:val="0"/>
          <w:szCs w:val="16"/>
        </w:rPr>
      </w:pPr>
      <w:r>
        <w:rPr>
          <w:rFonts w:cs="Courier New"/>
          <w:noProof w:val="0"/>
          <w:szCs w:val="16"/>
        </w:rPr>
        <w:t xml:space="preserve">      type: object</w:t>
      </w:r>
    </w:p>
    <w:p w14:paraId="2520137B" w14:textId="77777777" w:rsidR="00871DFE" w:rsidRDefault="00871DFE" w:rsidP="00871DFE">
      <w:pPr>
        <w:pStyle w:val="PL"/>
        <w:rPr>
          <w:rFonts w:cs="Courier New"/>
          <w:noProof w:val="0"/>
          <w:szCs w:val="16"/>
        </w:rPr>
      </w:pPr>
      <w:r>
        <w:rPr>
          <w:rFonts w:cs="Courier New"/>
          <w:noProof w:val="0"/>
          <w:szCs w:val="16"/>
        </w:rPr>
        <w:t xml:space="preserve">      required:</w:t>
      </w:r>
    </w:p>
    <w:p w14:paraId="5A9826D4" w14:textId="77777777" w:rsidR="00871DFE" w:rsidRDefault="00871DFE" w:rsidP="00871DFE">
      <w:pPr>
        <w:pStyle w:val="PL"/>
        <w:rPr>
          <w:rFonts w:cs="Courier New"/>
          <w:noProof w:val="0"/>
          <w:szCs w:val="16"/>
        </w:rPr>
      </w:pPr>
      <w:r>
        <w:rPr>
          <w:rFonts w:cs="Courier New"/>
          <w:noProof w:val="0"/>
          <w:szCs w:val="16"/>
        </w:rPr>
        <w:t xml:space="preserve">        - event</w:t>
      </w:r>
    </w:p>
    <w:p w14:paraId="1A16885B" w14:textId="77777777" w:rsidR="00871DFE" w:rsidRDefault="00871DFE" w:rsidP="00871DFE">
      <w:pPr>
        <w:pStyle w:val="PL"/>
        <w:rPr>
          <w:rFonts w:cs="Courier New"/>
          <w:noProof w:val="0"/>
          <w:szCs w:val="16"/>
        </w:rPr>
      </w:pPr>
      <w:r>
        <w:rPr>
          <w:rFonts w:cs="Courier New"/>
          <w:noProof w:val="0"/>
          <w:szCs w:val="16"/>
        </w:rPr>
        <w:t xml:space="preserve">      properties:</w:t>
      </w:r>
    </w:p>
    <w:p w14:paraId="6D79CFC4" w14:textId="77777777" w:rsidR="00871DFE" w:rsidRDefault="00871DFE" w:rsidP="00871DFE">
      <w:pPr>
        <w:pStyle w:val="PL"/>
        <w:rPr>
          <w:rFonts w:cs="Courier New"/>
          <w:noProof w:val="0"/>
          <w:szCs w:val="16"/>
        </w:rPr>
      </w:pPr>
      <w:r>
        <w:rPr>
          <w:rFonts w:cs="Courier New"/>
          <w:noProof w:val="0"/>
          <w:szCs w:val="16"/>
        </w:rPr>
        <w:t xml:space="preserve">        event:</w:t>
      </w:r>
    </w:p>
    <w:p w14:paraId="752481B2"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14906E4C" w14:textId="77777777" w:rsidR="00871DFE" w:rsidRDefault="00871DFE" w:rsidP="00871DFE">
      <w:pPr>
        <w:pStyle w:val="PL"/>
        <w:rPr>
          <w:rFonts w:cs="Courier New"/>
          <w:noProof w:val="0"/>
          <w:szCs w:val="16"/>
        </w:rPr>
      </w:pPr>
      <w:r>
        <w:rPr>
          <w:rFonts w:cs="Courier New"/>
          <w:noProof w:val="0"/>
          <w:szCs w:val="16"/>
        </w:rPr>
        <w:t xml:space="preserve">        notifMethod:</w:t>
      </w:r>
    </w:p>
    <w:p w14:paraId="03E40AFE" w14:textId="77777777" w:rsidR="00871DFE" w:rsidRDefault="00871DFE" w:rsidP="00871DFE">
      <w:pPr>
        <w:pStyle w:val="PL"/>
        <w:rPr>
          <w:rFonts w:cs="Courier New"/>
          <w:noProof w:val="0"/>
          <w:szCs w:val="16"/>
        </w:rPr>
      </w:pPr>
      <w:r>
        <w:rPr>
          <w:rFonts w:cs="Courier New"/>
          <w:noProof w:val="0"/>
          <w:szCs w:val="16"/>
        </w:rPr>
        <w:t xml:space="preserve">          $ref: '#/components/schemas/AfNotifMethod'</w:t>
      </w:r>
    </w:p>
    <w:p w14:paraId="5E865A49" w14:textId="77777777" w:rsidR="00871DFE" w:rsidRDefault="00871DFE" w:rsidP="00871DFE">
      <w:pPr>
        <w:pStyle w:val="PL"/>
        <w:rPr>
          <w:noProof w:val="0"/>
          <w:lang w:eastAsia="es-ES"/>
        </w:rPr>
      </w:pPr>
      <w:r>
        <w:rPr>
          <w:noProof w:val="0"/>
          <w:lang w:eastAsia="es-ES"/>
        </w:rPr>
        <w:t xml:space="preserve">        repPeriod:</w:t>
      </w:r>
    </w:p>
    <w:p w14:paraId="63427C35"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8A3E75B" w14:textId="77777777" w:rsidR="00871DFE" w:rsidRDefault="00871DFE" w:rsidP="00871DFE">
      <w:pPr>
        <w:pStyle w:val="PL"/>
        <w:rPr>
          <w:noProof w:val="0"/>
          <w:lang w:eastAsia="es-ES"/>
        </w:rPr>
      </w:pPr>
      <w:r>
        <w:rPr>
          <w:noProof w:val="0"/>
          <w:lang w:eastAsia="es-ES"/>
        </w:rPr>
        <w:t xml:space="preserve">        waitTime:</w:t>
      </w:r>
    </w:p>
    <w:p w14:paraId="12EF4954"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0DCE8FF" w14:textId="77777777" w:rsidR="00871DFE" w:rsidRDefault="00871DFE" w:rsidP="00871DFE">
      <w:pPr>
        <w:pStyle w:val="PL"/>
        <w:rPr>
          <w:rFonts w:cs="Courier New"/>
          <w:noProof w:val="0"/>
          <w:szCs w:val="16"/>
        </w:rPr>
      </w:pPr>
      <w:r>
        <w:rPr>
          <w:rFonts w:cs="Courier New"/>
          <w:noProof w:val="0"/>
          <w:szCs w:val="16"/>
        </w:rPr>
        <w:t xml:space="preserve">    AfEventNotification:</w:t>
      </w:r>
    </w:p>
    <w:p w14:paraId="35E32B12"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notification</w:t>
      </w:r>
    </w:p>
    <w:p w14:paraId="66F8205D" w14:textId="77777777" w:rsidR="00871DFE" w:rsidRDefault="00871DFE" w:rsidP="00871DFE">
      <w:pPr>
        <w:pStyle w:val="PL"/>
        <w:rPr>
          <w:rFonts w:cs="Courier New"/>
          <w:noProof w:val="0"/>
          <w:szCs w:val="16"/>
        </w:rPr>
      </w:pPr>
      <w:r>
        <w:rPr>
          <w:rFonts w:cs="Courier New"/>
          <w:noProof w:val="0"/>
          <w:szCs w:val="16"/>
        </w:rPr>
        <w:t xml:space="preserve">      type: object</w:t>
      </w:r>
    </w:p>
    <w:p w14:paraId="57FE7862" w14:textId="77777777" w:rsidR="00871DFE" w:rsidRDefault="00871DFE" w:rsidP="00871DFE">
      <w:pPr>
        <w:pStyle w:val="PL"/>
        <w:rPr>
          <w:rFonts w:cs="Courier New"/>
          <w:noProof w:val="0"/>
          <w:szCs w:val="16"/>
        </w:rPr>
      </w:pPr>
      <w:r>
        <w:rPr>
          <w:rFonts w:cs="Courier New"/>
          <w:noProof w:val="0"/>
          <w:szCs w:val="16"/>
        </w:rPr>
        <w:t xml:space="preserve">      required:</w:t>
      </w:r>
    </w:p>
    <w:p w14:paraId="585D3752" w14:textId="77777777" w:rsidR="00871DFE" w:rsidRDefault="00871DFE" w:rsidP="00871DFE">
      <w:pPr>
        <w:pStyle w:val="PL"/>
        <w:rPr>
          <w:rFonts w:cs="Courier New"/>
          <w:noProof w:val="0"/>
          <w:szCs w:val="16"/>
        </w:rPr>
      </w:pPr>
      <w:r>
        <w:rPr>
          <w:rFonts w:cs="Courier New"/>
          <w:noProof w:val="0"/>
          <w:szCs w:val="16"/>
        </w:rPr>
        <w:t xml:space="preserve">        - event</w:t>
      </w:r>
    </w:p>
    <w:p w14:paraId="0B2017F7" w14:textId="77777777" w:rsidR="00871DFE" w:rsidRDefault="00871DFE" w:rsidP="00871DFE">
      <w:pPr>
        <w:pStyle w:val="PL"/>
        <w:rPr>
          <w:rFonts w:cs="Courier New"/>
          <w:noProof w:val="0"/>
          <w:szCs w:val="16"/>
        </w:rPr>
      </w:pPr>
      <w:r>
        <w:rPr>
          <w:rFonts w:cs="Courier New"/>
          <w:noProof w:val="0"/>
          <w:szCs w:val="16"/>
        </w:rPr>
        <w:t xml:space="preserve">      properties:</w:t>
      </w:r>
    </w:p>
    <w:p w14:paraId="694403AB" w14:textId="77777777" w:rsidR="00871DFE" w:rsidRDefault="00871DFE" w:rsidP="00871DFE">
      <w:pPr>
        <w:pStyle w:val="PL"/>
        <w:rPr>
          <w:rFonts w:cs="Courier New"/>
          <w:noProof w:val="0"/>
          <w:szCs w:val="16"/>
        </w:rPr>
      </w:pPr>
      <w:r>
        <w:rPr>
          <w:rFonts w:cs="Courier New"/>
          <w:noProof w:val="0"/>
          <w:szCs w:val="16"/>
        </w:rPr>
        <w:t xml:space="preserve">        event:</w:t>
      </w:r>
    </w:p>
    <w:p w14:paraId="714DA603"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4AE6BAB3" w14:textId="77777777" w:rsidR="00871DFE" w:rsidRDefault="00871DFE" w:rsidP="00871DFE">
      <w:pPr>
        <w:pStyle w:val="PL"/>
        <w:rPr>
          <w:rFonts w:cs="Courier New"/>
          <w:noProof w:val="0"/>
          <w:szCs w:val="16"/>
        </w:rPr>
      </w:pPr>
      <w:r>
        <w:rPr>
          <w:rFonts w:cs="Courier New"/>
          <w:noProof w:val="0"/>
          <w:szCs w:val="16"/>
        </w:rPr>
        <w:t xml:space="preserve">        flows:</w:t>
      </w:r>
    </w:p>
    <w:p w14:paraId="10953760" w14:textId="77777777" w:rsidR="00871DFE" w:rsidRDefault="00871DFE" w:rsidP="00871DFE">
      <w:pPr>
        <w:pStyle w:val="PL"/>
        <w:rPr>
          <w:rFonts w:cs="Courier New"/>
          <w:noProof w:val="0"/>
          <w:szCs w:val="16"/>
        </w:rPr>
      </w:pPr>
      <w:r>
        <w:rPr>
          <w:rFonts w:cs="Courier New"/>
          <w:noProof w:val="0"/>
          <w:szCs w:val="16"/>
        </w:rPr>
        <w:t xml:space="preserve">          type: array</w:t>
      </w:r>
    </w:p>
    <w:p w14:paraId="477A2941" w14:textId="77777777" w:rsidR="00871DFE" w:rsidRDefault="00871DFE" w:rsidP="00871DFE">
      <w:pPr>
        <w:pStyle w:val="PL"/>
        <w:rPr>
          <w:rFonts w:cs="Courier New"/>
          <w:noProof w:val="0"/>
          <w:szCs w:val="16"/>
        </w:rPr>
      </w:pPr>
      <w:r>
        <w:rPr>
          <w:rFonts w:cs="Courier New"/>
          <w:noProof w:val="0"/>
          <w:szCs w:val="16"/>
        </w:rPr>
        <w:t xml:space="preserve">          items:</w:t>
      </w:r>
    </w:p>
    <w:p w14:paraId="348D721D"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315F91A9" w14:textId="77777777" w:rsidR="00871DFE" w:rsidRDefault="00871DFE" w:rsidP="00871DFE">
      <w:pPr>
        <w:pStyle w:val="PL"/>
        <w:rPr>
          <w:noProof w:val="0"/>
        </w:rPr>
      </w:pPr>
      <w:r>
        <w:rPr>
          <w:noProof w:val="0"/>
        </w:rPr>
        <w:t xml:space="preserve">          minItems: 1</w:t>
      </w:r>
    </w:p>
    <w:p w14:paraId="3A63D30B" w14:textId="77777777" w:rsidR="00871DFE" w:rsidRDefault="00871DFE" w:rsidP="00871DFE">
      <w:pPr>
        <w:pStyle w:val="PL"/>
        <w:rPr>
          <w:rFonts w:cs="Courier New"/>
          <w:noProof w:val="0"/>
          <w:szCs w:val="16"/>
        </w:rPr>
      </w:pPr>
      <w:r>
        <w:rPr>
          <w:rFonts w:cs="Courier New"/>
          <w:noProof w:val="0"/>
          <w:szCs w:val="16"/>
        </w:rPr>
        <w:t xml:space="preserve">    TerminationInfo:</w:t>
      </w:r>
    </w:p>
    <w:p w14:paraId="22A40DE3" w14:textId="77777777" w:rsidR="00871DFE" w:rsidRDefault="00871DFE" w:rsidP="00871DF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AB57C7C" w14:textId="77777777" w:rsidR="00871DFE" w:rsidRDefault="00871DFE" w:rsidP="00871DFE">
      <w:pPr>
        <w:pStyle w:val="PL"/>
        <w:rPr>
          <w:rFonts w:cs="Courier New"/>
          <w:noProof w:val="0"/>
          <w:szCs w:val="16"/>
        </w:rPr>
      </w:pPr>
      <w:r>
        <w:rPr>
          <w:rFonts w:cs="Courier New"/>
          <w:noProof w:val="0"/>
          <w:szCs w:val="16"/>
        </w:rPr>
        <w:t xml:space="preserve">      type: object</w:t>
      </w:r>
    </w:p>
    <w:p w14:paraId="6F754B4E" w14:textId="77777777" w:rsidR="00871DFE" w:rsidRDefault="00871DFE" w:rsidP="00871DFE">
      <w:pPr>
        <w:pStyle w:val="PL"/>
        <w:rPr>
          <w:rFonts w:cs="Courier New"/>
          <w:noProof w:val="0"/>
          <w:szCs w:val="16"/>
        </w:rPr>
      </w:pPr>
      <w:r>
        <w:rPr>
          <w:rFonts w:cs="Courier New"/>
          <w:noProof w:val="0"/>
          <w:szCs w:val="16"/>
        </w:rPr>
        <w:t xml:space="preserve">      required:</w:t>
      </w:r>
    </w:p>
    <w:p w14:paraId="01D6DA43" w14:textId="77777777" w:rsidR="00871DFE" w:rsidRDefault="00871DFE" w:rsidP="00871DFE">
      <w:pPr>
        <w:pStyle w:val="PL"/>
        <w:rPr>
          <w:rFonts w:cs="Courier New"/>
          <w:noProof w:val="0"/>
          <w:szCs w:val="16"/>
        </w:rPr>
      </w:pPr>
      <w:r>
        <w:rPr>
          <w:rFonts w:cs="Courier New"/>
          <w:noProof w:val="0"/>
          <w:szCs w:val="16"/>
        </w:rPr>
        <w:t xml:space="preserve">        - termCause</w:t>
      </w:r>
    </w:p>
    <w:p w14:paraId="2A7FF79C" w14:textId="77777777" w:rsidR="00871DFE" w:rsidRDefault="00871DFE" w:rsidP="00871DFE">
      <w:pPr>
        <w:pStyle w:val="PL"/>
        <w:rPr>
          <w:rFonts w:cs="Courier New"/>
          <w:noProof w:val="0"/>
          <w:szCs w:val="16"/>
        </w:rPr>
      </w:pPr>
      <w:r>
        <w:rPr>
          <w:rFonts w:cs="Courier New"/>
          <w:noProof w:val="0"/>
          <w:szCs w:val="16"/>
        </w:rPr>
        <w:t xml:space="preserve">        - resUri</w:t>
      </w:r>
    </w:p>
    <w:p w14:paraId="0A4AE927" w14:textId="77777777" w:rsidR="00871DFE" w:rsidRDefault="00871DFE" w:rsidP="00871DFE">
      <w:pPr>
        <w:pStyle w:val="PL"/>
        <w:rPr>
          <w:rFonts w:cs="Courier New"/>
          <w:noProof w:val="0"/>
          <w:szCs w:val="16"/>
        </w:rPr>
      </w:pPr>
      <w:r>
        <w:rPr>
          <w:rFonts w:cs="Courier New"/>
          <w:noProof w:val="0"/>
          <w:szCs w:val="16"/>
        </w:rPr>
        <w:t xml:space="preserve">      properties:</w:t>
      </w:r>
    </w:p>
    <w:p w14:paraId="76DF409A" w14:textId="77777777" w:rsidR="00871DFE" w:rsidRDefault="00871DFE" w:rsidP="00871DFE">
      <w:pPr>
        <w:pStyle w:val="PL"/>
        <w:rPr>
          <w:rFonts w:cs="Courier New"/>
          <w:noProof w:val="0"/>
          <w:szCs w:val="16"/>
        </w:rPr>
      </w:pPr>
      <w:r>
        <w:rPr>
          <w:rFonts w:cs="Courier New"/>
          <w:noProof w:val="0"/>
          <w:szCs w:val="16"/>
        </w:rPr>
        <w:t xml:space="preserve">        termCause:</w:t>
      </w:r>
    </w:p>
    <w:p w14:paraId="6DBE4010" w14:textId="77777777" w:rsidR="00871DFE" w:rsidRDefault="00871DFE" w:rsidP="00871DFE">
      <w:pPr>
        <w:pStyle w:val="PL"/>
        <w:rPr>
          <w:rFonts w:cs="Courier New"/>
          <w:noProof w:val="0"/>
          <w:szCs w:val="16"/>
        </w:rPr>
      </w:pPr>
      <w:r>
        <w:rPr>
          <w:rFonts w:cs="Courier New"/>
          <w:noProof w:val="0"/>
          <w:szCs w:val="16"/>
        </w:rPr>
        <w:t xml:space="preserve">          $ref: '#/components/schemas/TerminationCause'</w:t>
      </w:r>
    </w:p>
    <w:p w14:paraId="36ACAA36" w14:textId="77777777" w:rsidR="00871DFE" w:rsidRDefault="00871DFE" w:rsidP="00871DFE">
      <w:pPr>
        <w:pStyle w:val="PL"/>
        <w:rPr>
          <w:rFonts w:cs="Courier New"/>
          <w:noProof w:val="0"/>
          <w:szCs w:val="16"/>
        </w:rPr>
      </w:pPr>
      <w:r>
        <w:rPr>
          <w:rFonts w:cs="Courier New"/>
          <w:noProof w:val="0"/>
          <w:szCs w:val="16"/>
        </w:rPr>
        <w:t xml:space="preserve">        resUri:</w:t>
      </w:r>
    </w:p>
    <w:p w14:paraId="190AB1F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4A59E3C3" w14:textId="77777777" w:rsidR="00871DFE" w:rsidRDefault="00871DFE" w:rsidP="00871DFE">
      <w:pPr>
        <w:pStyle w:val="PL"/>
        <w:rPr>
          <w:rFonts w:cs="Courier New"/>
          <w:noProof w:val="0"/>
          <w:szCs w:val="16"/>
        </w:rPr>
      </w:pPr>
      <w:r>
        <w:rPr>
          <w:rFonts w:cs="Courier New"/>
          <w:noProof w:val="0"/>
          <w:szCs w:val="16"/>
        </w:rPr>
        <w:t xml:space="preserve">    AfRoutingRequirement:</w:t>
      </w:r>
    </w:p>
    <w:p w14:paraId="75838EEC"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530EE0D4" w14:textId="77777777" w:rsidR="00871DFE" w:rsidRDefault="00871DFE" w:rsidP="00871DFE">
      <w:pPr>
        <w:pStyle w:val="PL"/>
        <w:rPr>
          <w:rFonts w:cs="Courier New"/>
          <w:noProof w:val="0"/>
          <w:szCs w:val="16"/>
        </w:rPr>
      </w:pPr>
      <w:r>
        <w:rPr>
          <w:rFonts w:cs="Courier New"/>
          <w:noProof w:val="0"/>
          <w:szCs w:val="16"/>
        </w:rPr>
        <w:t xml:space="preserve">      type: object</w:t>
      </w:r>
    </w:p>
    <w:p w14:paraId="7CD410D6" w14:textId="77777777" w:rsidR="00871DFE" w:rsidRDefault="00871DFE" w:rsidP="00871DFE">
      <w:pPr>
        <w:pStyle w:val="PL"/>
        <w:rPr>
          <w:rFonts w:cs="Courier New"/>
          <w:noProof w:val="0"/>
          <w:szCs w:val="16"/>
        </w:rPr>
      </w:pPr>
      <w:r>
        <w:rPr>
          <w:rFonts w:cs="Courier New"/>
          <w:noProof w:val="0"/>
          <w:szCs w:val="16"/>
        </w:rPr>
        <w:lastRenderedPageBreak/>
        <w:t xml:space="preserve">      properties:</w:t>
      </w:r>
    </w:p>
    <w:p w14:paraId="6E96CA31" w14:textId="77777777" w:rsidR="00871DFE" w:rsidRDefault="00871DFE" w:rsidP="00871DFE">
      <w:pPr>
        <w:pStyle w:val="PL"/>
        <w:rPr>
          <w:rFonts w:cs="Courier New"/>
          <w:noProof w:val="0"/>
          <w:szCs w:val="16"/>
        </w:rPr>
      </w:pPr>
      <w:r>
        <w:rPr>
          <w:rFonts w:cs="Courier New"/>
          <w:noProof w:val="0"/>
          <w:szCs w:val="16"/>
        </w:rPr>
        <w:t xml:space="preserve">        appReloc:</w:t>
      </w:r>
    </w:p>
    <w:p w14:paraId="29D79BBC" w14:textId="77777777" w:rsidR="00871DFE" w:rsidRDefault="00871DFE" w:rsidP="00871DFE">
      <w:pPr>
        <w:pStyle w:val="PL"/>
        <w:rPr>
          <w:rFonts w:cs="Courier New"/>
          <w:noProof w:val="0"/>
          <w:szCs w:val="16"/>
        </w:rPr>
      </w:pPr>
      <w:r>
        <w:rPr>
          <w:rFonts w:cs="Courier New"/>
          <w:noProof w:val="0"/>
          <w:szCs w:val="16"/>
        </w:rPr>
        <w:t xml:space="preserve">          type: boolean</w:t>
      </w:r>
    </w:p>
    <w:p w14:paraId="4F7E3E5B" w14:textId="77777777" w:rsidR="00871DFE" w:rsidRDefault="00871DFE" w:rsidP="00871DFE">
      <w:pPr>
        <w:pStyle w:val="PL"/>
        <w:rPr>
          <w:rFonts w:cs="Courier New"/>
          <w:noProof w:val="0"/>
          <w:szCs w:val="16"/>
        </w:rPr>
      </w:pPr>
      <w:r>
        <w:rPr>
          <w:rFonts w:cs="Courier New"/>
          <w:noProof w:val="0"/>
          <w:szCs w:val="16"/>
        </w:rPr>
        <w:t xml:space="preserve">        routeToLocs:</w:t>
      </w:r>
    </w:p>
    <w:p w14:paraId="392B18B4" w14:textId="77777777" w:rsidR="00871DFE" w:rsidRDefault="00871DFE" w:rsidP="00871DFE">
      <w:pPr>
        <w:pStyle w:val="PL"/>
        <w:rPr>
          <w:rFonts w:cs="Courier New"/>
          <w:noProof w:val="0"/>
          <w:szCs w:val="16"/>
        </w:rPr>
      </w:pPr>
      <w:r>
        <w:rPr>
          <w:rFonts w:cs="Courier New"/>
          <w:noProof w:val="0"/>
          <w:szCs w:val="16"/>
        </w:rPr>
        <w:t xml:space="preserve">          type: array</w:t>
      </w:r>
    </w:p>
    <w:p w14:paraId="455F7D98" w14:textId="77777777" w:rsidR="00871DFE" w:rsidRDefault="00871DFE" w:rsidP="00871DFE">
      <w:pPr>
        <w:pStyle w:val="PL"/>
        <w:rPr>
          <w:rFonts w:cs="Courier New"/>
          <w:noProof w:val="0"/>
          <w:szCs w:val="16"/>
        </w:rPr>
      </w:pPr>
      <w:r>
        <w:rPr>
          <w:rFonts w:cs="Courier New"/>
          <w:noProof w:val="0"/>
          <w:szCs w:val="16"/>
        </w:rPr>
        <w:t xml:space="preserve">          items:</w:t>
      </w:r>
    </w:p>
    <w:p w14:paraId="7B61FFA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79992518" w14:textId="77777777" w:rsidR="00871DFE" w:rsidRDefault="00871DFE" w:rsidP="00871DFE">
      <w:pPr>
        <w:pStyle w:val="PL"/>
        <w:rPr>
          <w:noProof w:val="0"/>
        </w:rPr>
      </w:pPr>
      <w:r>
        <w:rPr>
          <w:noProof w:val="0"/>
        </w:rPr>
        <w:t xml:space="preserve">          minItems: 1</w:t>
      </w:r>
    </w:p>
    <w:p w14:paraId="033106EE" w14:textId="77777777" w:rsidR="00871DFE" w:rsidRDefault="00871DFE" w:rsidP="00871DFE">
      <w:pPr>
        <w:pStyle w:val="PL"/>
        <w:rPr>
          <w:rFonts w:cs="Courier New"/>
          <w:noProof w:val="0"/>
          <w:szCs w:val="16"/>
        </w:rPr>
      </w:pPr>
      <w:r>
        <w:rPr>
          <w:rFonts w:cs="Courier New"/>
          <w:noProof w:val="0"/>
          <w:szCs w:val="16"/>
        </w:rPr>
        <w:t xml:space="preserve">        spVal:</w:t>
      </w:r>
    </w:p>
    <w:p w14:paraId="0AE379A8" w14:textId="77777777" w:rsidR="00871DFE" w:rsidRDefault="00871DFE" w:rsidP="00871DFE">
      <w:pPr>
        <w:pStyle w:val="PL"/>
        <w:rPr>
          <w:rFonts w:cs="Courier New"/>
          <w:noProof w:val="0"/>
          <w:szCs w:val="16"/>
        </w:rPr>
      </w:pPr>
      <w:r>
        <w:rPr>
          <w:rFonts w:cs="Courier New"/>
          <w:noProof w:val="0"/>
          <w:szCs w:val="16"/>
        </w:rPr>
        <w:t xml:space="preserve">          $ref: '#/components/schemas/SpatialValidity'</w:t>
      </w:r>
    </w:p>
    <w:p w14:paraId="53BEE76B" w14:textId="77777777" w:rsidR="00871DFE" w:rsidRDefault="00871DFE" w:rsidP="00871DFE">
      <w:pPr>
        <w:pStyle w:val="PL"/>
        <w:rPr>
          <w:rFonts w:cs="Courier New"/>
          <w:noProof w:val="0"/>
          <w:szCs w:val="16"/>
        </w:rPr>
      </w:pPr>
      <w:r>
        <w:rPr>
          <w:rFonts w:cs="Courier New"/>
          <w:noProof w:val="0"/>
          <w:szCs w:val="16"/>
        </w:rPr>
        <w:t xml:space="preserve">        tempVals:</w:t>
      </w:r>
    </w:p>
    <w:p w14:paraId="5DC0C5FB" w14:textId="77777777" w:rsidR="00871DFE" w:rsidRDefault="00871DFE" w:rsidP="00871DFE">
      <w:pPr>
        <w:pStyle w:val="PL"/>
        <w:rPr>
          <w:rFonts w:cs="Courier New"/>
          <w:noProof w:val="0"/>
          <w:szCs w:val="16"/>
        </w:rPr>
      </w:pPr>
      <w:r>
        <w:rPr>
          <w:rFonts w:cs="Courier New"/>
          <w:noProof w:val="0"/>
          <w:szCs w:val="16"/>
        </w:rPr>
        <w:t xml:space="preserve">          type: array</w:t>
      </w:r>
    </w:p>
    <w:p w14:paraId="47782219" w14:textId="77777777" w:rsidR="00871DFE" w:rsidRDefault="00871DFE" w:rsidP="00871DFE">
      <w:pPr>
        <w:pStyle w:val="PL"/>
        <w:rPr>
          <w:rFonts w:cs="Courier New"/>
          <w:noProof w:val="0"/>
          <w:szCs w:val="16"/>
        </w:rPr>
      </w:pPr>
      <w:r>
        <w:rPr>
          <w:rFonts w:cs="Courier New"/>
          <w:noProof w:val="0"/>
          <w:szCs w:val="16"/>
        </w:rPr>
        <w:t xml:space="preserve">          items:</w:t>
      </w:r>
    </w:p>
    <w:p w14:paraId="66C0F2D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1331398A" w14:textId="77777777" w:rsidR="00871DFE" w:rsidRDefault="00871DFE" w:rsidP="00871DFE">
      <w:pPr>
        <w:pStyle w:val="PL"/>
        <w:rPr>
          <w:noProof w:val="0"/>
        </w:rPr>
      </w:pPr>
      <w:r>
        <w:rPr>
          <w:noProof w:val="0"/>
        </w:rPr>
        <w:t xml:space="preserve">          minItems: 1</w:t>
      </w:r>
    </w:p>
    <w:p w14:paraId="62791A47" w14:textId="77777777" w:rsidR="00871DFE" w:rsidRDefault="00871DFE" w:rsidP="00871DF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AF20A0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1276BE01"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7063E694" w14:textId="77777777" w:rsidR="00871DFE" w:rsidRDefault="00871DFE" w:rsidP="00871DFE">
      <w:pPr>
        <w:pStyle w:val="PL"/>
        <w:rPr>
          <w:noProof w:val="0"/>
        </w:rPr>
      </w:pPr>
      <w:r>
        <w:rPr>
          <w:noProof w:val="0"/>
        </w:rPr>
        <w:t xml:space="preserve">          type: boolean</w:t>
      </w:r>
    </w:p>
    <w:p w14:paraId="4391C123" w14:textId="77777777" w:rsidR="00871DFE" w:rsidRDefault="00871DFE" w:rsidP="00871DFE">
      <w:pPr>
        <w:pStyle w:val="PL"/>
        <w:rPr>
          <w:rFonts w:cs="Courier New"/>
          <w:noProof w:val="0"/>
          <w:szCs w:val="16"/>
        </w:rPr>
      </w:pPr>
      <w:r>
        <w:rPr>
          <w:rFonts w:cs="Courier New"/>
          <w:noProof w:val="0"/>
          <w:szCs w:val="16"/>
        </w:rPr>
        <w:t xml:space="preserve">    SpatialValidity:</w:t>
      </w:r>
    </w:p>
    <w:p w14:paraId="49AB41D8" w14:textId="77777777" w:rsidR="00871DFE" w:rsidRDefault="00871DFE" w:rsidP="00871DFE">
      <w:pPr>
        <w:pStyle w:val="PL"/>
        <w:rPr>
          <w:rFonts w:cs="Courier New"/>
          <w:noProof w:val="0"/>
          <w:szCs w:val="16"/>
        </w:rPr>
      </w:pPr>
      <w:r>
        <w:rPr>
          <w:rFonts w:cs="Courier New"/>
          <w:noProof w:val="0"/>
          <w:szCs w:val="16"/>
        </w:rPr>
        <w:t xml:space="preserve">      description: describes explicitly the route to an Application location</w:t>
      </w:r>
    </w:p>
    <w:p w14:paraId="4A09C50C" w14:textId="77777777" w:rsidR="00871DFE" w:rsidRDefault="00871DFE" w:rsidP="00871DFE">
      <w:pPr>
        <w:pStyle w:val="PL"/>
        <w:rPr>
          <w:rFonts w:cs="Courier New"/>
          <w:noProof w:val="0"/>
          <w:szCs w:val="16"/>
        </w:rPr>
      </w:pPr>
      <w:r>
        <w:rPr>
          <w:rFonts w:cs="Courier New"/>
          <w:noProof w:val="0"/>
          <w:szCs w:val="16"/>
        </w:rPr>
        <w:t xml:space="preserve">      type: object</w:t>
      </w:r>
    </w:p>
    <w:p w14:paraId="73D9456F" w14:textId="77777777" w:rsidR="00871DFE" w:rsidRDefault="00871DFE" w:rsidP="00871DFE">
      <w:pPr>
        <w:pStyle w:val="PL"/>
        <w:rPr>
          <w:rFonts w:cs="Courier New"/>
          <w:noProof w:val="0"/>
          <w:szCs w:val="16"/>
        </w:rPr>
      </w:pPr>
      <w:r>
        <w:rPr>
          <w:rFonts w:cs="Courier New"/>
          <w:noProof w:val="0"/>
          <w:szCs w:val="16"/>
        </w:rPr>
        <w:t xml:space="preserve">      required:</w:t>
      </w:r>
    </w:p>
    <w:p w14:paraId="714998A0" w14:textId="77777777" w:rsidR="00871DFE" w:rsidRDefault="00871DFE" w:rsidP="00871DFE">
      <w:pPr>
        <w:pStyle w:val="PL"/>
        <w:rPr>
          <w:rFonts w:cs="Courier New"/>
          <w:noProof w:val="0"/>
          <w:szCs w:val="16"/>
        </w:rPr>
      </w:pPr>
      <w:r>
        <w:rPr>
          <w:rFonts w:cs="Courier New"/>
          <w:noProof w:val="0"/>
          <w:szCs w:val="16"/>
        </w:rPr>
        <w:t xml:space="preserve">        - presenceInfoList</w:t>
      </w:r>
    </w:p>
    <w:p w14:paraId="2F712225" w14:textId="77777777" w:rsidR="00871DFE" w:rsidRDefault="00871DFE" w:rsidP="00871DFE">
      <w:pPr>
        <w:pStyle w:val="PL"/>
        <w:rPr>
          <w:rFonts w:cs="Courier New"/>
          <w:noProof w:val="0"/>
          <w:szCs w:val="16"/>
        </w:rPr>
      </w:pPr>
      <w:r>
        <w:rPr>
          <w:rFonts w:cs="Courier New"/>
          <w:noProof w:val="0"/>
          <w:szCs w:val="16"/>
        </w:rPr>
        <w:t xml:space="preserve">      properties:</w:t>
      </w:r>
    </w:p>
    <w:p w14:paraId="2237AE33" w14:textId="77777777" w:rsidR="00871DFE" w:rsidRDefault="00871DFE" w:rsidP="00871DFE">
      <w:pPr>
        <w:pStyle w:val="PL"/>
        <w:rPr>
          <w:rFonts w:cs="Courier New"/>
          <w:noProof w:val="0"/>
          <w:szCs w:val="16"/>
        </w:rPr>
      </w:pPr>
      <w:r>
        <w:rPr>
          <w:rFonts w:cs="Courier New"/>
          <w:noProof w:val="0"/>
          <w:szCs w:val="16"/>
        </w:rPr>
        <w:t xml:space="preserve">        presenceInfoList:</w:t>
      </w:r>
    </w:p>
    <w:p w14:paraId="4D229C50" w14:textId="77777777" w:rsidR="00871DFE" w:rsidRDefault="00871DFE" w:rsidP="00871DFE">
      <w:pPr>
        <w:pStyle w:val="PL"/>
        <w:rPr>
          <w:rFonts w:cs="Courier New"/>
          <w:noProof w:val="0"/>
          <w:szCs w:val="16"/>
        </w:rPr>
      </w:pPr>
      <w:r>
        <w:rPr>
          <w:rFonts w:cs="Courier New"/>
          <w:noProof w:val="0"/>
          <w:szCs w:val="16"/>
        </w:rPr>
        <w:t xml:space="preserve">          type: object</w:t>
      </w:r>
    </w:p>
    <w:p w14:paraId="43D3955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714C9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638DA059" w14:textId="77777777" w:rsidR="00871DFE" w:rsidRDefault="00871DFE" w:rsidP="00871DFE">
      <w:pPr>
        <w:pStyle w:val="PL"/>
        <w:rPr>
          <w:rFonts w:cs="Courier New"/>
          <w:noProof w:val="0"/>
          <w:szCs w:val="16"/>
        </w:rPr>
      </w:pPr>
      <w:r>
        <w:rPr>
          <w:rFonts w:cs="Courier New"/>
          <w:noProof w:val="0"/>
          <w:szCs w:val="16"/>
        </w:rPr>
        <w:t xml:space="preserve">          minProperties: 1</w:t>
      </w:r>
    </w:p>
    <w:p w14:paraId="4B4D53FE"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09C130F" w14:textId="77777777" w:rsidR="00871DFE" w:rsidRDefault="00871DFE" w:rsidP="00871DFE">
      <w:pPr>
        <w:pStyle w:val="PL"/>
        <w:rPr>
          <w:rFonts w:cs="Courier New"/>
          <w:noProof w:val="0"/>
          <w:szCs w:val="16"/>
        </w:rPr>
      </w:pPr>
      <w:r>
        <w:rPr>
          <w:rFonts w:cs="Courier New"/>
          <w:noProof w:val="0"/>
          <w:szCs w:val="16"/>
        </w:rPr>
        <w:t xml:space="preserve">    SpatialValidityRm:</w:t>
      </w:r>
    </w:p>
    <w:p w14:paraId="2E9413D9"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1CA26CE" w14:textId="77777777" w:rsidR="00871DFE" w:rsidRDefault="00871DFE" w:rsidP="00871DFE">
      <w:pPr>
        <w:pStyle w:val="PL"/>
        <w:rPr>
          <w:rFonts w:cs="Courier New"/>
          <w:noProof w:val="0"/>
          <w:szCs w:val="16"/>
        </w:rPr>
      </w:pPr>
      <w:r>
        <w:rPr>
          <w:rFonts w:cs="Courier New"/>
          <w:noProof w:val="0"/>
          <w:szCs w:val="16"/>
        </w:rPr>
        <w:t xml:space="preserve">      type: object</w:t>
      </w:r>
    </w:p>
    <w:p w14:paraId="433F5E70" w14:textId="77777777" w:rsidR="00871DFE" w:rsidRDefault="00871DFE" w:rsidP="00871DFE">
      <w:pPr>
        <w:pStyle w:val="PL"/>
        <w:rPr>
          <w:rFonts w:cs="Courier New"/>
          <w:noProof w:val="0"/>
          <w:szCs w:val="16"/>
        </w:rPr>
      </w:pPr>
      <w:r>
        <w:rPr>
          <w:rFonts w:cs="Courier New"/>
          <w:noProof w:val="0"/>
          <w:szCs w:val="16"/>
        </w:rPr>
        <w:t xml:space="preserve">      required:</w:t>
      </w:r>
    </w:p>
    <w:p w14:paraId="7116D1F8" w14:textId="77777777" w:rsidR="00871DFE" w:rsidRDefault="00871DFE" w:rsidP="00871DFE">
      <w:pPr>
        <w:pStyle w:val="PL"/>
        <w:rPr>
          <w:rFonts w:cs="Courier New"/>
          <w:noProof w:val="0"/>
          <w:szCs w:val="16"/>
        </w:rPr>
      </w:pPr>
      <w:r>
        <w:rPr>
          <w:rFonts w:cs="Courier New"/>
          <w:noProof w:val="0"/>
          <w:szCs w:val="16"/>
        </w:rPr>
        <w:t xml:space="preserve">        - presenceInfoList</w:t>
      </w:r>
    </w:p>
    <w:p w14:paraId="1381FB6D" w14:textId="77777777" w:rsidR="00871DFE" w:rsidRDefault="00871DFE" w:rsidP="00871DFE">
      <w:pPr>
        <w:pStyle w:val="PL"/>
        <w:rPr>
          <w:rFonts w:cs="Courier New"/>
          <w:noProof w:val="0"/>
          <w:szCs w:val="16"/>
        </w:rPr>
      </w:pPr>
      <w:r>
        <w:rPr>
          <w:rFonts w:cs="Courier New"/>
          <w:noProof w:val="0"/>
          <w:szCs w:val="16"/>
        </w:rPr>
        <w:t xml:space="preserve">      properties:</w:t>
      </w:r>
    </w:p>
    <w:p w14:paraId="7C974076" w14:textId="77777777" w:rsidR="00871DFE" w:rsidRDefault="00871DFE" w:rsidP="00871DFE">
      <w:pPr>
        <w:pStyle w:val="PL"/>
        <w:rPr>
          <w:rFonts w:cs="Courier New"/>
          <w:noProof w:val="0"/>
          <w:szCs w:val="16"/>
        </w:rPr>
      </w:pPr>
      <w:r>
        <w:rPr>
          <w:rFonts w:cs="Courier New"/>
          <w:noProof w:val="0"/>
          <w:szCs w:val="16"/>
        </w:rPr>
        <w:t xml:space="preserve">        presenceInfoList:</w:t>
      </w:r>
    </w:p>
    <w:p w14:paraId="5190F417" w14:textId="77777777" w:rsidR="00871DFE" w:rsidRDefault="00871DFE" w:rsidP="00871DFE">
      <w:pPr>
        <w:pStyle w:val="PL"/>
        <w:rPr>
          <w:rFonts w:cs="Courier New"/>
          <w:noProof w:val="0"/>
          <w:szCs w:val="16"/>
        </w:rPr>
      </w:pPr>
      <w:r>
        <w:rPr>
          <w:rFonts w:cs="Courier New"/>
          <w:noProof w:val="0"/>
          <w:szCs w:val="16"/>
        </w:rPr>
        <w:t xml:space="preserve">          type: object</w:t>
      </w:r>
    </w:p>
    <w:p w14:paraId="40F0EEB2"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602026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4623C851" w14:textId="77777777" w:rsidR="00871DFE" w:rsidRDefault="00871DFE" w:rsidP="00871DFE">
      <w:pPr>
        <w:pStyle w:val="PL"/>
        <w:rPr>
          <w:rFonts w:cs="Courier New"/>
          <w:noProof w:val="0"/>
          <w:szCs w:val="16"/>
        </w:rPr>
      </w:pPr>
      <w:r>
        <w:rPr>
          <w:rFonts w:cs="Courier New"/>
          <w:noProof w:val="0"/>
          <w:szCs w:val="16"/>
        </w:rPr>
        <w:t xml:space="preserve">          minProperties: 1</w:t>
      </w:r>
    </w:p>
    <w:p w14:paraId="65C8B898"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05E9202" w14:textId="77777777" w:rsidR="00871DFE" w:rsidRDefault="00871DFE" w:rsidP="00871DFE">
      <w:pPr>
        <w:pStyle w:val="PL"/>
        <w:rPr>
          <w:rFonts w:cs="Courier New"/>
          <w:noProof w:val="0"/>
          <w:szCs w:val="16"/>
        </w:rPr>
      </w:pPr>
      <w:r>
        <w:rPr>
          <w:rFonts w:cs="Courier New"/>
          <w:noProof w:val="0"/>
          <w:szCs w:val="16"/>
        </w:rPr>
        <w:t xml:space="preserve">      nullable: true</w:t>
      </w:r>
    </w:p>
    <w:p w14:paraId="27143B0F" w14:textId="77777777" w:rsidR="00871DFE" w:rsidRDefault="00871DFE" w:rsidP="00871DFE">
      <w:pPr>
        <w:pStyle w:val="PL"/>
        <w:rPr>
          <w:rFonts w:cs="Courier New"/>
          <w:noProof w:val="0"/>
          <w:szCs w:val="16"/>
        </w:rPr>
      </w:pPr>
      <w:r>
        <w:rPr>
          <w:rFonts w:cs="Courier New"/>
          <w:noProof w:val="0"/>
          <w:szCs w:val="16"/>
        </w:rPr>
        <w:t xml:space="preserve">    AfRoutingRequirementRm:</w:t>
      </w:r>
    </w:p>
    <w:p w14:paraId="4E2A6A3E"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C3AA46A" w14:textId="77777777" w:rsidR="00871DFE" w:rsidRDefault="00871DFE" w:rsidP="00871DFE">
      <w:pPr>
        <w:pStyle w:val="PL"/>
        <w:rPr>
          <w:rFonts w:cs="Courier New"/>
          <w:noProof w:val="0"/>
          <w:szCs w:val="16"/>
        </w:rPr>
      </w:pPr>
      <w:r>
        <w:rPr>
          <w:rFonts w:cs="Courier New"/>
          <w:noProof w:val="0"/>
          <w:szCs w:val="16"/>
        </w:rPr>
        <w:t xml:space="preserve">      type: object</w:t>
      </w:r>
    </w:p>
    <w:p w14:paraId="00C252D3" w14:textId="77777777" w:rsidR="00871DFE" w:rsidRDefault="00871DFE" w:rsidP="00871DFE">
      <w:pPr>
        <w:pStyle w:val="PL"/>
        <w:rPr>
          <w:rFonts w:cs="Courier New"/>
          <w:noProof w:val="0"/>
          <w:szCs w:val="16"/>
        </w:rPr>
      </w:pPr>
      <w:r>
        <w:rPr>
          <w:rFonts w:cs="Courier New"/>
          <w:noProof w:val="0"/>
          <w:szCs w:val="16"/>
        </w:rPr>
        <w:t xml:space="preserve">      properties:</w:t>
      </w:r>
    </w:p>
    <w:p w14:paraId="39F013BD" w14:textId="77777777" w:rsidR="00871DFE" w:rsidRDefault="00871DFE" w:rsidP="00871DFE">
      <w:pPr>
        <w:pStyle w:val="PL"/>
        <w:rPr>
          <w:rFonts w:cs="Courier New"/>
          <w:noProof w:val="0"/>
          <w:szCs w:val="16"/>
        </w:rPr>
      </w:pPr>
      <w:r>
        <w:rPr>
          <w:rFonts w:cs="Courier New"/>
          <w:noProof w:val="0"/>
          <w:szCs w:val="16"/>
        </w:rPr>
        <w:t xml:space="preserve">        appReloc:</w:t>
      </w:r>
    </w:p>
    <w:p w14:paraId="4A31FE25" w14:textId="77777777" w:rsidR="00871DFE" w:rsidRDefault="00871DFE" w:rsidP="00871DFE">
      <w:pPr>
        <w:pStyle w:val="PL"/>
        <w:rPr>
          <w:rFonts w:cs="Courier New"/>
          <w:noProof w:val="0"/>
          <w:szCs w:val="16"/>
        </w:rPr>
      </w:pPr>
      <w:r>
        <w:rPr>
          <w:rFonts w:cs="Courier New"/>
          <w:noProof w:val="0"/>
          <w:szCs w:val="16"/>
        </w:rPr>
        <w:t xml:space="preserve">          type: boolean</w:t>
      </w:r>
    </w:p>
    <w:p w14:paraId="7AEFB77E" w14:textId="77777777" w:rsidR="00871DFE" w:rsidRDefault="00871DFE" w:rsidP="00871DFE">
      <w:pPr>
        <w:pStyle w:val="PL"/>
        <w:rPr>
          <w:rFonts w:cs="Courier New"/>
          <w:noProof w:val="0"/>
          <w:szCs w:val="16"/>
        </w:rPr>
      </w:pPr>
      <w:r>
        <w:rPr>
          <w:rFonts w:cs="Courier New"/>
          <w:noProof w:val="0"/>
          <w:szCs w:val="16"/>
        </w:rPr>
        <w:t xml:space="preserve">        routeToLocs:</w:t>
      </w:r>
    </w:p>
    <w:p w14:paraId="595F45BF" w14:textId="77777777" w:rsidR="00871DFE" w:rsidRDefault="00871DFE" w:rsidP="00871DFE">
      <w:pPr>
        <w:pStyle w:val="PL"/>
        <w:rPr>
          <w:rFonts w:cs="Courier New"/>
          <w:noProof w:val="0"/>
          <w:szCs w:val="16"/>
        </w:rPr>
      </w:pPr>
      <w:r>
        <w:rPr>
          <w:rFonts w:cs="Courier New"/>
          <w:noProof w:val="0"/>
          <w:szCs w:val="16"/>
        </w:rPr>
        <w:t xml:space="preserve">          type: array</w:t>
      </w:r>
    </w:p>
    <w:p w14:paraId="37039CA9" w14:textId="77777777" w:rsidR="00871DFE" w:rsidRDefault="00871DFE" w:rsidP="00871DFE">
      <w:pPr>
        <w:pStyle w:val="PL"/>
        <w:rPr>
          <w:rFonts w:cs="Courier New"/>
          <w:noProof w:val="0"/>
          <w:szCs w:val="16"/>
        </w:rPr>
      </w:pPr>
      <w:r>
        <w:rPr>
          <w:rFonts w:cs="Courier New"/>
          <w:noProof w:val="0"/>
          <w:szCs w:val="16"/>
        </w:rPr>
        <w:t xml:space="preserve">          items:</w:t>
      </w:r>
    </w:p>
    <w:p w14:paraId="209DC4E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5F98A784" w14:textId="77777777" w:rsidR="00871DFE" w:rsidRDefault="00871DFE" w:rsidP="00871DFE">
      <w:pPr>
        <w:pStyle w:val="PL"/>
        <w:rPr>
          <w:rFonts w:cs="Courier New"/>
          <w:noProof w:val="0"/>
          <w:szCs w:val="16"/>
        </w:rPr>
      </w:pPr>
      <w:r>
        <w:rPr>
          <w:rFonts w:cs="Courier New"/>
          <w:noProof w:val="0"/>
          <w:szCs w:val="16"/>
        </w:rPr>
        <w:t xml:space="preserve">          minItems: 1</w:t>
      </w:r>
    </w:p>
    <w:p w14:paraId="7E5F509C" w14:textId="77777777" w:rsidR="00871DFE" w:rsidRDefault="00871DFE" w:rsidP="00871DFE">
      <w:pPr>
        <w:pStyle w:val="PL"/>
        <w:rPr>
          <w:rFonts w:cs="Courier New"/>
          <w:noProof w:val="0"/>
          <w:szCs w:val="16"/>
        </w:rPr>
      </w:pPr>
      <w:r>
        <w:rPr>
          <w:rFonts w:cs="Courier New"/>
          <w:noProof w:val="0"/>
          <w:szCs w:val="16"/>
        </w:rPr>
        <w:t xml:space="preserve">          nullable: true</w:t>
      </w:r>
    </w:p>
    <w:p w14:paraId="29A472D3" w14:textId="77777777" w:rsidR="00871DFE" w:rsidRDefault="00871DFE" w:rsidP="00871DFE">
      <w:pPr>
        <w:pStyle w:val="PL"/>
        <w:rPr>
          <w:rFonts w:cs="Courier New"/>
          <w:noProof w:val="0"/>
          <w:szCs w:val="16"/>
        </w:rPr>
      </w:pPr>
      <w:r>
        <w:rPr>
          <w:rFonts w:cs="Courier New"/>
          <w:noProof w:val="0"/>
          <w:szCs w:val="16"/>
        </w:rPr>
        <w:t xml:space="preserve">        spVal:</w:t>
      </w:r>
    </w:p>
    <w:p w14:paraId="24D5CFC3" w14:textId="77777777" w:rsidR="00871DFE" w:rsidRDefault="00871DFE" w:rsidP="00871DFE">
      <w:pPr>
        <w:pStyle w:val="PL"/>
        <w:rPr>
          <w:rFonts w:cs="Courier New"/>
          <w:noProof w:val="0"/>
          <w:szCs w:val="16"/>
        </w:rPr>
      </w:pPr>
      <w:r>
        <w:rPr>
          <w:rFonts w:cs="Courier New"/>
          <w:noProof w:val="0"/>
          <w:szCs w:val="16"/>
        </w:rPr>
        <w:t xml:space="preserve">          $ref: '#/components/schemas/SpatialValidityRm'</w:t>
      </w:r>
    </w:p>
    <w:p w14:paraId="39902DC7" w14:textId="77777777" w:rsidR="00871DFE" w:rsidRDefault="00871DFE" w:rsidP="00871DFE">
      <w:pPr>
        <w:pStyle w:val="PL"/>
        <w:rPr>
          <w:rFonts w:cs="Courier New"/>
          <w:noProof w:val="0"/>
          <w:szCs w:val="16"/>
        </w:rPr>
      </w:pPr>
      <w:r>
        <w:rPr>
          <w:rFonts w:cs="Courier New"/>
          <w:noProof w:val="0"/>
          <w:szCs w:val="16"/>
        </w:rPr>
        <w:t xml:space="preserve">        tempVals:</w:t>
      </w:r>
    </w:p>
    <w:p w14:paraId="6B38FF23" w14:textId="77777777" w:rsidR="00871DFE" w:rsidRDefault="00871DFE" w:rsidP="00871DFE">
      <w:pPr>
        <w:pStyle w:val="PL"/>
        <w:rPr>
          <w:rFonts w:cs="Courier New"/>
          <w:noProof w:val="0"/>
          <w:szCs w:val="16"/>
        </w:rPr>
      </w:pPr>
      <w:r>
        <w:rPr>
          <w:rFonts w:cs="Courier New"/>
          <w:noProof w:val="0"/>
          <w:szCs w:val="16"/>
        </w:rPr>
        <w:t xml:space="preserve">          type: array</w:t>
      </w:r>
    </w:p>
    <w:p w14:paraId="04A0C560" w14:textId="77777777" w:rsidR="00871DFE" w:rsidRDefault="00871DFE" w:rsidP="00871DFE">
      <w:pPr>
        <w:pStyle w:val="PL"/>
        <w:rPr>
          <w:rFonts w:cs="Courier New"/>
          <w:noProof w:val="0"/>
          <w:szCs w:val="16"/>
        </w:rPr>
      </w:pPr>
      <w:r>
        <w:rPr>
          <w:rFonts w:cs="Courier New"/>
          <w:noProof w:val="0"/>
          <w:szCs w:val="16"/>
        </w:rPr>
        <w:t xml:space="preserve">          items:</w:t>
      </w:r>
    </w:p>
    <w:p w14:paraId="26C0977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457F94C9" w14:textId="77777777" w:rsidR="00871DFE" w:rsidRDefault="00871DFE" w:rsidP="00871DFE">
      <w:pPr>
        <w:pStyle w:val="PL"/>
        <w:rPr>
          <w:rFonts w:cs="Courier New"/>
          <w:noProof w:val="0"/>
          <w:szCs w:val="16"/>
        </w:rPr>
      </w:pPr>
      <w:r>
        <w:rPr>
          <w:rFonts w:cs="Courier New"/>
          <w:noProof w:val="0"/>
          <w:szCs w:val="16"/>
        </w:rPr>
        <w:t xml:space="preserve">          minItems: 1</w:t>
      </w:r>
    </w:p>
    <w:p w14:paraId="4A7BB3B8" w14:textId="77777777" w:rsidR="00871DFE" w:rsidRDefault="00871DFE" w:rsidP="00871DFE">
      <w:pPr>
        <w:pStyle w:val="PL"/>
        <w:rPr>
          <w:rFonts w:cs="Courier New"/>
          <w:noProof w:val="0"/>
          <w:szCs w:val="16"/>
        </w:rPr>
      </w:pPr>
      <w:r>
        <w:rPr>
          <w:rFonts w:cs="Courier New"/>
          <w:noProof w:val="0"/>
          <w:szCs w:val="16"/>
        </w:rPr>
        <w:t xml:space="preserve">          nullable: true</w:t>
      </w:r>
    </w:p>
    <w:p w14:paraId="06AA6560" w14:textId="77777777" w:rsidR="00871DFE" w:rsidRDefault="00871DFE" w:rsidP="00871DFE">
      <w:pPr>
        <w:pStyle w:val="PL"/>
        <w:rPr>
          <w:rFonts w:cs="Courier New"/>
          <w:noProof w:val="0"/>
          <w:szCs w:val="16"/>
        </w:rPr>
      </w:pPr>
      <w:r>
        <w:rPr>
          <w:rFonts w:cs="Courier New"/>
          <w:noProof w:val="0"/>
          <w:szCs w:val="16"/>
        </w:rPr>
        <w:t xml:space="preserve">        upPathChgSub:</w:t>
      </w:r>
    </w:p>
    <w:p w14:paraId="51FFCA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5D199328"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392F5F4A" w14:textId="77777777" w:rsidR="00871DFE" w:rsidRDefault="00871DFE" w:rsidP="00871DFE">
      <w:pPr>
        <w:pStyle w:val="PL"/>
        <w:rPr>
          <w:noProof w:val="0"/>
        </w:rPr>
      </w:pPr>
      <w:r>
        <w:rPr>
          <w:noProof w:val="0"/>
        </w:rPr>
        <w:t xml:space="preserve">          type: boolean</w:t>
      </w:r>
    </w:p>
    <w:p w14:paraId="69677A17" w14:textId="77777777" w:rsidR="00871DFE" w:rsidRDefault="00871DFE" w:rsidP="00871DFE">
      <w:pPr>
        <w:pStyle w:val="PL"/>
        <w:rPr>
          <w:rFonts w:cs="Courier New"/>
          <w:noProof w:val="0"/>
          <w:szCs w:val="16"/>
        </w:rPr>
      </w:pPr>
      <w:r>
        <w:rPr>
          <w:rFonts w:cs="Courier New"/>
          <w:noProof w:val="0"/>
          <w:szCs w:val="16"/>
        </w:rPr>
        <w:t xml:space="preserve">          nullable: true</w:t>
      </w:r>
    </w:p>
    <w:p w14:paraId="41C3A6E3" w14:textId="77777777" w:rsidR="00871DFE" w:rsidRDefault="00871DFE" w:rsidP="00871DFE">
      <w:pPr>
        <w:pStyle w:val="PL"/>
        <w:rPr>
          <w:rFonts w:cs="Courier New"/>
          <w:noProof w:val="0"/>
          <w:szCs w:val="16"/>
        </w:rPr>
      </w:pPr>
      <w:r>
        <w:rPr>
          <w:rFonts w:cs="Courier New"/>
          <w:noProof w:val="0"/>
          <w:szCs w:val="16"/>
        </w:rPr>
        <w:t xml:space="preserve">      nullable: true</w:t>
      </w:r>
    </w:p>
    <w:p w14:paraId="09E626D6" w14:textId="77777777" w:rsidR="00871DFE" w:rsidRDefault="00871DFE" w:rsidP="00871DFE">
      <w:pPr>
        <w:pStyle w:val="PL"/>
        <w:rPr>
          <w:rFonts w:cs="Courier New"/>
          <w:noProof w:val="0"/>
          <w:szCs w:val="16"/>
        </w:rPr>
      </w:pPr>
      <w:r>
        <w:rPr>
          <w:rFonts w:cs="Courier New"/>
          <w:noProof w:val="0"/>
          <w:szCs w:val="16"/>
        </w:rPr>
        <w:t xml:space="preserve">    AnGwAddress:</w:t>
      </w:r>
    </w:p>
    <w:p w14:paraId="5D6CA772" w14:textId="77777777" w:rsidR="00871DFE" w:rsidRDefault="00871DFE" w:rsidP="00871DFE">
      <w:pPr>
        <w:pStyle w:val="PL"/>
        <w:rPr>
          <w:rFonts w:cs="Courier New"/>
          <w:noProof w:val="0"/>
          <w:szCs w:val="16"/>
        </w:rPr>
      </w:pPr>
      <w:r>
        <w:rPr>
          <w:rFonts w:cs="Courier New"/>
          <w:noProof w:val="0"/>
          <w:szCs w:val="16"/>
        </w:rPr>
        <w:t xml:space="preserve">      description: describes the address of the access network gateway control node</w:t>
      </w:r>
    </w:p>
    <w:p w14:paraId="2C60BA19" w14:textId="77777777" w:rsidR="00871DFE" w:rsidRDefault="00871DFE" w:rsidP="00871DFE">
      <w:pPr>
        <w:pStyle w:val="PL"/>
        <w:rPr>
          <w:rFonts w:cs="Courier New"/>
          <w:noProof w:val="0"/>
          <w:szCs w:val="16"/>
        </w:rPr>
      </w:pPr>
      <w:r>
        <w:rPr>
          <w:rFonts w:cs="Courier New"/>
          <w:noProof w:val="0"/>
          <w:szCs w:val="16"/>
        </w:rPr>
        <w:t xml:space="preserve">      type: object</w:t>
      </w:r>
    </w:p>
    <w:p w14:paraId="15D02A53" w14:textId="77777777" w:rsidR="00871DFE" w:rsidRDefault="00871DFE" w:rsidP="00871DFE">
      <w:pPr>
        <w:pStyle w:val="PL"/>
        <w:rPr>
          <w:rFonts w:cs="Courier New"/>
          <w:noProof w:val="0"/>
          <w:szCs w:val="16"/>
        </w:rPr>
      </w:pPr>
      <w:r>
        <w:rPr>
          <w:rFonts w:cs="Courier New"/>
          <w:noProof w:val="0"/>
          <w:szCs w:val="16"/>
        </w:rPr>
        <w:lastRenderedPageBreak/>
        <w:t xml:space="preserve">      anyOf:</w:t>
      </w:r>
    </w:p>
    <w:p w14:paraId="6DF47270" w14:textId="77777777" w:rsidR="00871DFE" w:rsidRDefault="00871DFE" w:rsidP="00871DFE">
      <w:pPr>
        <w:pStyle w:val="PL"/>
        <w:rPr>
          <w:rFonts w:cs="Courier New"/>
          <w:noProof w:val="0"/>
          <w:szCs w:val="16"/>
        </w:rPr>
      </w:pPr>
      <w:r>
        <w:rPr>
          <w:rFonts w:cs="Courier New"/>
          <w:noProof w:val="0"/>
          <w:szCs w:val="16"/>
        </w:rPr>
        <w:t xml:space="preserve">        - required: [anGwIpv4Addr]</w:t>
      </w:r>
    </w:p>
    <w:p w14:paraId="55D72D0B" w14:textId="77777777" w:rsidR="00871DFE" w:rsidRDefault="00871DFE" w:rsidP="00871DFE">
      <w:pPr>
        <w:pStyle w:val="PL"/>
        <w:rPr>
          <w:rFonts w:cs="Courier New"/>
          <w:noProof w:val="0"/>
          <w:szCs w:val="16"/>
        </w:rPr>
      </w:pPr>
      <w:r>
        <w:rPr>
          <w:rFonts w:cs="Courier New"/>
          <w:noProof w:val="0"/>
          <w:szCs w:val="16"/>
        </w:rPr>
        <w:t xml:space="preserve">        - required: [anGwIpv6Addr]</w:t>
      </w:r>
    </w:p>
    <w:p w14:paraId="3AE7F0AA" w14:textId="77777777" w:rsidR="00871DFE" w:rsidRDefault="00871DFE" w:rsidP="00871DFE">
      <w:pPr>
        <w:pStyle w:val="PL"/>
        <w:rPr>
          <w:rFonts w:cs="Courier New"/>
          <w:noProof w:val="0"/>
          <w:szCs w:val="16"/>
        </w:rPr>
      </w:pPr>
      <w:r>
        <w:rPr>
          <w:rFonts w:cs="Courier New"/>
          <w:noProof w:val="0"/>
          <w:szCs w:val="16"/>
        </w:rPr>
        <w:t xml:space="preserve">      properties:</w:t>
      </w:r>
    </w:p>
    <w:p w14:paraId="6F087249" w14:textId="77777777" w:rsidR="00871DFE" w:rsidRDefault="00871DFE" w:rsidP="00871DFE">
      <w:pPr>
        <w:pStyle w:val="PL"/>
        <w:rPr>
          <w:rFonts w:cs="Courier New"/>
          <w:noProof w:val="0"/>
          <w:szCs w:val="16"/>
        </w:rPr>
      </w:pPr>
      <w:r>
        <w:rPr>
          <w:rFonts w:cs="Courier New"/>
          <w:noProof w:val="0"/>
          <w:szCs w:val="16"/>
        </w:rPr>
        <w:t xml:space="preserve">        anGwIpv4Addr:</w:t>
      </w:r>
    </w:p>
    <w:p w14:paraId="3215542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77494855" w14:textId="77777777" w:rsidR="00871DFE" w:rsidRDefault="00871DFE" w:rsidP="00871DFE">
      <w:pPr>
        <w:pStyle w:val="PL"/>
        <w:rPr>
          <w:rFonts w:cs="Courier New"/>
          <w:noProof w:val="0"/>
          <w:szCs w:val="16"/>
        </w:rPr>
      </w:pPr>
      <w:r>
        <w:rPr>
          <w:rFonts w:cs="Courier New"/>
          <w:noProof w:val="0"/>
          <w:szCs w:val="16"/>
        </w:rPr>
        <w:t xml:space="preserve">        anGwIpv6Addr:</w:t>
      </w:r>
    </w:p>
    <w:p w14:paraId="5168D69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3DFE6169" w14:textId="77777777" w:rsidR="00871DFE" w:rsidRDefault="00871DFE" w:rsidP="00871DFE">
      <w:pPr>
        <w:pStyle w:val="PL"/>
        <w:rPr>
          <w:rFonts w:cs="Courier New"/>
          <w:noProof w:val="0"/>
          <w:szCs w:val="16"/>
        </w:rPr>
      </w:pPr>
      <w:r>
        <w:rPr>
          <w:rFonts w:cs="Courier New"/>
          <w:noProof w:val="0"/>
          <w:szCs w:val="16"/>
        </w:rPr>
        <w:t xml:space="preserve">    Flows:</w:t>
      </w:r>
    </w:p>
    <w:p w14:paraId="62EBD634" w14:textId="77777777" w:rsidR="00871DFE" w:rsidRDefault="00871DFE" w:rsidP="00871DFE">
      <w:pPr>
        <w:pStyle w:val="PL"/>
        <w:rPr>
          <w:rFonts w:cs="Courier New"/>
          <w:noProof w:val="0"/>
          <w:szCs w:val="16"/>
        </w:rPr>
      </w:pPr>
      <w:r>
        <w:rPr>
          <w:rFonts w:cs="Courier New"/>
          <w:noProof w:val="0"/>
          <w:szCs w:val="16"/>
        </w:rPr>
        <w:t xml:space="preserve">      description: Identifies the flows</w:t>
      </w:r>
    </w:p>
    <w:p w14:paraId="0C8579A9" w14:textId="77777777" w:rsidR="00871DFE" w:rsidRDefault="00871DFE" w:rsidP="00871DFE">
      <w:pPr>
        <w:pStyle w:val="PL"/>
        <w:rPr>
          <w:rFonts w:cs="Courier New"/>
          <w:noProof w:val="0"/>
          <w:szCs w:val="16"/>
        </w:rPr>
      </w:pPr>
      <w:r>
        <w:rPr>
          <w:rFonts w:cs="Courier New"/>
          <w:noProof w:val="0"/>
          <w:szCs w:val="16"/>
        </w:rPr>
        <w:t xml:space="preserve">      type: object</w:t>
      </w:r>
    </w:p>
    <w:p w14:paraId="77990A07" w14:textId="77777777" w:rsidR="00871DFE" w:rsidRDefault="00871DFE" w:rsidP="00871DFE">
      <w:pPr>
        <w:pStyle w:val="PL"/>
        <w:rPr>
          <w:rFonts w:cs="Courier New"/>
          <w:noProof w:val="0"/>
          <w:szCs w:val="16"/>
        </w:rPr>
      </w:pPr>
      <w:r>
        <w:rPr>
          <w:rFonts w:cs="Courier New"/>
          <w:noProof w:val="0"/>
          <w:szCs w:val="16"/>
        </w:rPr>
        <w:t xml:space="preserve">      required:</w:t>
      </w:r>
    </w:p>
    <w:p w14:paraId="4522B33E" w14:textId="77777777" w:rsidR="00871DFE" w:rsidRDefault="00871DFE" w:rsidP="00871DFE">
      <w:pPr>
        <w:pStyle w:val="PL"/>
        <w:rPr>
          <w:rFonts w:cs="Courier New"/>
          <w:noProof w:val="0"/>
          <w:szCs w:val="16"/>
        </w:rPr>
      </w:pPr>
      <w:r>
        <w:rPr>
          <w:rFonts w:cs="Courier New"/>
          <w:noProof w:val="0"/>
          <w:szCs w:val="16"/>
        </w:rPr>
        <w:t xml:space="preserve">        - medCompN</w:t>
      </w:r>
    </w:p>
    <w:p w14:paraId="5F431F5F" w14:textId="77777777" w:rsidR="00871DFE" w:rsidRDefault="00871DFE" w:rsidP="00871DFE">
      <w:pPr>
        <w:pStyle w:val="PL"/>
        <w:rPr>
          <w:rFonts w:cs="Courier New"/>
          <w:noProof w:val="0"/>
          <w:szCs w:val="16"/>
        </w:rPr>
      </w:pPr>
      <w:r>
        <w:rPr>
          <w:rFonts w:cs="Courier New"/>
          <w:noProof w:val="0"/>
          <w:szCs w:val="16"/>
        </w:rPr>
        <w:t xml:space="preserve">      properties:</w:t>
      </w:r>
    </w:p>
    <w:p w14:paraId="2D177527" w14:textId="77777777" w:rsidR="00871DFE" w:rsidRDefault="00871DFE" w:rsidP="00871DFE">
      <w:pPr>
        <w:pStyle w:val="PL"/>
        <w:rPr>
          <w:rFonts w:cs="Courier New"/>
          <w:noProof w:val="0"/>
          <w:szCs w:val="16"/>
        </w:rPr>
      </w:pPr>
      <w:r>
        <w:rPr>
          <w:rFonts w:cs="Courier New"/>
          <w:noProof w:val="0"/>
          <w:szCs w:val="16"/>
        </w:rPr>
        <w:t xml:space="preserve">        contVers:</w:t>
      </w:r>
    </w:p>
    <w:p w14:paraId="77F61362" w14:textId="77777777" w:rsidR="00871DFE" w:rsidRDefault="00871DFE" w:rsidP="00871DFE">
      <w:pPr>
        <w:pStyle w:val="PL"/>
        <w:rPr>
          <w:rFonts w:cs="Courier New"/>
          <w:noProof w:val="0"/>
          <w:szCs w:val="16"/>
        </w:rPr>
      </w:pPr>
      <w:r>
        <w:rPr>
          <w:rFonts w:cs="Courier New"/>
          <w:noProof w:val="0"/>
          <w:szCs w:val="16"/>
        </w:rPr>
        <w:t xml:space="preserve">          type: array</w:t>
      </w:r>
    </w:p>
    <w:p w14:paraId="36529BFA" w14:textId="77777777" w:rsidR="00871DFE" w:rsidRDefault="00871DFE" w:rsidP="00871DFE">
      <w:pPr>
        <w:pStyle w:val="PL"/>
        <w:rPr>
          <w:rFonts w:cs="Courier New"/>
          <w:noProof w:val="0"/>
          <w:szCs w:val="16"/>
        </w:rPr>
      </w:pPr>
      <w:r>
        <w:rPr>
          <w:rFonts w:cs="Courier New"/>
          <w:noProof w:val="0"/>
          <w:szCs w:val="16"/>
        </w:rPr>
        <w:t xml:space="preserve">          items:</w:t>
      </w:r>
    </w:p>
    <w:p w14:paraId="1A368596"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38AF9513" w14:textId="77777777" w:rsidR="00871DFE" w:rsidRDefault="00871DFE" w:rsidP="00871DFE">
      <w:pPr>
        <w:pStyle w:val="PL"/>
        <w:rPr>
          <w:noProof w:val="0"/>
        </w:rPr>
      </w:pPr>
      <w:r>
        <w:rPr>
          <w:noProof w:val="0"/>
        </w:rPr>
        <w:t xml:space="preserve">          minItems: 1</w:t>
      </w:r>
    </w:p>
    <w:p w14:paraId="42F6BB9D" w14:textId="77777777" w:rsidR="00871DFE" w:rsidRDefault="00871DFE" w:rsidP="00871DFE">
      <w:pPr>
        <w:pStyle w:val="PL"/>
        <w:rPr>
          <w:rFonts w:cs="Courier New"/>
          <w:noProof w:val="0"/>
          <w:szCs w:val="16"/>
        </w:rPr>
      </w:pPr>
      <w:r>
        <w:rPr>
          <w:rFonts w:cs="Courier New"/>
          <w:noProof w:val="0"/>
          <w:szCs w:val="16"/>
        </w:rPr>
        <w:t xml:space="preserve">        fNums:</w:t>
      </w:r>
    </w:p>
    <w:p w14:paraId="0E885B57" w14:textId="77777777" w:rsidR="00871DFE" w:rsidRDefault="00871DFE" w:rsidP="00871DFE">
      <w:pPr>
        <w:pStyle w:val="PL"/>
        <w:rPr>
          <w:rFonts w:cs="Courier New"/>
          <w:noProof w:val="0"/>
          <w:szCs w:val="16"/>
        </w:rPr>
      </w:pPr>
      <w:r>
        <w:rPr>
          <w:rFonts w:cs="Courier New"/>
          <w:noProof w:val="0"/>
          <w:szCs w:val="16"/>
        </w:rPr>
        <w:t xml:space="preserve">          type: array</w:t>
      </w:r>
    </w:p>
    <w:p w14:paraId="2024E243" w14:textId="77777777" w:rsidR="00871DFE" w:rsidRDefault="00871DFE" w:rsidP="00871DFE">
      <w:pPr>
        <w:pStyle w:val="PL"/>
        <w:rPr>
          <w:rFonts w:cs="Courier New"/>
          <w:noProof w:val="0"/>
          <w:szCs w:val="16"/>
        </w:rPr>
      </w:pPr>
      <w:r>
        <w:rPr>
          <w:rFonts w:cs="Courier New"/>
          <w:noProof w:val="0"/>
          <w:szCs w:val="16"/>
        </w:rPr>
        <w:t xml:space="preserve">          items:</w:t>
      </w:r>
    </w:p>
    <w:p w14:paraId="4208ED05" w14:textId="77777777" w:rsidR="00871DFE" w:rsidRDefault="00871DFE" w:rsidP="00871DFE">
      <w:pPr>
        <w:pStyle w:val="PL"/>
        <w:rPr>
          <w:rFonts w:cs="Courier New"/>
          <w:noProof w:val="0"/>
          <w:szCs w:val="16"/>
        </w:rPr>
      </w:pPr>
      <w:r>
        <w:rPr>
          <w:rFonts w:cs="Courier New"/>
          <w:noProof w:val="0"/>
          <w:szCs w:val="16"/>
        </w:rPr>
        <w:t xml:space="preserve">            type: integer</w:t>
      </w:r>
    </w:p>
    <w:p w14:paraId="6B79B9FF" w14:textId="77777777" w:rsidR="00871DFE" w:rsidRDefault="00871DFE" w:rsidP="00871DFE">
      <w:pPr>
        <w:pStyle w:val="PL"/>
        <w:rPr>
          <w:noProof w:val="0"/>
        </w:rPr>
      </w:pPr>
      <w:r>
        <w:rPr>
          <w:noProof w:val="0"/>
        </w:rPr>
        <w:t xml:space="preserve">          minItems: 1</w:t>
      </w:r>
    </w:p>
    <w:p w14:paraId="37E15C08" w14:textId="77777777" w:rsidR="00871DFE" w:rsidRDefault="00871DFE" w:rsidP="00871DFE">
      <w:pPr>
        <w:pStyle w:val="PL"/>
        <w:rPr>
          <w:rFonts w:cs="Courier New"/>
          <w:noProof w:val="0"/>
          <w:szCs w:val="16"/>
        </w:rPr>
      </w:pPr>
      <w:r>
        <w:rPr>
          <w:rFonts w:cs="Courier New"/>
          <w:noProof w:val="0"/>
          <w:szCs w:val="16"/>
        </w:rPr>
        <w:t xml:space="preserve">        medCompN:</w:t>
      </w:r>
    </w:p>
    <w:p w14:paraId="5B946410" w14:textId="77777777" w:rsidR="00871DFE" w:rsidRDefault="00871DFE" w:rsidP="00871DFE">
      <w:pPr>
        <w:pStyle w:val="PL"/>
        <w:rPr>
          <w:rFonts w:cs="Courier New"/>
          <w:noProof w:val="0"/>
          <w:szCs w:val="16"/>
        </w:rPr>
      </w:pPr>
      <w:r>
        <w:rPr>
          <w:rFonts w:cs="Courier New"/>
          <w:noProof w:val="0"/>
          <w:szCs w:val="16"/>
        </w:rPr>
        <w:t xml:space="preserve">          type: integer</w:t>
      </w:r>
    </w:p>
    <w:p w14:paraId="66CFACC0" w14:textId="77777777" w:rsidR="00871DFE" w:rsidRDefault="00871DFE" w:rsidP="00871DFE">
      <w:pPr>
        <w:pStyle w:val="PL"/>
        <w:rPr>
          <w:rFonts w:cs="Courier New"/>
          <w:noProof w:val="0"/>
          <w:szCs w:val="16"/>
        </w:rPr>
      </w:pPr>
      <w:r>
        <w:rPr>
          <w:rFonts w:cs="Courier New"/>
          <w:noProof w:val="0"/>
          <w:szCs w:val="16"/>
        </w:rPr>
        <w:t xml:space="preserve">    EthFlowDescription:</w:t>
      </w:r>
    </w:p>
    <w:p w14:paraId="48233404" w14:textId="77777777" w:rsidR="00871DFE" w:rsidRDefault="00871DFE" w:rsidP="00871DFE">
      <w:pPr>
        <w:pStyle w:val="PL"/>
        <w:rPr>
          <w:rFonts w:cs="Courier New"/>
          <w:noProof w:val="0"/>
          <w:szCs w:val="16"/>
        </w:rPr>
      </w:pPr>
      <w:r>
        <w:rPr>
          <w:rFonts w:cs="Courier New"/>
          <w:noProof w:val="0"/>
          <w:szCs w:val="16"/>
        </w:rPr>
        <w:t xml:space="preserve">      description: Identifies an Ethernet flow</w:t>
      </w:r>
    </w:p>
    <w:p w14:paraId="098F575F" w14:textId="77777777" w:rsidR="00871DFE" w:rsidRDefault="00871DFE" w:rsidP="00871DFE">
      <w:pPr>
        <w:pStyle w:val="PL"/>
        <w:rPr>
          <w:rFonts w:cs="Courier New"/>
          <w:noProof w:val="0"/>
          <w:szCs w:val="16"/>
        </w:rPr>
      </w:pPr>
      <w:r>
        <w:rPr>
          <w:rFonts w:cs="Courier New"/>
          <w:noProof w:val="0"/>
          <w:szCs w:val="16"/>
        </w:rPr>
        <w:t xml:space="preserve">      type: object</w:t>
      </w:r>
    </w:p>
    <w:p w14:paraId="5B1789CA" w14:textId="77777777" w:rsidR="00871DFE" w:rsidRDefault="00871DFE" w:rsidP="00871DFE">
      <w:pPr>
        <w:pStyle w:val="PL"/>
        <w:rPr>
          <w:rFonts w:cs="Courier New"/>
          <w:noProof w:val="0"/>
          <w:szCs w:val="16"/>
        </w:rPr>
      </w:pPr>
      <w:r>
        <w:rPr>
          <w:rFonts w:cs="Courier New"/>
          <w:noProof w:val="0"/>
          <w:szCs w:val="16"/>
        </w:rPr>
        <w:t xml:space="preserve">      required:</w:t>
      </w:r>
    </w:p>
    <w:p w14:paraId="310DDFA7" w14:textId="77777777" w:rsidR="00871DFE" w:rsidRDefault="00871DFE" w:rsidP="00871DFE">
      <w:pPr>
        <w:pStyle w:val="PL"/>
        <w:rPr>
          <w:rFonts w:cs="Courier New"/>
          <w:noProof w:val="0"/>
          <w:szCs w:val="16"/>
        </w:rPr>
      </w:pPr>
      <w:r>
        <w:rPr>
          <w:rFonts w:cs="Courier New"/>
          <w:noProof w:val="0"/>
          <w:szCs w:val="16"/>
        </w:rPr>
        <w:t xml:space="preserve">        - ethType</w:t>
      </w:r>
    </w:p>
    <w:p w14:paraId="7C49D844" w14:textId="77777777" w:rsidR="00871DFE" w:rsidRDefault="00871DFE" w:rsidP="00871DFE">
      <w:pPr>
        <w:pStyle w:val="PL"/>
        <w:rPr>
          <w:rFonts w:cs="Courier New"/>
          <w:noProof w:val="0"/>
          <w:szCs w:val="16"/>
        </w:rPr>
      </w:pPr>
      <w:r>
        <w:rPr>
          <w:rFonts w:cs="Courier New"/>
          <w:noProof w:val="0"/>
          <w:szCs w:val="16"/>
        </w:rPr>
        <w:t xml:space="preserve">      properties:</w:t>
      </w:r>
    </w:p>
    <w:p w14:paraId="37FA974C" w14:textId="77777777" w:rsidR="00871DFE" w:rsidRDefault="00871DFE" w:rsidP="00871DFE">
      <w:pPr>
        <w:pStyle w:val="PL"/>
        <w:rPr>
          <w:rFonts w:cs="Courier New"/>
          <w:noProof w:val="0"/>
          <w:szCs w:val="16"/>
        </w:rPr>
      </w:pPr>
      <w:r>
        <w:rPr>
          <w:rFonts w:cs="Courier New"/>
          <w:noProof w:val="0"/>
          <w:szCs w:val="16"/>
        </w:rPr>
        <w:t xml:space="preserve">        destMacAddr:</w:t>
      </w:r>
    </w:p>
    <w:p w14:paraId="238B1C5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2ACB3EBA" w14:textId="77777777" w:rsidR="00871DFE" w:rsidRDefault="00871DFE" w:rsidP="00871DFE">
      <w:pPr>
        <w:pStyle w:val="PL"/>
        <w:rPr>
          <w:rFonts w:cs="Courier New"/>
          <w:noProof w:val="0"/>
          <w:szCs w:val="16"/>
        </w:rPr>
      </w:pPr>
      <w:r>
        <w:rPr>
          <w:rFonts w:cs="Courier New"/>
          <w:noProof w:val="0"/>
          <w:szCs w:val="16"/>
        </w:rPr>
        <w:t xml:space="preserve">        ethType:</w:t>
      </w:r>
    </w:p>
    <w:p w14:paraId="5232287B" w14:textId="77777777" w:rsidR="00871DFE" w:rsidRDefault="00871DFE" w:rsidP="00871DFE">
      <w:pPr>
        <w:pStyle w:val="PL"/>
        <w:rPr>
          <w:rFonts w:cs="Courier New"/>
          <w:noProof w:val="0"/>
          <w:szCs w:val="16"/>
        </w:rPr>
      </w:pPr>
      <w:r>
        <w:rPr>
          <w:rFonts w:cs="Courier New"/>
          <w:noProof w:val="0"/>
          <w:szCs w:val="16"/>
        </w:rPr>
        <w:t xml:space="preserve">          type: string</w:t>
      </w:r>
    </w:p>
    <w:p w14:paraId="6947D863" w14:textId="77777777" w:rsidR="00871DFE" w:rsidRDefault="00871DFE" w:rsidP="00871DFE">
      <w:pPr>
        <w:pStyle w:val="PL"/>
        <w:rPr>
          <w:rFonts w:cs="Courier New"/>
          <w:noProof w:val="0"/>
          <w:szCs w:val="16"/>
        </w:rPr>
      </w:pPr>
      <w:r>
        <w:rPr>
          <w:rFonts w:cs="Courier New"/>
          <w:noProof w:val="0"/>
          <w:szCs w:val="16"/>
        </w:rPr>
        <w:t xml:space="preserve">        fDesc:</w:t>
      </w:r>
    </w:p>
    <w:p w14:paraId="044548C7"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7105A29A" w14:textId="77777777" w:rsidR="00871DFE" w:rsidRDefault="00871DFE" w:rsidP="00871DFE">
      <w:pPr>
        <w:pStyle w:val="PL"/>
        <w:rPr>
          <w:rFonts w:cs="Courier New"/>
          <w:noProof w:val="0"/>
          <w:szCs w:val="16"/>
        </w:rPr>
      </w:pPr>
      <w:r>
        <w:rPr>
          <w:rFonts w:cs="Courier New"/>
          <w:noProof w:val="0"/>
          <w:szCs w:val="16"/>
        </w:rPr>
        <w:t xml:space="preserve">        fDir:</w:t>
      </w:r>
    </w:p>
    <w:p w14:paraId="003BE38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'TS29512_Npcf_SMPolicyControl.yaml#/components/schemas/FlowDirection'</w:t>
      </w:r>
    </w:p>
    <w:p w14:paraId="1493CBEB" w14:textId="77777777" w:rsidR="00871DFE" w:rsidRDefault="00871DFE" w:rsidP="00871DFE">
      <w:pPr>
        <w:pStyle w:val="PL"/>
        <w:rPr>
          <w:rFonts w:cs="Courier New"/>
          <w:noProof w:val="0"/>
          <w:szCs w:val="16"/>
        </w:rPr>
      </w:pPr>
      <w:r>
        <w:rPr>
          <w:rFonts w:cs="Courier New"/>
          <w:noProof w:val="0"/>
          <w:szCs w:val="16"/>
        </w:rPr>
        <w:t xml:space="preserve">        sourceMacAddr:</w:t>
      </w:r>
    </w:p>
    <w:p w14:paraId="0502BA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4AA8DCF" w14:textId="77777777" w:rsidR="00871DFE" w:rsidRDefault="00871DFE" w:rsidP="00871DFE">
      <w:pPr>
        <w:pStyle w:val="PL"/>
        <w:rPr>
          <w:rFonts w:cs="Courier New"/>
          <w:noProof w:val="0"/>
          <w:szCs w:val="16"/>
        </w:rPr>
      </w:pPr>
      <w:r>
        <w:rPr>
          <w:rFonts w:cs="Courier New"/>
          <w:noProof w:val="0"/>
          <w:szCs w:val="16"/>
        </w:rPr>
        <w:t xml:space="preserve">        vlanTags:</w:t>
      </w:r>
    </w:p>
    <w:p w14:paraId="2E0F0EBB" w14:textId="77777777" w:rsidR="00871DFE" w:rsidRDefault="00871DFE" w:rsidP="00871DFE">
      <w:pPr>
        <w:pStyle w:val="PL"/>
        <w:rPr>
          <w:rFonts w:cs="Courier New"/>
          <w:noProof w:val="0"/>
          <w:szCs w:val="16"/>
        </w:rPr>
      </w:pPr>
      <w:r>
        <w:rPr>
          <w:rFonts w:cs="Courier New"/>
          <w:noProof w:val="0"/>
          <w:szCs w:val="16"/>
        </w:rPr>
        <w:t xml:space="preserve">          type: array</w:t>
      </w:r>
    </w:p>
    <w:p w14:paraId="12B4E165" w14:textId="77777777" w:rsidR="00871DFE" w:rsidRDefault="00871DFE" w:rsidP="00871DFE">
      <w:pPr>
        <w:pStyle w:val="PL"/>
        <w:rPr>
          <w:rFonts w:cs="Courier New"/>
          <w:noProof w:val="0"/>
          <w:szCs w:val="16"/>
        </w:rPr>
      </w:pPr>
      <w:r>
        <w:rPr>
          <w:rFonts w:cs="Courier New"/>
          <w:noProof w:val="0"/>
          <w:szCs w:val="16"/>
        </w:rPr>
        <w:t xml:space="preserve">          items: </w:t>
      </w:r>
    </w:p>
    <w:p w14:paraId="4037A1C7" w14:textId="77777777" w:rsidR="00871DFE" w:rsidRDefault="00871DFE" w:rsidP="00871DFE">
      <w:pPr>
        <w:pStyle w:val="PL"/>
        <w:rPr>
          <w:rFonts w:cs="Courier New"/>
          <w:noProof w:val="0"/>
          <w:szCs w:val="16"/>
        </w:rPr>
      </w:pPr>
      <w:r>
        <w:rPr>
          <w:rFonts w:cs="Courier New"/>
          <w:noProof w:val="0"/>
          <w:szCs w:val="16"/>
        </w:rPr>
        <w:t xml:space="preserve">            type: string</w:t>
      </w:r>
    </w:p>
    <w:p w14:paraId="31463113" w14:textId="77777777" w:rsidR="00871DFE" w:rsidRDefault="00871DFE" w:rsidP="00871DFE">
      <w:pPr>
        <w:pStyle w:val="PL"/>
        <w:rPr>
          <w:noProof w:val="0"/>
        </w:rPr>
      </w:pPr>
      <w:r>
        <w:rPr>
          <w:noProof w:val="0"/>
        </w:rPr>
        <w:t xml:space="preserve">          minItems: 1</w:t>
      </w:r>
    </w:p>
    <w:p w14:paraId="6CD58150" w14:textId="77777777" w:rsidR="00871DFE" w:rsidRDefault="00871DFE" w:rsidP="00871DFE">
      <w:pPr>
        <w:pStyle w:val="PL"/>
        <w:rPr>
          <w:noProof w:val="0"/>
        </w:rPr>
      </w:pPr>
      <w:r>
        <w:rPr>
          <w:noProof w:val="0"/>
        </w:rPr>
        <w:t xml:space="preserve">          maxItems: 2</w:t>
      </w:r>
    </w:p>
    <w:p w14:paraId="55CECAFA" w14:textId="77777777" w:rsidR="00871DFE" w:rsidRDefault="00871DFE" w:rsidP="00871DFE">
      <w:pPr>
        <w:pStyle w:val="PL"/>
        <w:rPr>
          <w:rFonts w:cs="Courier New"/>
          <w:noProof w:val="0"/>
          <w:szCs w:val="16"/>
        </w:rPr>
      </w:pPr>
      <w:r>
        <w:rPr>
          <w:rFonts w:cs="Courier New"/>
          <w:noProof w:val="0"/>
          <w:szCs w:val="16"/>
        </w:rPr>
        <w:t xml:space="preserve">        srcMacAddrEnd:</w:t>
      </w:r>
    </w:p>
    <w:p w14:paraId="794DCE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39049E71" w14:textId="77777777" w:rsidR="00871DFE" w:rsidRDefault="00871DFE" w:rsidP="00871DFE">
      <w:pPr>
        <w:pStyle w:val="PL"/>
        <w:rPr>
          <w:rFonts w:cs="Courier New"/>
          <w:noProof w:val="0"/>
          <w:szCs w:val="16"/>
        </w:rPr>
      </w:pPr>
      <w:r>
        <w:rPr>
          <w:rFonts w:cs="Courier New"/>
          <w:noProof w:val="0"/>
          <w:szCs w:val="16"/>
        </w:rPr>
        <w:t xml:space="preserve">        destMacAddrEnd:</w:t>
      </w:r>
    </w:p>
    <w:p w14:paraId="013F1F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6DAC4CE1" w14:textId="77777777" w:rsidR="00871DFE" w:rsidRDefault="00871DFE" w:rsidP="00871DFE">
      <w:pPr>
        <w:pStyle w:val="PL"/>
        <w:rPr>
          <w:rFonts w:cs="Courier New"/>
          <w:noProof w:val="0"/>
          <w:szCs w:val="16"/>
        </w:rPr>
      </w:pPr>
    </w:p>
    <w:p w14:paraId="060E5033" w14:textId="77777777" w:rsidR="00871DFE" w:rsidRDefault="00871DFE" w:rsidP="00871DFE">
      <w:pPr>
        <w:pStyle w:val="PL"/>
        <w:rPr>
          <w:rFonts w:cs="Courier New"/>
          <w:noProof w:val="0"/>
          <w:szCs w:val="16"/>
        </w:rPr>
      </w:pPr>
    </w:p>
    <w:p w14:paraId="6E27684D" w14:textId="77777777" w:rsidR="00871DFE" w:rsidRDefault="00871DFE" w:rsidP="00871DFE">
      <w:pPr>
        <w:pStyle w:val="PL"/>
        <w:rPr>
          <w:rFonts w:cs="Courier New"/>
          <w:noProof w:val="0"/>
          <w:szCs w:val="16"/>
        </w:rPr>
      </w:pPr>
      <w:r>
        <w:rPr>
          <w:rFonts w:cs="Courier New"/>
          <w:noProof w:val="0"/>
          <w:szCs w:val="16"/>
        </w:rPr>
        <w:t xml:space="preserve">    ResourcesAllocationInfo:</w:t>
      </w:r>
    </w:p>
    <w:p w14:paraId="78D93F84" w14:textId="77777777" w:rsidR="00871DFE" w:rsidRDefault="00871DFE" w:rsidP="00871DFE">
      <w:pPr>
        <w:pStyle w:val="PL"/>
        <w:rPr>
          <w:rFonts w:cs="Courier New"/>
          <w:noProof w:val="0"/>
          <w:szCs w:val="16"/>
        </w:rPr>
      </w:pPr>
      <w:r>
        <w:rPr>
          <w:rFonts w:cs="Courier New"/>
          <w:noProof w:val="0"/>
          <w:szCs w:val="16"/>
        </w:rPr>
        <w:t xml:space="preserve">      description: describes the status of the PCC rule(s) related to certain media components.</w:t>
      </w:r>
    </w:p>
    <w:p w14:paraId="41669A5F" w14:textId="77777777" w:rsidR="00871DFE" w:rsidRDefault="00871DFE" w:rsidP="00871DFE">
      <w:pPr>
        <w:pStyle w:val="PL"/>
        <w:rPr>
          <w:rFonts w:cs="Courier New"/>
          <w:noProof w:val="0"/>
          <w:szCs w:val="16"/>
        </w:rPr>
      </w:pPr>
      <w:r>
        <w:rPr>
          <w:rFonts w:cs="Courier New"/>
          <w:noProof w:val="0"/>
          <w:szCs w:val="16"/>
        </w:rPr>
        <w:t xml:space="preserve">      type: object</w:t>
      </w:r>
    </w:p>
    <w:p w14:paraId="183D0C40" w14:textId="77777777" w:rsidR="00871DFE" w:rsidRDefault="00871DFE" w:rsidP="00871DFE">
      <w:pPr>
        <w:pStyle w:val="PL"/>
        <w:rPr>
          <w:rFonts w:cs="Courier New"/>
          <w:noProof w:val="0"/>
          <w:szCs w:val="16"/>
        </w:rPr>
      </w:pPr>
      <w:r>
        <w:rPr>
          <w:rFonts w:cs="Courier New"/>
          <w:noProof w:val="0"/>
          <w:szCs w:val="16"/>
        </w:rPr>
        <w:t xml:space="preserve">      properties:</w:t>
      </w:r>
    </w:p>
    <w:p w14:paraId="790BAFA4" w14:textId="77777777" w:rsidR="00871DFE" w:rsidRDefault="00871DFE" w:rsidP="00871DFE">
      <w:pPr>
        <w:pStyle w:val="PL"/>
        <w:rPr>
          <w:rFonts w:cs="Courier New"/>
          <w:noProof w:val="0"/>
          <w:szCs w:val="16"/>
        </w:rPr>
      </w:pPr>
      <w:r>
        <w:rPr>
          <w:rFonts w:cs="Courier New"/>
          <w:noProof w:val="0"/>
          <w:szCs w:val="16"/>
        </w:rPr>
        <w:t xml:space="preserve">        mcResourcStatus:</w:t>
      </w:r>
    </w:p>
    <w:p w14:paraId="505E0FDA" w14:textId="77777777" w:rsidR="00871DFE" w:rsidRDefault="00871DFE" w:rsidP="00871DFE">
      <w:pPr>
        <w:pStyle w:val="PL"/>
        <w:rPr>
          <w:rFonts w:cs="Courier New"/>
          <w:noProof w:val="0"/>
          <w:szCs w:val="16"/>
        </w:rPr>
      </w:pPr>
      <w:r>
        <w:rPr>
          <w:rFonts w:cs="Courier New"/>
          <w:noProof w:val="0"/>
          <w:szCs w:val="16"/>
        </w:rPr>
        <w:t xml:space="preserve">          $ref: '#/components/schemas/MediaComponentResourcesStatus'</w:t>
      </w:r>
    </w:p>
    <w:p w14:paraId="4392FFFA" w14:textId="77777777" w:rsidR="00871DFE" w:rsidRDefault="00871DFE" w:rsidP="00871DFE">
      <w:pPr>
        <w:pStyle w:val="PL"/>
        <w:rPr>
          <w:rFonts w:cs="Courier New"/>
          <w:noProof w:val="0"/>
          <w:szCs w:val="16"/>
        </w:rPr>
      </w:pPr>
      <w:r>
        <w:rPr>
          <w:rFonts w:cs="Courier New"/>
          <w:noProof w:val="0"/>
          <w:szCs w:val="16"/>
        </w:rPr>
        <w:t xml:space="preserve">        flows:</w:t>
      </w:r>
    </w:p>
    <w:p w14:paraId="7972F53B" w14:textId="77777777" w:rsidR="00871DFE" w:rsidRDefault="00871DFE" w:rsidP="00871DFE">
      <w:pPr>
        <w:pStyle w:val="PL"/>
        <w:rPr>
          <w:rFonts w:cs="Courier New"/>
          <w:noProof w:val="0"/>
          <w:szCs w:val="16"/>
        </w:rPr>
      </w:pPr>
      <w:r>
        <w:rPr>
          <w:rFonts w:cs="Courier New"/>
          <w:noProof w:val="0"/>
          <w:szCs w:val="16"/>
        </w:rPr>
        <w:t xml:space="preserve">          type: array</w:t>
      </w:r>
    </w:p>
    <w:p w14:paraId="4A36C95A" w14:textId="77777777" w:rsidR="00871DFE" w:rsidRDefault="00871DFE" w:rsidP="00871DFE">
      <w:pPr>
        <w:pStyle w:val="PL"/>
        <w:rPr>
          <w:rFonts w:cs="Courier New"/>
          <w:noProof w:val="0"/>
          <w:szCs w:val="16"/>
        </w:rPr>
      </w:pPr>
      <w:r>
        <w:rPr>
          <w:rFonts w:cs="Courier New"/>
          <w:noProof w:val="0"/>
          <w:szCs w:val="16"/>
        </w:rPr>
        <w:t xml:space="preserve">          items:</w:t>
      </w:r>
    </w:p>
    <w:p w14:paraId="32D75158"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09587A09" w14:textId="77777777" w:rsidR="00871DFE" w:rsidRDefault="00871DFE" w:rsidP="00871DFE">
      <w:pPr>
        <w:pStyle w:val="PL"/>
        <w:rPr>
          <w:noProof w:val="0"/>
        </w:rPr>
      </w:pPr>
      <w:r>
        <w:rPr>
          <w:noProof w:val="0"/>
        </w:rPr>
        <w:t xml:space="preserve">          minItems: 1</w:t>
      </w:r>
    </w:p>
    <w:p w14:paraId="224E4F50"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314571B3" w14:textId="77777777" w:rsidR="00871DFE" w:rsidRDefault="00871DFE" w:rsidP="00871DFE">
      <w:pPr>
        <w:pStyle w:val="PL"/>
        <w:rPr>
          <w:noProof w:val="0"/>
        </w:rPr>
      </w:pPr>
      <w:r>
        <w:rPr>
          <w:noProof w:val="0"/>
        </w:rPr>
        <w:t xml:space="preserve">          type: string</w:t>
      </w:r>
    </w:p>
    <w:p w14:paraId="5027BE5D" w14:textId="77777777" w:rsidR="00871DFE" w:rsidRDefault="00871DFE" w:rsidP="00871DFE">
      <w:pPr>
        <w:pStyle w:val="PL"/>
        <w:rPr>
          <w:rFonts w:cs="Courier New"/>
          <w:noProof w:val="0"/>
          <w:szCs w:val="16"/>
        </w:rPr>
      </w:pPr>
      <w:r>
        <w:rPr>
          <w:rFonts w:cs="Courier New"/>
          <w:noProof w:val="0"/>
          <w:szCs w:val="16"/>
        </w:rPr>
        <w:t xml:space="preserve">    TemporalValidity:</w:t>
      </w:r>
    </w:p>
    <w:p w14:paraId="1FBEC390" w14:textId="77777777" w:rsidR="00871DFE" w:rsidRDefault="00871DFE" w:rsidP="00871DFE">
      <w:pPr>
        <w:pStyle w:val="PL"/>
        <w:rPr>
          <w:rFonts w:cs="Courier New"/>
          <w:noProof w:val="0"/>
          <w:szCs w:val="16"/>
        </w:rPr>
      </w:pPr>
      <w:r>
        <w:rPr>
          <w:rFonts w:cs="Courier New"/>
          <w:noProof w:val="0"/>
          <w:szCs w:val="16"/>
        </w:rPr>
        <w:t xml:space="preserve">      description: Indicates the time interval(s) during which the AF request is to be applied</w:t>
      </w:r>
    </w:p>
    <w:p w14:paraId="7461339E" w14:textId="77777777" w:rsidR="00871DFE" w:rsidRDefault="00871DFE" w:rsidP="00871DFE">
      <w:pPr>
        <w:pStyle w:val="PL"/>
        <w:rPr>
          <w:rFonts w:cs="Courier New"/>
          <w:noProof w:val="0"/>
          <w:szCs w:val="16"/>
        </w:rPr>
      </w:pPr>
      <w:r>
        <w:rPr>
          <w:rFonts w:cs="Courier New"/>
          <w:noProof w:val="0"/>
          <w:szCs w:val="16"/>
        </w:rPr>
        <w:t xml:space="preserve">      type: object</w:t>
      </w:r>
    </w:p>
    <w:p w14:paraId="5006191A" w14:textId="77777777" w:rsidR="00871DFE" w:rsidRDefault="00871DFE" w:rsidP="00871DFE">
      <w:pPr>
        <w:pStyle w:val="PL"/>
        <w:rPr>
          <w:rFonts w:cs="Courier New"/>
          <w:noProof w:val="0"/>
          <w:szCs w:val="16"/>
        </w:rPr>
      </w:pPr>
      <w:r>
        <w:rPr>
          <w:rFonts w:cs="Courier New"/>
          <w:noProof w:val="0"/>
          <w:szCs w:val="16"/>
        </w:rPr>
        <w:t xml:space="preserve">      properties:</w:t>
      </w:r>
    </w:p>
    <w:p w14:paraId="14FDD915" w14:textId="77777777" w:rsidR="00871DFE" w:rsidRDefault="00871DFE" w:rsidP="00871DFE">
      <w:pPr>
        <w:pStyle w:val="PL"/>
        <w:rPr>
          <w:rFonts w:cs="Courier New"/>
          <w:noProof w:val="0"/>
          <w:szCs w:val="16"/>
        </w:rPr>
      </w:pPr>
      <w:r>
        <w:rPr>
          <w:rFonts w:cs="Courier New"/>
          <w:noProof w:val="0"/>
          <w:szCs w:val="16"/>
        </w:rPr>
        <w:t xml:space="preserve">        startTime:</w:t>
      </w:r>
    </w:p>
    <w:p w14:paraId="697DBDE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7EB9832" w14:textId="77777777" w:rsidR="00871DFE" w:rsidRDefault="00871DFE" w:rsidP="00871DFE">
      <w:pPr>
        <w:pStyle w:val="PL"/>
        <w:rPr>
          <w:rFonts w:cs="Courier New"/>
          <w:noProof w:val="0"/>
          <w:szCs w:val="16"/>
        </w:rPr>
      </w:pPr>
      <w:r>
        <w:rPr>
          <w:rFonts w:cs="Courier New"/>
          <w:noProof w:val="0"/>
          <w:szCs w:val="16"/>
        </w:rPr>
        <w:t xml:space="preserve">        stopTime:</w:t>
      </w:r>
    </w:p>
    <w:p w14:paraId="443A760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1CDD4EA" w14:textId="77777777" w:rsidR="00871DFE" w:rsidRDefault="00871DFE" w:rsidP="00871DFE">
      <w:pPr>
        <w:pStyle w:val="PL"/>
        <w:rPr>
          <w:rFonts w:cs="Courier New"/>
          <w:noProof w:val="0"/>
          <w:szCs w:val="16"/>
        </w:rPr>
      </w:pPr>
      <w:r>
        <w:rPr>
          <w:rFonts w:cs="Courier New"/>
          <w:noProof w:val="0"/>
          <w:szCs w:val="16"/>
        </w:rPr>
        <w:t>#</w:t>
      </w:r>
    </w:p>
    <w:p w14:paraId="206DD29A" w14:textId="77777777" w:rsidR="00871DFE" w:rsidRDefault="00871DFE" w:rsidP="00871DFE">
      <w:pPr>
        <w:pStyle w:val="PL"/>
        <w:rPr>
          <w:rFonts w:cs="Courier New"/>
          <w:noProof w:val="0"/>
          <w:szCs w:val="16"/>
        </w:rPr>
      </w:pPr>
      <w:r>
        <w:rPr>
          <w:rFonts w:cs="Courier New"/>
          <w:noProof w:val="0"/>
          <w:szCs w:val="16"/>
        </w:rPr>
        <w:t xml:space="preserve">    QosNotificationControlInfo:</w:t>
      </w:r>
    </w:p>
    <w:p w14:paraId="30351D43" w14:textId="77777777" w:rsidR="00871DFE" w:rsidRDefault="00871DFE" w:rsidP="00871DFE">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00B0597A" w14:textId="77777777" w:rsidR="00871DFE" w:rsidRDefault="00871DFE" w:rsidP="00871DFE">
      <w:pPr>
        <w:pStyle w:val="PL"/>
        <w:rPr>
          <w:rFonts w:cs="Courier New"/>
          <w:noProof w:val="0"/>
          <w:szCs w:val="16"/>
        </w:rPr>
      </w:pPr>
      <w:r>
        <w:rPr>
          <w:rFonts w:cs="Courier New"/>
          <w:noProof w:val="0"/>
          <w:szCs w:val="16"/>
        </w:rPr>
        <w:t xml:space="preserve">      type: object</w:t>
      </w:r>
    </w:p>
    <w:p w14:paraId="08655166" w14:textId="77777777" w:rsidR="00871DFE" w:rsidRDefault="00871DFE" w:rsidP="00871DFE">
      <w:pPr>
        <w:pStyle w:val="PL"/>
        <w:rPr>
          <w:rFonts w:cs="Courier New"/>
          <w:noProof w:val="0"/>
          <w:szCs w:val="16"/>
        </w:rPr>
      </w:pPr>
      <w:r>
        <w:rPr>
          <w:rFonts w:cs="Courier New"/>
          <w:noProof w:val="0"/>
          <w:szCs w:val="16"/>
        </w:rPr>
        <w:t xml:space="preserve">      required:</w:t>
      </w:r>
    </w:p>
    <w:p w14:paraId="31F072C0" w14:textId="77777777" w:rsidR="00871DFE" w:rsidRDefault="00871DFE" w:rsidP="00871DFE">
      <w:pPr>
        <w:pStyle w:val="PL"/>
        <w:rPr>
          <w:rFonts w:cs="Courier New"/>
          <w:noProof w:val="0"/>
          <w:szCs w:val="16"/>
        </w:rPr>
      </w:pPr>
      <w:r>
        <w:rPr>
          <w:rFonts w:cs="Courier New"/>
          <w:noProof w:val="0"/>
          <w:szCs w:val="16"/>
        </w:rPr>
        <w:t xml:space="preserve">        - notifType</w:t>
      </w:r>
    </w:p>
    <w:p w14:paraId="706EF3AB" w14:textId="77777777" w:rsidR="00871DFE" w:rsidRDefault="00871DFE" w:rsidP="00871DFE">
      <w:pPr>
        <w:pStyle w:val="PL"/>
        <w:rPr>
          <w:rFonts w:cs="Courier New"/>
          <w:noProof w:val="0"/>
          <w:szCs w:val="16"/>
        </w:rPr>
      </w:pPr>
      <w:r>
        <w:rPr>
          <w:rFonts w:cs="Courier New"/>
          <w:noProof w:val="0"/>
          <w:szCs w:val="16"/>
        </w:rPr>
        <w:t xml:space="preserve">      properties:</w:t>
      </w:r>
    </w:p>
    <w:p w14:paraId="6B86ED5A" w14:textId="77777777" w:rsidR="00871DFE" w:rsidRDefault="00871DFE" w:rsidP="00871DFE">
      <w:pPr>
        <w:pStyle w:val="PL"/>
        <w:rPr>
          <w:rFonts w:cs="Courier New"/>
          <w:noProof w:val="0"/>
          <w:szCs w:val="16"/>
        </w:rPr>
      </w:pPr>
      <w:r>
        <w:rPr>
          <w:rFonts w:cs="Courier New"/>
          <w:noProof w:val="0"/>
          <w:szCs w:val="16"/>
        </w:rPr>
        <w:t xml:space="preserve">        notifType:</w:t>
      </w:r>
    </w:p>
    <w:p w14:paraId="324C9274" w14:textId="77777777" w:rsidR="00871DFE" w:rsidRDefault="00871DFE" w:rsidP="00871DFE">
      <w:pPr>
        <w:pStyle w:val="PL"/>
        <w:rPr>
          <w:rFonts w:cs="Courier New"/>
          <w:noProof w:val="0"/>
          <w:szCs w:val="16"/>
        </w:rPr>
      </w:pPr>
      <w:r>
        <w:rPr>
          <w:rFonts w:cs="Courier New"/>
          <w:noProof w:val="0"/>
          <w:szCs w:val="16"/>
        </w:rPr>
        <w:t xml:space="preserve">          $ref: '#/components/schemas/QosNotifType'</w:t>
      </w:r>
    </w:p>
    <w:p w14:paraId="3E9B3040" w14:textId="77777777" w:rsidR="00871DFE" w:rsidRDefault="00871DFE" w:rsidP="00871DFE">
      <w:pPr>
        <w:pStyle w:val="PL"/>
        <w:rPr>
          <w:rFonts w:cs="Courier New"/>
          <w:noProof w:val="0"/>
          <w:szCs w:val="16"/>
        </w:rPr>
      </w:pPr>
      <w:r>
        <w:rPr>
          <w:rFonts w:cs="Courier New"/>
          <w:noProof w:val="0"/>
          <w:szCs w:val="16"/>
        </w:rPr>
        <w:t xml:space="preserve">        flows:</w:t>
      </w:r>
    </w:p>
    <w:p w14:paraId="6296E55C" w14:textId="77777777" w:rsidR="00871DFE" w:rsidRDefault="00871DFE" w:rsidP="00871DFE">
      <w:pPr>
        <w:pStyle w:val="PL"/>
        <w:rPr>
          <w:rFonts w:cs="Courier New"/>
          <w:noProof w:val="0"/>
          <w:szCs w:val="16"/>
        </w:rPr>
      </w:pPr>
      <w:r>
        <w:rPr>
          <w:rFonts w:cs="Courier New"/>
          <w:noProof w:val="0"/>
          <w:szCs w:val="16"/>
        </w:rPr>
        <w:t xml:space="preserve">          type: array</w:t>
      </w:r>
    </w:p>
    <w:p w14:paraId="51E9D9A8" w14:textId="77777777" w:rsidR="00871DFE" w:rsidRDefault="00871DFE" w:rsidP="00871DFE">
      <w:pPr>
        <w:pStyle w:val="PL"/>
        <w:rPr>
          <w:rFonts w:cs="Courier New"/>
          <w:noProof w:val="0"/>
          <w:szCs w:val="16"/>
        </w:rPr>
      </w:pPr>
      <w:r>
        <w:rPr>
          <w:rFonts w:cs="Courier New"/>
          <w:noProof w:val="0"/>
          <w:szCs w:val="16"/>
        </w:rPr>
        <w:t xml:space="preserve">          items:</w:t>
      </w:r>
    </w:p>
    <w:p w14:paraId="134FD6B4"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8EC749B" w14:textId="77777777" w:rsidR="00871DFE" w:rsidRDefault="00871DFE" w:rsidP="00871DFE">
      <w:pPr>
        <w:pStyle w:val="PL"/>
        <w:rPr>
          <w:noProof w:val="0"/>
        </w:rPr>
      </w:pPr>
      <w:r>
        <w:rPr>
          <w:noProof w:val="0"/>
        </w:rPr>
        <w:t xml:space="preserve">          minItems: 1</w:t>
      </w:r>
    </w:p>
    <w:p w14:paraId="22424783"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63BE20F6" w14:textId="77777777" w:rsidR="00871DFE" w:rsidRDefault="00871DFE" w:rsidP="00871DFE">
      <w:pPr>
        <w:pStyle w:val="PL"/>
        <w:rPr>
          <w:noProof w:val="0"/>
        </w:rPr>
      </w:pPr>
      <w:r>
        <w:rPr>
          <w:noProof w:val="0"/>
        </w:rPr>
        <w:t xml:space="preserve">          type: string</w:t>
      </w:r>
    </w:p>
    <w:p w14:paraId="10037C4D" w14:textId="77777777" w:rsidR="00871DFE" w:rsidRDefault="00871DFE" w:rsidP="00871DFE">
      <w:pPr>
        <w:pStyle w:val="PL"/>
        <w:rPr>
          <w:rFonts w:cs="Courier New"/>
          <w:noProof w:val="0"/>
          <w:szCs w:val="16"/>
        </w:rPr>
      </w:pPr>
      <w:r>
        <w:rPr>
          <w:rFonts w:cs="Courier New"/>
          <w:noProof w:val="0"/>
          <w:szCs w:val="16"/>
        </w:rPr>
        <w:t>#</w:t>
      </w:r>
    </w:p>
    <w:p w14:paraId="70C43DE8" w14:textId="77777777" w:rsidR="00871DFE" w:rsidRDefault="00871DFE" w:rsidP="00871DFE">
      <w:pPr>
        <w:pStyle w:val="PL"/>
        <w:rPr>
          <w:rFonts w:cs="Courier New"/>
          <w:noProof w:val="0"/>
          <w:szCs w:val="16"/>
        </w:rPr>
      </w:pPr>
      <w:r>
        <w:rPr>
          <w:rFonts w:cs="Courier New"/>
          <w:noProof w:val="0"/>
          <w:szCs w:val="16"/>
        </w:rPr>
        <w:t xml:space="preserve">    AcceptableServiceInfo:</w:t>
      </w:r>
    </w:p>
    <w:p w14:paraId="3387E65E" w14:textId="77777777" w:rsidR="00871DFE" w:rsidRDefault="00871DFE" w:rsidP="00871DFE">
      <w:pPr>
        <w:pStyle w:val="PL"/>
        <w:rPr>
          <w:rFonts w:cs="Courier New"/>
          <w:noProof w:val="0"/>
          <w:szCs w:val="16"/>
        </w:rPr>
      </w:pPr>
      <w:r>
        <w:rPr>
          <w:rFonts w:cs="Courier New"/>
          <w:noProof w:val="0"/>
          <w:szCs w:val="16"/>
        </w:rPr>
        <w:t xml:space="preserve">      description: Indicates the maximum bandwidth that shall be authorized by the PCF.</w:t>
      </w:r>
    </w:p>
    <w:p w14:paraId="7F9D6C00" w14:textId="77777777" w:rsidR="00871DFE" w:rsidRDefault="00871DFE" w:rsidP="00871DFE">
      <w:pPr>
        <w:pStyle w:val="PL"/>
        <w:rPr>
          <w:rFonts w:cs="Courier New"/>
          <w:noProof w:val="0"/>
          <w:szCs w:val="16"/>
        </w:rPr>
      </w:pPr>
      <w:r>
        <w:rPr>
          <w:rFonts w:cs="Courier New"/>
          <w:noProof w:val="0"/>
          <w:szCs w:val="16"/>
        </w:rPr>
        <w:t xml:space="preserve">      type: object</w:t>
      </w:r>
    </w:p>
    <w:p w14:paraId="5545439F" w14:textId="77777777" w:rsidR="00871DFE" w:rsidRDefault="00871DFE" w:rsidP="00871DFE">
      <w:pPr>
        <w:pStyle w:val="PL"/>
        <w:rPr>
          <w:rFonts w:cs="Courier New"/>
          <w:noProof w:val="0"/>
          <w:szCs w:val="16"/>
        </w:rPr>
      </w:pPr>
      <w:r>
        <w:rPr>
          <w:rFonts w:cs="Courier New"/>
          <w:noProof w:val="0"/>
          <w:szCs w:val="16"/>
        </w:rPr>
        <w:t xml:space="preserve">      properties:</w:t>
      </w:r>
    </w:p>
    <w:p w14:paraId="5D3FFBE8" w14:textId="77777777" w:rsidR="00871DFE" w:rsidRDefault="00871DFE" w:rsidP="00871DFE">
      <w:pPr>
        <w:pStyle w:val="PL"/>
        <w:rPr>
          <w:rFonts w:cs="Courier New"/>
          <w:noProof w:val="0"/>
          <w:szCs w:val="16"/>
        </w:rPr>
      </w:pPr>
      <w:r>
        <w:rPr>
          <w:rFonts w:cs="Courier New"/>
          <w:noProof w:val="0"/>
          <w:szCs w:val="16"/>
        </w:rPr>
        <w:t xml:space="preserve">        accBwMedComps:</w:t>
      </w:r>
    </w:p>
    <w:p w14:paraId="7AAFE89E" w14:textId="77777777" w:rsidR="00871DFE" w:rsidRDefault="00871DFE" w:rsidP="00871DFE">
      <w:pPr>
        <w:pStyle w:val="PL"/>
        <w:rPr>
          <w:rFonts w:cs="Courier New"/>
          <w:noProof w:val="0"/>
          <w:szCs w:val="16"/>
        </w:rPr>
      </w:pPr>
      <w:r>
        <w:rPr>
          <w:rFonts w:cs="Courier New"/>
          <w:noProof w:val="0"/>
          <w:szCs w:val="16"/>
        </w:rPr>
        <w:t xml:space="preserve">          type: object</w:t>
      </w:r>
    </w:p>
    <w:p w14:paraId="497BE079"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305F4B2A"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2D34F7E"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9D6852" w14:textId="77777777" w:rsidR="00871DFE" w:rsidRDefault="00871DFE" w:rsidP="00871DFE">
      <w:pPr>
        <w:pStyle w:val="PL"/>
        <w:rPr>
          <w:rFonts w:cs="Courier New"/>
          <w:noProof w:val="0"/>
          <w:szCs w:val="16"/>
        </w:rPr>
      </w:pPr>
      <w:r>
        <w:rPr>
          <w:noProof w:val="0"/>
        </w:rPr>
        <w:t xml:space="preserve">          minProperties: 1</w:t>
      </w:r>
    </w:p>
    <w:p w14:paraId="24B7D993" w14:textId="77777777" w:rsidR="00871DFE" w:rsidRDefault="00871DFE" w:rsidP="00871DFE">
      <w:pPr>
        <w:pStyle w:val="PL"/>
        <w:rPr>
          <w:rFonts w:cs="Courier New"/>
          <w:noProof w:val="0"/>
          <w:szCs w:val="16"/>
        </w:rPr>
      </w:pPr>
      <w:r>
        <w:rPr>
          <w:rFonts w:cs="Courier New"/>
          <w:noProof w:val="0"/>
          <w:szCs w:val="16"/>
        </w:rPr>
        <w:t xml:space="preserve">        marBwUl:</w:t>
      </w:r>
    </w:p>
    <w:p w14:paraId="3C22905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507BBA3" w14:textId="77777777" w:rsidR="00871DFE" w:rsidRDefault="00871DFE" w:rsidP="00871DFE">
      <w:pPr>
        <w:pStyle w:val="PL"/>
        <w:rPr>
          <w:rFonts w:cs="Courier New"/>
          <w:noProof w:val="0"/>
          <w:szCs w:val="16"/>
        </w:rPr>
      </w:pPr>
      <w:r>
        <w:rPr>
          <w:rFonts w:cs="Courier New"/>
          <w:noProof w:val="0"/>
          <w:szCs w:val="16"/>
        </w:rPr>
        <w:t xml:space="preserve">        marBwDl:</w:t>
      </w:r>
    </w:p>
    <w:p w14:paraId="64B61CE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97EB436" w14:textId="77777777" w:rsidR="00871DFE" w:rsidRDefault="00871DFE" w:rsidP="00871DFE">
      <w:pPr>
        <w:pStyle w:val="PL"/>
        <w:rPr>
          <w:rFonts w:cs="Courier New"/>
          <w:noProof w:val="0"/>
          <w:szCs w:val="16"/>
        </w:rPr>
      </w:pPr>
    </w:p>
    <w:p w14:paraId="4CD4589A" w14:textId="77777777" w:rsidR="00871DFE" w:rsidRDefault="00871DFE" w:rsidP="00871DFE">
      <w:pPr>
        <w:pStyle w:val="PL"/>
        <w:rPr>
          <w:rFonts w:cs="Courier New"/>
          <w:noProof w:val="0"/>
          <w:szCs w:val="16"/>
        </w:rPr>
      </w:pPr>
      <w:r>
        <w:rPr>
          <w:rFonts w:cs="Courier New"/>
          <w:noProof w:val="0"/>
          <w:szCs w:val="16"/>
        </w:rPr>
        <w:t xml:space="preserve">    UeIdentityInfo:</w:t>
      </w:r>
    </w:p>
    <w:p w14:paraId="0957F5BF" w14:textId="77777777" w:rsidR="00871DFE" w:rsidRDefault="00871DFE" w:rsidP="00871DFE">
      <w:pPr>
        <w:pStyle w:val="PL"/>
        <w:rPr>
          <w:rFonts w:cs="Courier New"/>
          <w:noProof w:val="0"/>
          <w:szCs w:val="16"/>
        </w:rPr>
      </w:pPr>
      <w:r>
        <w:rPr>
          <w:rFonts w:cs="Courier New"/>
          <w:noProof w:val="0"/>
          <w:szCs w:val="16"/>
        </w:rPr>
        <w:t xml:space="preserve">      description: Represents 5GS-Level UE identities.</w:t>
      </w:r>
    </w:p>
    <w:p w14:paraId="0E7B6626" w14:textId="77777777" w:rsidR="00871DFE" w:rsidRDefault="00871DFE" w:rsidP="00871DFE">
      <w:pPr>
        <w:pStyle w:val="PL"/>
        <w:rPr>
          <w:rFonts w:cs="Courier New"/>
          <w:noProof w:val="0"/>
          <w:szCs w:val="16"/>
        </w:rPr>
      </w:pPr>
      <w:r>
        <w:rPr>
          <w:rFonts w:cs="Courier New"/>
          <w:noProof w:val="0"/>
          <w:szCs w:val="16"/>
        </w:rPr>
        <w:t xml:space="preserve">      type: object</w:t>
      </w:r>
    </w:p>
    <w:p w14:paraId="2F0A7767" w14:textId="77777777" w:rsidR="00871DFE" w:rsidRDefault="00871DFE" w:rsidP="00871DFE">
      <w:pPr>
        <w:pStyle w:val="PL"/>
        <w:rPr>
          <w:rFonts w:cs="Courier New"/>
          <w:noProof w:val="0"/>
          <w:szCs w:val="16"/>
        </w:rPr>
      </w:pPr>
      <w:r>
        <w:rPr>
          <w:rFonts w:cs="Courier New"/>
          <w:noProof w:val="0"/>
          <w:szCs w:val="16"/>
        </w:rPr>
        <w:t xml:space="preserve">      anyOf:</w:t>
      </w:r>
    </w:p>
    <w:p w14:paraId="3F937BB7" w14:textId="77777777" w:rsidR="00871DFE" w:rsidRDefault="00871DFE" w:rsidP="00871DFE">
      <w:pPr>
        <w:pStyle w:val="PL"/>
        <w:rPr>
          <w:rFonts w:cs="Courier New"/>
          <w:noProof w:val="0"/>
          <w:szCs w:val="16"/>
        </w:rPr>
      </w:pPr>
      <w:r>
        <w:rPr>
          <w:rFonts w:cs="Courier New"/>
          <w:noProof w:val="0"/>
          <w:szCs w:val="16"/>
        </w:rPr>
        <w:t xml:space="preserve">        - required: [gpsi]</w:t>
      </w:r>
    </w:p>
    <w:p w14:paraId="17FDF865" w14:textId="77777777" w:rsidR="00871DFE" w:rsidRDefault="00871DFE" w:rsidP="00871DFE">
      <w:pPr>
        <w:pStyle w:val="PL"/>
        <w:rPr>
          <w:rFonts w:cs="Courier New"/>
          <w:noProof w:val="0"/>
          <w:szCs w:val="16"/>
        </w:rPr>
      </w:pPr>
      <w:r>
        <w:rPr>
          <w:rFonts w:cs="Courier New"/>
          <w:noProof w:val="0"/>
          <w:szCs w:val="16"/>
        </w:rPr>
        <w:t xml:space="preserve">        - required: [pei]</w:t>
      </w:r>
    </w:p>
    <w:p w14:paraId="052EF72A" w14:textId="77777777" w:rsidR="00871DFE" w:rsidRDefault="00871DFE" w:rsidP="00871DFE">
      <w:pPr>
        <w:pStyle w:val="PL"/>
        <w:rPr>
          <w:rFonts w:cs="Courier New"/>
          <w:noProof w:val="0"/>
          <w:szCs w:val="16"/>
        </w:rPr>
      </w:pPr>
      <w:r>
        <w:rPr>
          <w:rFonts w:cs="Courier New"/>
          <w:noProof w:val="0"/>
          <w:szCs w:val="16"/>
        </w:rPr>
        <w:t xml:space="preserve">        - required: [supi]</w:t>
      </w:r>
    </w:p>
    <w:p w14:paraId="75CCA9C5" w14:textId="77777777" w:rsidR="00871DFE" w:rsidRDefault="00871DFE" w:rsidP="00871DFE">
      <w:pPr>
        <w:pStyle w:val="PL"/>
        <w:rPr>
          <w:rFonts w:cs="Courier New"/>
          <w:noProof w:val="0"/>
          <w:szCs w:val="16"/>
        </w:rPr>
      </w:pPr>
      <w:r>
        <w:rPr>
          <w:rFonts w:cs="Courier New"/>
          <w:noProof w:val="0"/>
          <w:szCs w:val="16"/>
        </w:rPr>
        <w:t xml:space="preserve">      properties:</w:t>
      </w:r>
    </w:p>
    <w:p w14:paraId="4799EE84" w14:textId="77777777" w:rsidR="00871DFE" w:rsidRDefault="00871DFE" w:rsidP="00871DFE">
      <w:pPr>
        <w:pStyle w:val="PL"/>
        <w:rPr>
          <w:rFonts w:cs="Courier New"/>
          <w:noProof w:val="0"/>
          <w:szCs w:val="16"/>
        </w:rPr>
      </w:pPr>
      <w:r>
        <w:rPr>
          <w:rFonts w:cs="Courier New"/>
          <w:noProof w:val="0"/>
          <w:szCs w:val="16"/>
        </w:rPr>
        <w:t xml:space="preserve">        gpsi:</w:t>
      </w:r>
    </w:p>
    <w:p w14:paraId="776012D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'TS29571_CommonData.yaml#/components/schemas/Gpsi'</w:t>
      </w:r>
    </w:p>
    <w:p w14:paraId="3BBFE0F4" w14:textId="77777777" w:rsidR="00871DFE" w:rsidRDefault="00871DFE" w:rsidP="00871DFE">
      <w:pPr>
        <w:pStyle w:val="PL"/>
        <w:rPr>
          <w:rFonts w:cs="Courier New"/>
          <w:noProof w:val="0"/>
          <w:szCs w:val="16"/>
        </w:rPr>
      </w:pPr>
      <w:r>
        <w:rPr>
          <w:rFonts w:cs="Courier New"/>
          <w:noProof w:val="0"/>
          <w:szCs w:val="16"/>
        </w:rPr>
        <w:t xml:space="preserve">        pei:</w:t>
      </w:r>
    </w:p>
    <w:p w14:paraId="4B25C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'TS29571_CommonData.yaml#/components/schemas/Pei'</w:t>
      </w:r>
    </w:p>
    <w:p w14:paraId="04489D30" w14:textId="77777777" w:rsidR="00871DFE" w:rsidRDefault="00871DFE" w:rsidP="00871DFE">
      <w:pPr>
        <w:pStyle w:val="PL"/>
        <w:rPr>
          <w:rFonts w:cs="Courier New"/>
          <w:noProof w:val="0"/>
          <w:szCs w:val="16"/>
        </w:rPr>
      </w:pPr>
      <w:r>
        <w:rPr>
          <w:rFonts w:cs="Courier New"/>
          <w:noProof w:val="0"/>
          <w:szCs w:val="16"/>
        </w:rPr>
        <w:t xml:space="preserve">        supi:</w:t>
      </w:r>
    </w:p>
    <w:p w14:paraId="70C2E21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7F67D01C" w14:textId="77777777" w:rsidR="00871DFE" w:rsidRDefault="00871DFE" w:rsidP="00871DFE">
      <w:pPr>
        <w:pStyle w:val="PL"/>
        <w:rPr>
          <w:rFonts w:cs="Courier New"/>
          <w:noProof w:val="0"/>
          <w:szCs w:val="16"/>
        </w:rPr>
      </w:pPr>
      <w:r>
        <w:rPr>
          <w:rFonts w:cs="Courier New"/>
          <w:noProof w:val="0"/>
          <w:szCs w:val="16"/>
        </w:rPr>
        <w:t>#</w:t>
      </w:r>
    </w:p>
    <w:p w14:paraId="4CA7C0E0" w14:textId="77777777" w:rsidR="00871DFE" w:rsidRDefault="00871DFE" w:rsidP="00871DFE">
      <w:pPr>
        <w:pStyle w:val="PL"/>
        <w:rPr>
          <w:rFonts w:cs="Courier New"/>
          <w:noProof w:val="0"/>
          <w:szCs w:val="16"/>
        </w:rPr>
      </w:pPr>
      <w:r>
        <w:rPr>
          <w:rFonts w:cs="Courier New"/>
          <w:noProof w:val="0"/>
          <w:szCs w:val="16"/>
        </w:rPr>
        <w:t xml:space="preserve">    AccessNetChargingIdentifier:</w:t>
      </w:r>
    </w:p>
    <w:p w14:paraId="5A9F3135" w14:textId="77777777" w:rsidR="00871DFE" w:rsidRDefault="00871DFE" w:rsidP="00871DFE">
      <w:pPr>
        <w:pStyle w:val="PL"/>
        <w:rPr>
          <w:rFonts w:cs="Courier New"/>
          <w:noProof w:val="0"/>
          <w:szCs w:val="16"/>
        </w:rPr>
      </w:pPr>
      <w:r>
        <w:rPr>
          <w:rFonts w:cs="Courier New"/>
          <w:noProof w:val="0"/>
          <w:szCs w:val="16"/>
        </w:rPr>
        <w:t xml:space="preserve">      description: Describes the access network charging identifier.</w:t>
      </w:r>
    </w:p>
    <w:p w14:paraId="282FA44F" w14:textId="77777777" w:rsidR="00871DFE" w:rsidRDefault="00871DFE" w:rsidP="00871DFE">
      <w:pPr>
        <w:pStyle w:val="PL"/>
        <w:rPr>
          <w:rFonts w:cs="Courier New"/>
          <w:noProof w:val="0"/>
          <w:szCs w:val="16"/>
        </w:rPr>
      </w:pPr>
      <w:r>
        <w:rPr>
          <w:rFonts w:cs="Courier New"/>
          <w:noProof w:val="0"/>
          <w:szCs w:val="16"/>
        </w:rPr>
        <w:t xml:space="preserve">      type: object</w:t>
      </w:r>
    </w:p>
    <w:p w14:paraId="46BF2D4F" w14:textId="77777777" w:rsidR="00871DFE" w:rsidRDefault="00871DFE" w:rsidP="00871DFE">
      <w:pPr>
        <w:pStyle w:val="PL"/>
        <w:rPr>
          <w:rFonts w:cs="Courier New"/>
          <w:noProof w:val="0"/>
          <w:szCs w:val="16"/>
        </w:rPr>
      </w:pPr>
      <w:r>
        <w:rPr>
          <w:rFonts w:cs="Courier New"/>
          <w:noProof w:val="0"/>
          <w:szCs w:val="16"/>
        </w:rPr>
        <w:t xml:space="preserve">      required:</w:t>
      </w:r>
    </w:p>
    <w:p w14:paraId="2F3A1BE6" w14:textId="77777777" w:rsidR="00871DFE" w:rsidRDefault="00871DFE" w:rsidP="00871DFE">
      <w:pPr>
        <w:pStyle w:val="PL"/>
        <w:rPr>
          <w:rFonts w:cs="Courier New"/>
          <w:noProof w:val="0"/>
          <w:szCs w:val="16"/>
        </w:rPr>
      </w:pPr>
      <w:r>
        <w:rPr>
          <w:rFonts w:cs="Courier New"/>
          <w:noProof w:val="0"/>
          <w:szCs w:val="16"/>
        </w:rPr>
        <w:t xml:space="preserve">        - </w:t>
      </w:r>
      <w:r>
        <w:rPr>
          <w:noProof w:val="0"/>
          <w:lang w:eastAsia="zh-CN"/>
        </w:rPr>
        <w:t>accNetChaIdValue</w:t>
      </w:r>
    </w:p>
    <w:p w14:paraId="634D051E" w14:textId="77777777" w:rsidR="00871DFE" w:rsidRDefault="00871DFE" w:rsidP="00871DFE">
      <w:pPr>
        <w:pStyle w:val="PL"/>
        <w:rPr>
          <w:rFonts w:cs="Courier New"/>
          <w:noProof w:val="0"/>
          <w:szCs w:val="16"/>
        </w:rPr>
      </w:pPr>
      <w:r>
        <w:rPr>
          <w:rFonts w:cs="Courier New"/>
          <w:noProof w:val="0"/>
          <w:szCs w:val="16"/>
        </w:rPr>
        <w:t xml:space="preserve">      properties:</w:t>
      </w:r>
    </w:p>
    <w:p w14:paraId="1CCA437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1689F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'TS29571_CommonData.yaml#/components/schemas/ChargingId'</w:t>
      </w:r>
    </w:p>
    <w:p w14:paraId="46BABBC4" w14:textId="77777777" w:rsidR="00871DFE" w:rsidRDefault="00871DFE" w:rsidP="00871DFE">
      <w:pPr>
        <w:pStyle w:val="PL"/>
        <w:rPr>
          <w:rFonts w:cs="Courier New"/>
          <w:noProof w:val="0"/>
          <w:szCs w:val="16"/>
        </w:rPr>
      </w:pPr>
      <w:r>
        <w:rPr>
          <w:rFonts w:cs="Courier New"/>
          <w:noProof w:val="0"/>
          <w:szCs w:val="16"/>
        </w:rPr>
        <w:t xml:space="preserve">        flows:</w:t>
      </w:r>
    </w:p>
    <w:p w14:paraId="04C229D8" w14:textId="77777777" w:rsidR="00871DFE" w:rsidRDefault="00871DFE" w:rsidP="00871DFE">
      <w:pPr>
        <w:pStyle w:val="PL"/>
        <w:rPr>
          <w:rFonts w:cs="Courier New"/>
          <w:noProof w:val="0"/>
          <w:szCs w:val="16"/>
        </w:rPr>
      </w:pPr>
      <w:r>
        <w:rPr>
          <w:rFonts w:cs="Courier New"/>
          <w:noProof w:val="0"/>
          <w:szCs w:val="16"/>
        </w:rPr>
        <w:t xml:space="preserve">          type: array</w:t>
      </w:r>
    </w:p>
    <w:p w14:paraId="27CBFC91" w14:textId="77777777" w:rsidR="00871DFE" w:rsidRDefault="00871DFE" w:rsidP="00871DFE">
      <w:pPr>
        <w:pStyle w:val="PL"/>
        <w:rPr>
          <w:rFonts w:cs="Courier New"/>
          <w:noProof w:val="0"/>
          <w:szCs w:val="16"/>
        </w:rPr>
      </w:pPr>
      <w:r>
        <w:rPr>
          <w:rFonts w:cs="Courier New"/>
          <w:noProof w:val="0"/>
          <w:szCs w:val="16"/>
        </w:rPr>
        <w:t xml:space="preserve">          items:</w:t>
      </w:r>
    </w:p>
    <w:p w14:paraId="57A509E3"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17920AE" w14:textId="77777777" w:rsidR="00871DFE" w:rsidRDefault="00871DFE" w:rsidP="00871DFE">
      <w:pPr>
        <w:pStyle w:val="PL"/>
        <w:rPr>
          <w:noProof w:val="0"/>
        </w:rPr>
      </w:pPr>
      <w:r>
        <w:rPr>
          <w:noProof w:val="0"/>
        </w:rPr>
        <w:t xml:space="preserve">          minItems: 1</w:t>
      </w:r>
    </w:p>
    <w:p w14:paraId="4EE79D89" w14:textId="77777777" w:rsidR="00871DFE" w:rsidRDefault="00871DFE" w:rsidP="00871DFE">
      <w:pPr>
        <w:pStyle w:val="PL"/>
        <w:rPr>
          <w:rFonts w:cs="Courier New"/>
          <w:noProof w:val="0"/>
          <w:szCs w:val="16"/>
        </w:rPr>
      </w:pPr>
      <w:r>
        <w:rPr>
          <w:rFonts w:cs="Courier New"/>
          <w:noProof w:val="0"/>
          <w:szCs w:val="16"/>
        </w:rPr>
        <w:t>#</w:t>
      </w:r>
    </w:p>
    <w:p w14:paraId="26936105" w14:textId="77777777" w:rsidR="00871DFE" w:rsidRDefault="00871DFE" w:rsidP="00871DFE">
      <w:pPr>
        <w:pStyle w:val="PL"/>
        <w:rPr>
          <w:rFonts w:cs="Courier New"/>
          <w:noProof w:val="0"/>
          <w:szCs w:val="16"/>
        </w:rPr>
      </w:pPr>
      <w:r>
        <w:rPr>
          <w:rFonts w:cs="Courier New"/>
          <w:noProof w:val="0"/>
          <w:szCs w:val="16"/>
        </w:rPr>
        <w:t xml:space="preserve">    OutOfCreditInformation:</w:t>
      </w:r>
    </w:p>
    <w:p w14:paraId="7EFDC4E5"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8777B5A" w14:textId="77777777" w:rsidR="00871DFE" w:rsidRDefault="00871DFE" w:rsidP="00871DFE">
      <w:pPr>
        <w:pStyle w:val="PL"/>
        <w:rPr>
          <w:rFonts w:cs="Courier New"/>
          <w:noProof w:val="0"/>
          <w:szCs w:val="16"/>
        </w:rPr>
      </w:pPr>
      <w:r>
        <w:rPr>
          <w:rFonts w:cs="Courier New"/>
          <w:noProof w:val="0"/>
          <w:szCs w:val="16"/>
        </w:rPr>
        <w:t xml:space="preserve">      type: object</w:t>
      </w:r>
    </w:p>
    <w:p w14:paraId="4AC416C4" w14:textId="77777777" w:rsidR="00871DFE" w:rsidRDefault="00871DFE" w:rsidP="00871DFE">
      <w:pPr>
        <w:pStyle w:val="PL"/>
        <w:rPr>
          <w:rFonts w:cs="Courier New"/>
          <w:noProof w:val="0"/>
          <w:szCs w:val="16"/>
        </w:rPr>
      </w:pPr>
      <w:r>
        <w:rPr>
          <w:rFonts w:cs="Courier New"/>
          <w:noProof w:val="0"/>
          <w:szCs w:val="16"/>
        </w:rPr>
        <w:t xml:space="preserve">      required:</w:t>
      </w:r>
    </w:p>
    <w:p w14:paraId="5FAA4CB2" w14:textId="77777777" w:rsidR="00871DFE" w:rsidRDefault="00871DFE" w:rsidP="00871DFE">
      <w:pPr>
        <w:pStyle w:val="PL"/>
        <w:rPr>
          <w:rFonts w:cs="Courier New"/>
          <w:noProof w:val="0"/>
          <w:szCs w:val="16"/>
        </w:rPr>
      </w:pPr>
      <w:r>
        <w:rPr>
          <w:rFonts w:cs="Courier New"/>
          <w:noProof w:val="0"/>
          <w:szCs w:val="16"/>
        </w:rPr>
        <w:t xml:space="preserve">        - finUnitAct</w:t>
      </w:r>
    </w:p>
    <w:p w14:paraId="234D2D4B" w14:textId="77777777" w:rsidR="00871DFE" w:rsidRDefault="00871DFE" w:rsidP="00871DFE">
      <w:pPr>
        <w:pStyle w:val="PL"/>
        <w:rPr>
          <w:rFonts w:cs="Courier New"/>
          <w:noProof w:val="0"/>
          <w:szCs w:val="16"/>
        </w:rPr>
      </w:pPr>
      <w:r>
        <w:rPr>
          <w:rFonts w:cs="Courier New"/>
          <w:noProof w:val="0"/>
          <w:szCs w:val="16"/>
        </w:rPr>
        <w:t xml:space="preserve">      properties:</w:t>
      </w:r>
    </w:p>
    <w:p w14:paraId="62CF6DE9" w14:textId="77777777" w:rsidR="00871DFE" w:rsidRDefault="00871DFE" w:rsidP="00871DFE">
      <w:pPr>
        <w:pStyle w:val="PL"/>
        <w:rPr>
          <w:rFonts w:cs="Courier New"/>
          <w:noProof w:val="0"/>
          <w:szCs w:val="16"/>
        </w:rPr>
      </w:pPr>
      <w:r>
        <w:rPr>
          <w:rFonts w:cs="Courier New"/>
          <w:noProof w:val="0"/>
          <w:szCs w:val="16"/>
        </w:rPr>
        <w:t xml:space="preserve">        finUnitAct:</w:t>
      </w:r>
    </w:p>
    <w:p w14:paraId="4AB8716A" w14:textId="77777777" w:rsidR="00871DFE" w:rsidRDefault="00871DFE" w:rsidP="00871DFE">
      <w:pPr>
        <w:pStyle w:val="PL"/>
        <w:rPr>
          <w:rFonts w:cs="Courier New"/>
          <w:noProof w:val="0"/>
          <w:szCs w:val="16"/>
        </w:rPr>
      </w:pPr>
      <w:r>
        <w:rPr>
          <w:rFonts w:cs="Courier New"/>
          <w:noProof w:val="0"/>
          <w:szCs w:val="16"/>
        </w:rPr>
        <w:t xml:space="preserve">          $ref: 'TS32291_Nchf_ConvergedCharging.yaml#/components/schemas/FinalUnitAction'</w:t>
      </w:r>
    </w:p>
    <w:p w14:paraId="20E3CD52" w14:textId="77777777" w:rsidR="00871DFE" w:rsidRDefault="00871DFE" w:rsidP="00871DFE">
      <w:pPr>
        <w:pStyle w:val="PL"/>
        <w:rPr>
          <w:rFonts w:cs="Courier New"/>
          <w:noProof w:val="0"/>
          <w:szCs w:val="16"/>
        </w:rPr>
      </w:pPr>
      <w:r>
        <w:rPr>
          <w:rFonts w:cs="Courier New"/>
          <w:noProof w:val="0"/>
          <w:szCs w:val="16"/>
        </w:rPr>
        <w:t xml:space="preserve">        flows:</w:t>
      </w:r>
    </w:p>
    <w:p w14:paraId="5E488626" w14:textId="77777777" w:rsidR="00871DFE" w:rsidRDefault="00871DFE" w:rsidP="00871DFE">
      <w:pPr>
        <w:pStyle w:val="PL"/>
        <w:rPr>
          <w:rFonts w:cs="Courier New"/>
          <w:noProof w:val="0"/>
          <w:szCs w:val="16"/>
        </w:rPr>
      </w:pPr>
      <w:r>
        <w:rPr>
          <w:rFonts w:cs="Courier New"/>
          <w:noProof w:val="0"/>
          <w:szCs w:val="16"/>
        </w:rPr>
        <w:t xml:space="preserve">          type: array</w:t>
      </w:r>
    </w:p>
    <w:p w14:paraId="1F4F44F6" w14:textId="77777777" w:rsidR="00871DFE" w:rsidRDefault="00871DFE" w:rsidP="00871DFE">
      <w:pPr>
        <w:pStyle w:val="PL"/>
        <w:rPr>
          <w:rFonts w:cs="Courier New"/>
          <w:noProof w:val="0"/>
          <w:szCs w:val="16"/>
        </w:rPr>
      </w:pPr>
      <w:r>
        <w:rPr>
          <w:rFonts w:cs="Courier New"/>
          <w:noProof w:val="0"/>
          <w:szCs w:val="16"/>
        </w:rPr>
        <w:t xml:space="preserve">          items:</w:t>
      </w:r>
    </w:p>
    <w:p w14:paraId="3F154D1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2F3B15EB" w14:textId="77777777" w:rsidR="00871DFE" w:rsidRDefault="00871DFE" w:rsidP="00871DFE">
      <w:pPr>
        <w:pStyle w:val="PL"/>
        <w:rPr>
          <w:noProof w:val="0"/>
        </w:rPr>
      </w:pPr>
      <w:r>
        <w:rPr>
          <w:noProof w:val="0"/>
        </w:rPr>
        <w:t xml:space="preserve">          minItems: 1</w:t>
      </w:r>
    </w:p>
    <w:p w14:paraId="08C49272" w14:textId="77777777" w:rsidR="00871DFE" w:rsidRDefault="00871DFE" w:rsidP="00871DFE">
      <w:pPr>
        <w:pStyle w:val="PL"/>
        <w:rPr>
          <w:rFonts w:cs="Courier New"/>
          <w:noProof w:val="0"/>
          <w:szCs w:val="16"/>
        </w:rPr>
      </w:pPr>
      <w:r>
        <w:rPr>
          <w:rFonts w:cs="Courier New"/>
          <w:noProof w:val="0"/>
          <w:szCs w:val="16"/>
        </w:rPr>
        <w:t>#</w:t>
      </w:r>
    </w:p>
    <w:p w14:paraId="7832CA1F" w14:textId="77777777" w:rsidR="00871DFE" w:rsidRDefault="00871DFE" w:rsidP="00871DFE">
      <w:pPr>
        <w:pStyle w:val="PL"/>
        <w:rPr>
          <w:rFonts w:cs="Courier New"/>
          <w:noProof w:val="0"/>
          <w:szCs w:val="16"/>
        </w:rPr>
      </w:pPr>
      <w:r>
        <w:rPr>
          <w:rFonts w:cs="Courier New"/>
          <w:noProof w:val="0"/>
          <w:szCs w:val="16"/>
        </w:rPr>
        <w:t xml:space="preserve">    QosMonitoringInformation:</w:t>
      </w:r>
    </w:p>
    <w:p w14:paraId="4F80F5A1" w14:textId="77777777" w:rsidR="00871DFE" w:rsidRDefault="00871DFE" w:rsidP="00871DFE">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215C10C2" w14:textId="77777777" w:rsidR="00871DFE" w:rsidRDefault="00871DFE" w:rsidP="00871DFE">
      <w:pPr>
        <w:pStyle w:val="PL"/>
        <w:rPr>
          <w:rFonts w:cs="Courier New"/>
          <w:noProof w:val="0"/>
          <w:szCs w:val="16"/>
        </w:rPr>
      </w:pPr>
      <w:r>
        <w:rPr>
          <w:rFonts w:cs="Courier New"/>
          <w:noProof w:val="0"/>
          <w:szCs w:val="16"/>
        </w:rPr>
        <w:t xml:space="preserve">      type: object</w:t>
      </w:r>
    </w:p>
    <w:p w14:paraId="63FBB233" w14:textId="77777777" w:rsidR="00871DFE" w:rsidRDefault="00871DFE" w:rsidP="00871DFE">
      <w:pPr>
        <w:pStyle w:val="PL"/>
        <w:rPr>
          <w:rFonts w:cs="Courier New"/>
          <w:noProof w:val="0"/>
          <w:szCs w:val="16"/>
        </w:rPr>
      </w:pPr>
      <w:r>
        <w:rPr>
          <w:rFonts w:cs="Courier New"/>
          <w:noProof w:val="0"/>
          <w:szCs w:val="16"/>
        </w:rPr>
        <w:t xml:space="preserve">      properties:</w:t>
      </w:r>
    </w:p>
    <w:p w14:paraId="49F0328E" w14:textId="77777777" w:rsidR="00871DFE" w:rsidRDefault="00871DFE" w:rsidP="00871DFE">
      <w:pPr>
        <w:pStyle w:val="PL"/>
        <w:rPr>
          <w:rFonts w:cs="Courier New"/>
          <w:noProof w:val="0"/>
          <w:szCs w:val="16"/>
        </w:rPr>
      </w:pPr>
      <w:r>
        <w:rPr>
          <w:rFonts w:cs="Courier New"/>
          <w:noProof w:val="0"/>
          <w:szCs w:val="16"/>
        </w:rPr>
        <w:t xml:space="preserve">        repThreshDl:</w:t>
      </w:r>
    </w:p>
    <w:p w14:paraId="1ED05E3C" w14:textId="77777777" w:rsidR="00871DFE" w:rsidRDefault="00871DFE" w:rsidP="00871DFE">
      <w:pPr>
        <w:pStyle w:val="PL"/>
        <w:rPr>
          <w:rFonts w:cs="Courier New"/>
          <w:noProof w:val="0"/>
          <w:szCs w:val="16"/>
        </w:rPr>
      </w:pPr>
      <w:r>
        <w:rPr>
          <w:rFonts w:cs="Courier New"/>
          <w:noProof w:val="0"/>
          <w:szCs w:val="16"/>
        </w:rPr>
        <w:t xml:space="preserve">          type: integer</w:t>
      </w:r>
    </w:p>
    <w:p w14:paraId="3ABBE5CF" w14:textId="77777777" w:rsidR="00871DFE" w:rsidRDefault="00871DFE" w:rsidP="00871DFE">
      <w:pPr>
        <w:pStyle w:val="PL"/>
        <w:rPr>
          <w:rFonts w:cs="Courier New"/>
          <w:noProof w:val="0"/>
          <w:szCs w:val="16"/>
        </w:rPr>
      </w:pPr>
      <w:r>
        <w:rPr>
          <w:rFonts w:cs="Courier New"/>
          <w:noProof w:val="0"/>
          <w:szCs w:val="16"/>
        </w:rPr>
        <w:t xml:space="preserve">        repThreshUl:</w:t>
      </w:r>
    </w:p>
    <w:p w14:paraId="556C1103" w14:textId="77777777" w:rsidR="00871DFE" w:rsidRDefault="00871DFE" w:rsidP="00871DFE">
      <w:pPr>
        <w:pStyle w:val="PL"/>
        <w:rPr>
          <w:rFonts w:cs="Courier New"/>
          <w:noProof w:val="0"/>
          <w:szCs w:val="16"/>
        </w:rPr>
      </w:pPr>
      <w:r>
        <w:rPr>
          <w:rFonts w:cs="Courier New"/>
          <w:noProof w:val="0"/>
          <w:szCs w:val="16"/>
        </w:rPr>
        <w:t xml:space="preserve">          type: integer</w:t>
      </w:r>
    </w:p>
    <w:p w14:paraId="2DD57FA0" w14:textId="77777777" w:rsidR="00871DFE" w:rsidRDefault="00871DFE" w:rsidP="00871DFE">
      <w:pPr>
        <w:pStyle w:val="PL"/>
        <w:rPr>
          <w:rFonts w:cs="Courier New"/>
          <w:noProof w:val="0"/>
          <w:szCs w:val="16"/>
        </w:rPr>
      </w:pPr>
      <w:r>
        <w:rPr>
          <w:rFonts w:cs="Courier New"/>
          <w:noProof w:val="0"/>
          <w:szCs w:val="16"/>
        </w:rPr>
        <w:t xml:space="preserve">        repThreshRp:</w:t>
      </w:r>
    </w:p>
    <w:p w14:paraId="728DE74D" w14:textId="77777777" w:rsidR="00871DFE" w:rsidRDefault="00871DFE" w:rsidP="00871DFE">
      <w:pPr>
        <w:pStyle w:val="PL"/>
        <w:rPr>
          <w:rFonts w:cs="Courier New"/>
          <w:noProof w:val="0"/>
          <w:szCs w:val="16"/>
        </w:rPr>
      </w:pPr>
      <w:r>
        <w:rPr>
          <w:rFonts w:cs="Courier New"/>
          <w:noProof w:val="0"/>
          <w:szCs w:val="16"/>
        </w:rPr>
        <w:t xml:space="preserve">          type: integer</w:t>
      </w:r>
    </w:p>
    <w:p w14:paraId="48EF6E6E" w14:textId="77777777" w:rsidR="00871DFE" w:rsidRDefault="00871DFE" w:rsidP="00871DFE">
      <w:pPr>
        <w:pStyle w:val="PL"/>
        <w:rPr>
          <w:rFonts w:cs="Courier New"/>
          <w:noProof w:val="0"/>
          <w:szCs w:val="16"/>
        </w:rPr>
      </w:pPr>
      <w:r>
        <w:rPr>
          <w:rFonts w:cs="Courier New"/>
          <w:noProof w:val="0"/>
          <w:szCs w:val="16"/>
        </w:rPr>
        <w:t>#</w:t>
      </w:r>
    </w:p>
    <w:p w14:paraId="246C5CBC" w14:textId="77777777" w:rsidR="00871DFE" w:rsidRDefault="00871DFE" w:rsidP="00871DFE">
      <w:pPr>
        <w:pStyle w:val="PL"/>
        <w:rPr>
          <w:rFonts w:cs="Courier New"/>
          <w:noProof w:val="0"/>
          <w:szCs w:val="16"/>
        </w:rPr>
      </w:pPr>
      <w:r>
        <w:rPr>
          <w:rFonts w:cs="Courier New"/>
          <w:noProof w:val="0"/>
          <w:szCs w:val="16"/>
        </w:rPr>
        <w:t>#</w:t>
      </w:r>
    </w:p>
    <w:p w14:paraId="6C2E6BEA" w14:textId="77777777" w:rsidR="00871DFE" w:rsidRDefault="00871DFE" w:rsidP="00871DFE">
      <w:pPr>
        <w:pStyle w:val="PL"/>
        <w:rPr>
          <w:rFonts w:cs="Courier New"/>
          <w:noProof w:val="0"/>
          <w:szCs w:val="16"/>
        </w:rPr>
      </w:pPr>
      <w:r>
        <w:rPr>
          <w:rFonts w:cs="Courier New"/>
          <w:noProof w:val="0"/>
          <w:szCs w:val="16"/>
        </w:rPr>
        <w:t xml:space="preserve">    PduSessionTsnBridge:</w:t>
      </w:r>
    </w:p>
    <w:p w14:paraId="4BEEE51F"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6D8AC82" w14:textId="77777777" w:rsidR="00871DFE" w:rsidRDefault="00871DFE" w:rsidP="00871DFE">
      <w:pPr>
        <w:pStyle w:val="PL"/>
        <w:rPr>
          <w:rFonts w:cs="Courier New"/>
          <w:noProof w:val="0"/>
          <w:szCs w:val="16"/>
        </w:rPr>
      </w:pPr>
      <w:r>
        <w:rPr>
          <w:rFonts w:cs="Courier New"/>
          <w:noProof w:val="0"/>
          <w:szCs w:val="16"/>
        </w:rPr>
        <w:t xml:space="preserve">      type: object</w:t>
      </w:r>
    </w:p>
    <w:p w14:paraId="615EAD53" w14:textId="77777777" w:rsidR="00871DFE" w:rsidRDefault="00871DFE" w:rsidP="00871DFE">
      <w:pPr>
        <w:pStyle w:val="PL"/>
        <w:rPr>
          <w:rFonts w:cs="Courier New"/>
          <w:noProof w:val="0"/>
          <w:szCs w:val="16"/>
        </w:rPr>
      </w:pPr>
      <w:r>
        <w:rPr>
          <w:rFonts w:cs="Courier New"/>
          <w:noProof w:val="0"/>
          <w:szCs w:val="16"/>
        </w:rPr>
        <w:t xml:space="preserve">      required:</w:t>
      </w:r>
    </w:p>
    <w:p w14:paraId="082C288A" w14:textId="77777777" w:rsidR="00871DFE" w:rsidRDefault="00871DFE" w:rsidP="00871DFE">
      <w:pPr>
        <w:pStyle w:val="PL"/>
        <w:rPr>
          <w:rFonts w:cs="Courier New"/>
          <w:noProof w:val="0"/>
          <w:szCs w:val="16"/>
        </w:rPr>
      </w:pPr>
      <w:r>
        <w:rPr>
          <w:rFonts w:cs="Courier New"/>
          <w:noProof w:val="0"/>
          <w:szCs w:val="16"/>
        </w:rPr>
        <w:t xml:space="preserve">        - tsnBridgeInfo</w:t>
      </w:r>
    </w:p>
    <w:p w14:paraId="211BF261" w14:textId="77777777" w:rsidR="00871DFE" w:rsidRDefault="00871DFE" w:rsidP="00871DFE">
      <w:pPr>
        <w:pStyle w:val="PL"/>
        <w:rPr>
          <w:rFonts w:cs="Courier New"/>
          <w:noProof w:val="0"/>
          <w:szCs w:val="16"/>
        </w:rPr>
      </w:pPr>
      <w:r>
        <w:rPr>
          <w:rFonts w:cs="Courier New"/>
          <w:noProof w:val="0"/>
          <w:szCs w:val="16"/>
        </w:rPr>
        <w:t xml:space="preserve">      properties:</w:t>
      </w:r>
    </w:p>
    <w:p w14:paraId="482E2836" w14:textId="77777777" w:rsidR="00871DFE" w:rsidRDefault="00871DFE" w:rsidP="00871DFE">
      <w:pPr>
        <w:pStyle w:val="PL"/>
        <w:rPr>
          <w:rFonts w:cs="Courier New"/>
          <w:noProof w:val="0"/>
          <w:szCs w:val="16"/>
        </w:rPr>
      </w:pPr>
      <w:r>
        <w:rPr>
          <w:rFonts w:cs="Courier New"/>
          <w:noProof w:val="0"/>
          <w:szCs w:val="16"/>
        </w:rPr>
        <w:t xml:space="preserve">        tsnBridgeInfo: </w:t>
      </w:r>
    </w:p>
    <w:p w14:paraId="2DC9899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27AF535F" w14:textId="77777777" w:rsidR="00871DFE" w:rsidRDefault="00871DFE" w:rsidP="00871DFE">
      <w:pPr>
        <w:pStyle w:val="PL"/>
        <w:rPr>
          <w:rFonts w:cs="Courier New"/>
          <w:noProof w:val="0"/>
          <w:szCs w:val="16"/>
        </w:rPr>
      </w:pPr>
      <w:r>
        <w:rPr>
          <w:rFonts w:cs="Courier New"/>
          <w:noProof w:val="0"/>
          <w:szCs w:val="16"/>
        </w:rPr>
        <w:t xml:space="preserve">        tsnBridgeManCont: </w:t>
      </w:r>
    </w:p>
    <w:p w14:paraId="0C1E393C"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E865E7A"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03E36A8E"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7B835B"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0B6B15A0" w14:textId="77777777" w:rsidR="00871DFE" w:rsidRDefault="00871DFE" w:rsidP="00871DFE">
      <w:pPr>
        <w:pStyle w:val="PL"/>
        <w:rPr>
          <w:rFonts w:cs="Courier New"/>
          <w:noProof w:val="0"/>
          <w:szCs w:val="16"/>
        </w:rPr>
      </w:pPr>
      <w:r>
        <w:rPr>
          <w:rFonts w:cs="Courier New"/>
          <w:noProof w:val="0"/>
          <w:szCs w:val="16"/>
        </w:rPr>
        <w:t xml:space="preserve">          type: array</w:t>
      </w:r>
    </w:p>
    <w:p w14:paraId="26294D41" w14:textId="77777777" w:rsidR="00871DFE" w:rsidRDefault="00871DFE" w:rsidP="00871DFE">
      <w:pPr>
        <w:pStyle w:val="PL"/>
        <w:rPr>
          <w:rFonts w:cs="Courier New"/>
          <w:noProof w:val="0"/>
          <w:szCs w:val="16"/>
        </w:rPr>
      </w:pPr>
      <w:r>
        <w:rPr>
          <w:rFonts w:cs="Courier New"/>
          <w:noProof w:val="0"/>
          <w:szCs w:val="16"/>
        </w:rPr>
        <w:t xml:space="preserve">          items:</w:t>
      </w:r>
    </w:p>
    <w:p w14:paraId="19857DF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3D83C2" w14:textId="77777777" w:rsidR="00871DFE" w:rsidRDefault="00871DFE" w:rsidP="00871DFE">
      <w:pPr>
        <w:pStyle w:val="PL"/>
        <w:rPr>
          <w:rFonts w:cs="Courier New"/>
          <w:noProof w:val="0"/>
          <w:szCs w:val="16"/>
        </w:rPr>
      </w:pPr>
      <w:r>
        <w:rPr>
          <w:rFonts w:cs="Courier New"/>
          <w:noProof w:val="0"/>
          <w:szCs w:val="16"/>
        </w:rPr>
        <w:t xml:space="preserve">          minItems: 1</w:t>
      </w:r>
    </w:p>
    <w:p w14:paraId="1FF470F6" w14:textId="77777777" w:rsidR="00871DFE" w:rsidRDefault="00871DFE" w:rsidP="00871DFE">
      <w:pPr>
        <w:pStyle w:val="PL"/>
        <w:rPr>
          <w:rFonts w:cs="Courier New"/>
          <w:noProof w:val="0"/>
          <w:szCs w:val="16"/>
        </w:rPr>
      </w:pPr>
    </w:p>
    <w:p w14:paraId="7F9E4BC7" w14:textId="77777777" w:rsidR="00871DFE" w:rsidRDefault="00871DFE" w:rsidP="00871DFE">
      <w:pPr>
        <w:pStyle w:val="PL"/>
        <w:rPr>
          <w:rFonts w:cs="Courier New"/>
          <w:noProof w:val="0"/>
          <w:szCs w:val="16"/>
        </w:rPr>
      </w:pPr>
      <w:r>
        <w:rPr>
          <w:rFonts w:cs="Courier New"/>
          <w:noProof w:val="0"/>
          <w:szCs w:val="16"/>
        </w:rPr>
        <w:t>#</w:t>
      </w:r>
    </w:p>
    <w:p w14:paraId="76CE1D42" w14:textId="77777777" w:rsidR="00871DFE" w:rsidRDefault="00871DFE" w:rsidP="00871DFE">
      <w:pPr>
        <w:pStyle w:val="PL"/>
        <w:rPr>
          <w:rFonts w:cs="Courier New"/>
          <w:noProof w:val="0"/>
          <w:szCs w:val="16"/>
        </w:rPr>
      </w:pPr>
      <w:r>
        <w:rPr>
          <w:rFonts w:cs="Courier New"/>
          <w:noProof w:val="0"/>
          <w:szCs w:val="16"/>
        </w:rPr>
        <w:t xml:space="preserve">    QosMonitoringInformationRm:</w:t>
      </w:r>
    </w:p>
    <w:p w14:paraId="5C455281" w14:textId="77777777" w:rsidR="00871DFE" w:rsidRDefault="00871DFE" w:rsidP="00871DF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A7AFD7F" w14:textId="77777777" w:rsidR="00871DFE" w:rsidRDefault="00871DFE" w:rsidP="00871DFE">
      <w:pPr>
        <w:pStyle w:val="PL"/>
        <w:rPr>
          <w:rFonts w:cs="Courier New"/>
          <w:noProof w:val="0"/>
          <w:szCs w:val="16"/>
        </w:rPr>
      </w:pPr>
      <w:r>
        <w:rPr>
          <w:rFonts w:cs="Courier New"/>
          <w:noProof w:val="0"/>
          <w:szCs w:val="16"/>
        </w:rPr>
        <w:t xml:space="preserve">      type: object</w:t>
      </w:r>
    </w:p>
    <w:p w14:paraId="0B5BDACA" w14:textId="77777777" w:rsidR="00871DFE" w:rsidRDefault="00871DFE" w:rsidP="00871DFE">
      <w:pPr>
        <w:pStyle w:val="PL"/>
        <w:rPr>
          <w:rFonts w:cs="Courier New"/>
          <w:noProof w:val="0"/>
          <w:szCs w:val="16"/>
        </w:rPr>
      </w:pPr>
      <w:r>
        <w:rPr>
          <w:rFonts w:cs="Courier New"/>
          <w:noProof w:val="0"/>
          <w:szCs w:val="16"/>
        </w:rPr>
        <w:t xml:space="preserve">      properties:</w:t>
      </w:r>
    </w:p>
    <w:p w14:paraId="5DE52F34" w14:textId="77777777" w:rsidR="00871DFE" w:rsidRDefault="00871DFE" w:rsidP="00871DFE">
      <w:pPr>
        <w:pStyle w:val="PL"/>
        <w:rPr>
          <w:rFonts w:cs="Courier New"/>
          <w:noProof w:val="0"/>
          <w:szCs w:val="16"/>
        </w:rPr>
      </w:pPr>
      <w:r>
        <w:rPr>
          <w:rFonts w:cs="Courier New"/>
          <w:noProof w:val="0"/>
          <w:szCs w:val="16"/>
        </w:rPr>
        <w:t xml:space="preserve">        repThreshDl:</w:t>
      </w:r>
    </w:p>
    <w:p w14:paraId="3C50C418" w14:textId="77777777" w:rsidR="00871DFE" w:rsidRDefault="00871DFE" w:rsidP="00871DFE">
      <w:pPr>
        <w:pStyle w:val="PL"/>
        <w:rPr>
          <w:rFonts w:cs="Courier New"/>
          <w:noProof w:val="0"/>
          <w:szCs w:val="16"/>
        </w:rPr>
      </w:pPr>
      <w:r>
        <w:rPr>
          <w:rFonts w:cs="Courier New"/>
          <w:noProof w:val="0"/>
          <w:szCs w:val="16"/>
        </w:rPr>
        <w:t xml:space="preserve">          type: integer</w:t>
      </w:r>
    </w:p>
    <w:p w14:paraId="017F9D45" w14:textId="77777777" w:rsidR="00871DFE" w:rsidRDefault="00871DFE" w:rsidP="00871DFE">
      <w:pPr>
        <w:pStyle w:val="PL"/>
        <w:rPr>
          <w:rFonts w:cs="Courier New"/>
          <w:noProof w:val="0"/>
          <w:szCs w:val="16"/>
        </w:rPr>
      </w:pPr>
      <w:r>
        <w:rPr>
          <w:rFonts w:cs="Courier New"/>
          <w:noProof w:val="0"/>
          <w:szCs w:val="16"/>
        </w:rPr>
        <w:t xml:space="preserve">        repThreshUl:</w:t>
      </w:r>
    </w:p>
    <w:p w14:paraId="17C11DA9" w14:textId="77777777" w:rsidR="00871DFE" w:rsidRDefault="00871DFE" w:rsidP="00871DFE">
      <w:pPr>
        <w:pStyle w:val="PL"/>
        <w:rPr>
          <w:rFonts w:cs="Courier New"/>
          <w:noProof w:val="0"/>
          <w:szCs w:val="16"/>
        </w:rPr>
      </w:pPr>
      <w:r>
        <w:rPr>
          <w:rFonts w:cs="Courier New"/>
          <w:noProof w:val="0"/>
          <w:szCs w:val="16"/>
        </w:rPr>
        <w:t xml:space="preserve">          type: integer</w:t>
      </w:r>
    </w:p>
    <w:p w14:paraId="669B9BB5" w14:textId="77777777" w:rsidR="00871DFE" w:rsidRDefault="00871DFE" w:rsidP="00871DFE">
      <w:pPr>
        <w:pStyle w:val="PL"/>
        <w:rPr>
          <w:rFonts w:cs="Courier New"/>
          <w:noProof w:val="0"/>
          <w:szCs w:val="16"/>
        </w:rPr>
      </w:pPr>
      <w:r>
        <w:rPr>
          <w:rFonts w:cs="Courier New"/>
          <w:noProof w:val="0"/>
          <w:szCs w:val="16"/>
        </w:rPr>
        <w:t xml:space="preserve">        repThreshRp:</w:t>
      </w:r>
    </w:p>
    <w:p w14:paraId="7AB166C0" w14:textId="77777777" w:rsidR="00871DFE" w:rsidRDefault="00871DFE" w:rsidP="00871DFE">
      <w:pPr>
        <w:pStyle w:val="PL"/>
        <w:rPr>
          <w:rFonts w:cs="Courier New"/>
          <w:noProof w:val="0"/>
          <w:szCs w:val="16"/>
        </w:rPr>
      </w:pPr>
      <w:r>
        <w:rPr>
          <w:rFonts w:cs="Courier New"/>
          <w:noProof w:val="0"/>
          <w:szCs w:val="16"/>
        </w:rPr>
        <w:t xml:space="preserve">          type: integer</w:t>
      </w:r>
    </w:p>
    <w:p w14:paraId="02BFBCCE" w14:textId="77777777" w:rsidR="00871DFE" w:rsidRDefault="00871DFE" w:rsidP="00871DFE">
      <w:pPr>
        <w:pStyle w:val="PL"/>
        <w:rPr>
          <w:rFonts w:cs="Courier New"/>
          <w:noProof w:val="0"/>
          <w:szCs w:val="16"/>
        </w:rPr>
      </w:pPr>
      <w:r>
        <w:rPr>
          <w:rFonts w:cs="Courier New"/>
          <w:noProof w:val="0"/>
          <w:szCs w:val="16"/>
        </w:rPr>
        <w:t xml:space="preserve">      nullable: true</w:t>
      </w:r>
    </w:p>
    <w:p w14:paraId="10BAD16D" w14:textId="77777777" w:rsidR="00871DFE" w:rsidRDefault="00871DFE" w:rsidP="00871DFE">
      <w:pPr>
        <w:pStyle w:val="PL"/>
        <w:rPr>
          <w:rFonts w:cs="Courier New"/>
          <w:noProof w:val="0"/>
          <w:szCs w:val="16"/>
        </w:rPr>
      </w:pPr>
      <w:r>
        <w:rPr>
          <w:rFonts w:cs="Courier New"/>
          <w:noProof w:val="0"/>
          <w:szCs w:val="16"/>
        </w:rPr>
        <w:t>#</w:t>
      </w:r>
    </w:p>
    <w:p w14:paraId="6A010AFA" w14:textId="77777777" w:rsidR="00871DFE" w:rsidRDefault="00871DFE" w:rsidP="00871DFE">
      <w:pPr>
        <w:pStyle w:val="PL"/>
        <w:rPr>
          <w:rFonts w:cs="Courier New"/>
          <w:noProof w:val="0"/>
          <w:szCs w:val="16"/>
        </w:rPr>
      </w:pPr>
      <w:r>
        <w:rPr>
          <w:rFonts w:cs="Courier New"/>
          <w:noProof w:val="0"/>
          <w:szCs w:val="16"/>
        </w:rPr>
        <w:t xml:space="preserve">    PcscfRestorationRequestData:</w:t>
      </w:r>
    </w:p>
    <w:p w14:paraId="450F1B7F" w14:textId="77777777" w:rsidR="00871DFE" w:rsidRDefault="00871DFE" w:rsidP="00871DFE">
      <w:pPr>
        <w:pStyle w:val="PL"/>
        <w:rPr>
          <w:rFonts w:cs="Courier New"/>
          <w:noProof w:val="0"/>
          <w:szCs w:val="16"/>
        </w:rPr>
      </w:pPr>
      <w:r>
        <w:rPr>
          <w:rFonts w:cs="Courier New"/>
          <w:noProof w:val="0"/>
          <w:szCs w:val="16"/>
        </w:rPr>
        <w:t xml:space="preserve">      description: Indicates P-CSCF restoration.</w:t>
      </w:r>
    </w:p>
    <w:p w14:paraId="6F9EA895" w14:textId="77777777" w:rsidR="00871DFE" w:rsidRDefault="00871DFE" w:rsidP="00871DFE">
      <w:pPr>
        <w:pStyle w:val="PL"/>
        <w:rPr>
          <w:rFonts w:cs="Courier New"/>
          <w:noProof w:val="0"/>
          <w:szCs w:val="16"/>
        </w:rPr>
      </w:pPr>
      <w:r>
        <w:rPr>
          <w:rFonts w:cs="Courier New"/>
          <w:noProof w:val="0"/>
          <w:szCs w:val="16"/>
        </w:rPr>
        <w:t xml:space="preserve">      type: object</w:t>
      </w:r>
    </w:p>
    <w:p w14:paraId="34B646FA" w14:textId="77777777" w:rsidR="00871DFE" w:rsidRDefault="00871DFE" w:rsidP="00871DFE">
      <w:pPr>
        <w:pStyle w:val="PL"/>
        <w:rPr>
          <w:rFonts w:cs="Courier New"/>
          <w:noProof w:val="0"/>
          <w:szCs w:val="16"/>
        </w:rPr>
      </w:pPr>
      <w:r>
        <w:rPr>
          <w:rFonts w:cs="Courier New"/>
          <w:noProof w:val="0"/>
          <w:szCs w:val="16"/>
        </w:rPr>
        <w:t xml:space="preserve">      oneOf:</w:t>
      </w:r>
    </w:p>
    <w:p w14:paraId="4FCDBF8F" w14:textId="77777777" w:rsidR="00871DFE" w:rsidRDefault="00871DFE" w:rsidP="00871DFE">
      <w:pPr>
        <w:pStyle w:val="PL"/>
        <w:rPr>
          <w:rFonts w:cs="Courier New"/>
          <w:noProof w:val="0"/>
          <w:szCs w:val="16"/>
        </w:rPr>
      </w:pPr>
      <w:r>
        <w:rPr>
          <w:rFonts w:cs="Courier New"/>
          <w:noProof w:val="0"/>
          <w:szCs w:val="16"/>
        </w:rPr>
        <w:t xml:space="preserve">        - required: [ueIpv4]</w:t>
      </w:r>
    </w:p>
    <w:p w14:paraId="233AA984" w14:textId="77777777" w:rsidR="00871DFE" w:rsidRDefault="00871DFE" w:rsidP="00871DFE">
      <w:pPr>
        <w:pStyle w:val="PL"/>
        <w:rPr>
          <w:rFonts w:cs="Courier New"/>
          <w:noProof w:val="0"/>
          <w:szCs w:val="16"/>
        </w:rPr>
      </w:pPr>
      <w:r>
        <w:rPr>
          <w:rFonts w:cs="Courier New"/>
          <w:noProof w:val="0"/>
          <w:szCs w:val="16"/>
        </w:rPr>
        <w:t xml:space="preserve">        - required: [ueIpv6]</w:t>
      </w:r>
    </w:p>
    <w:p w14:paraId="1C85FB41" w14:textId="77777777" w:rsidR="00871DFE" w:rsidRDefault="00871DFE" w:rsidP="00871DFE">
      <w:pPr>
        <w:pStyle w:val="PL"/>
        <w:rPr>
          <w:rFonts w:cs="Courier New"/>
          <w:noProof w:val="0"/>
          <w:szCs w:val="16"/>
        </w:rPr>
      </w:pPr>
      <w:r>
        <w:rPr>
          <w:rFonts w:cs="Courier New"/>
          <w:noProof w:val="0"/>
          <w:szCs w:val="16"/>
        </w:rPr>
        <w:t xml:space="preserve">      properties:</w:t>
      </w:r>
    </w:p>
    <w:p w14:paraId="5B04BF55" w14:textId="77777777" w:rsidR="00871DFE" w:rsidRDefault="00871DFE" w:rsidP="00871DFE">
      <w:pPr>
        <w:pStyle w:val="PL"/>
        <w:rPr>
          <w:rFonts w:cs="Courier New"/>
          <w:noProof w:val="0"/>
          <w:szCs w:val="16"/>
        </w:rPr>
      </w:pPr>
      <w:r>
        <w:rPr>
          <w:rFonts w:cs="Courier New"/>
          <w:noProof w:val="0"/>
          <w:szCs w:val="16"/>
        </w:rPr>
        <w:t xml:space="preserve">        dnn:</w:t>
      </w:r>
    </w:p>
    <w:p w14:paraId="602D0E1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3B82B657" w14:textId="77777777" w:rsidR="00871DFE" w:rsidRDefault="00871DFE" w:rsidP="00871DFE">
      <w:pPr>
        <w:pStyle w:val="PL"/>
        <w:rPr>
          <w:rFonts w:cs="Courier New"/>
          <w:noProof w:val="0"/>
          <w:szCs w:val="16"/>
        </w:rPr>
      </w:pPr>
      <w:r>
        <w:rPr>
          <w:rFonts w:cs="Courier New"/>
          <w:noProof w:val="0"/>
          <w:szCs w:val="16"/>
        </w:rPr>
        <w:t xml:space="preserve">        ipDomain:</w:t>
      </w:r>
    </w:p>
    <w:p w14:paraId="2099F89B" w14:textId="77777777" w:rsidR="00871DFE" w:rsidRDefault="00871DFE" w:rsidP="00871DFE">
      <w:pPr>
        <w:pStyle w:val="PL"/>
        <w:rPr>
          <w:rFonts w:cs="Courier New"/>
          <w:noProof w:val="0"/>
          <w:szCs w:val="16"/>
        </w:rPr>
      </w:pPr>
      <w:r>
        <w:rPr>
          <w:rFonts w:cs="Courier New"/>
          <w:noProof w:val="0"/>
          <w:szCs w:val="16"/>
        </w:rPr>
        <w:t xml:space="preserve">          type: string</w:t>
      </w:r>
    </w:p>
    <w:p w14:paraId="4DE31359" w14:textId="77777777" w:rsidR="00871DFE" w:rsidRDefault="00871DFE" w:rsidP="00871DFE">
      <w:pPr>
        <w:pStyle w:val="PL"/>
        <w:rPr>
          <w:rFonts w:cs="Courier New"/>
          <w:noProof w:val="0"/>
          <w:szCs w:val="16"/>
        </w:rPr>
      </w:pPr>
      <w:r>
        <w:rPr>
          <w:rFonts w:cs="Courier New"/>
          <w:noProof w:val="0"/>
          <w:szCs w:val="16"/>
        </w:rPr>
        <w:t xml:space="preserve">        sliceInfo:</w:t>
      </w:r>
    </w:p>
    <w:p w14:paraId="1B6A0A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4E195AE6" w14:textId="77777777" w:rsidR="00871DFE" w:rsidRDefault="00871DFE" w:rsidP="00871DFE">
      <w:pPr>
        <w:pStyle w:val="PL"/>
        <w:rPr>
          <w:rFonts w:cs="Courier New"/>
          <w:noProof w:val="0"/>
          <w:szCs w:val="16"/>
        </w:rPr>
      </w:pPr>
      <w:r>
        <w:rPr>
          <w:rFonts w:cs="Courier New"/>
          <w:noProof w:val="0"/>
          <w:szCs w:val="16"/>
        </w:rPr>
        <w:t xml:space="preserve">        supi:</w:t>
      </w:r>
    </w:p>
    <w:p w14:paraId="3DC1153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33582C96" w14:textId="77777777" w:rsidR="00871DFE" w:rsidRDefault="00871DFE" w:rsidP="00871DFE">
      <w:pPr>
        <w:pStyle w:val="PL"/>
        <w:rPr>
          <w:rFonts w:cs="Courier New"/>
          <w:noProof w:val="0"/>
          <w:szCs w:val="16"/>
        </w:rPr>
      </w:pPr>
      <w:r>
        <w:rPr>
          <w:rFonts w:cs="Courier New"/>
          <w:noProof w:val="0"/>
          <w:szCs w:val="16"/>
        </w:rPr>
        <w:t xml:space="preserve">        ueIpv4:</w:t>
      </w:r>
    </w:p>
    <w:p w14:paraId="58B33A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6ECAC4D4" w14:textId="77777777" w:rsidR="00871DFE" w:rsidRDefault="00871DFE" w:rsidP="00871DFE">
      <w:pPr>
        <w:pStyle w:val="PL"/>
        <w:rPr>
          <w:rFonts w:cs="Courier New"/>
          <w:noProof w:val="0"/>
          <w:szCs w:val="16"/>
        </w:rPr>
      </w:pPr>
      <w:r>
        <w:rPr>
          <w:rFonts w:cs="Courier New"/>
          <w:noProof w:val="0"/>
          <w:szCs w:val="16"/>
        </w:rPr>
        <w:t xml:space="preserve">        ueIpv6:</w:t>
      </w:r>
    </w:p>
    <w:p w14:paraId="73EDF0F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0A427952" w14:textId="77777777" w:rsidR="00871DFE" w:rsidRDefault="00871DFE" w:rsidP="00871DFE">
      <w:pPr>
        <w:pStyle w:val="PL"/>
        <w:rPr>
          <w:rFonts w:cs="Courier New"/>
          <w:noProof w:val="0"/>
          <w:szCs w:val="16"/>
        </w:rPr>
      </w:pPr>
    </w:p>
    <w:p w14:paraId="3334F1D1" w14:textId="77777777" w:rsidR="00871DFE" w:rsidRDefault="00871DFE" w:rsidP="00871DFE">
      <w:pPr>
        <w:pStyle w:val="PL"/>
        <w:rPr>
          <w:rFonts w:cs="Courier New"/>
          <w:noProof w:val="0"/>
          <w:szCs w:val="16"/>
        </w:rPr>
      </w:pPr>
      <w:r>
        <w:rPr>
          <w:rFonts w:cs="Courier New"/>
          <w:noProof w:val="0"/>
          <w:szCs w:val="16"/>
        </w:rPr>
        <w:t>#</w:t>
      </w:r>
    </w:p>
    <w:p w14:paraId="112DAD27" w14:textId="77777777" w:rsidR="00871DFE" w:rsidRDefault="00871DFE" w:rsidP="00871DFE">
      <w:pPr>
        <w:pStyle w:val="PL"/>
        <w:rPr>
          <w:rFonts w:cs="Courier New"/>
          <w:noProof w:val="0"/>
          <w:szCs w:val="16"/>
        </w:rPr>
      </w:pPr>
      <w:r>
        <w:rPr>
          <w:rFonts w:cs="Courier New"/>
          <w:noProof w:val="0"/>
          <w:szCs w:val="16"/>
        </w:rPr>
        <w:t>#</w:t>
      </w:r>
    </w:p>
    <w:p w14:paraId="20587CEC" w14:textId="77777777" w:rsidR="00871DFE" w:rsidRDefault="00871DFE" w:rsidP="00871DFE">
      <w:pPr>
        <w:pStyle w:val="PL"/>
        <w:rPr>
          <w:rFonts w:cs="Courier New"/>
          <w:noProof w:val="0"/>
          <w:szCs w:val="16"/>
        </w:rPr>
      </w:pPr>
      <w:r>
        <w:rPr>
          <w:rFonts w:cs="Courier New"/>
          <w:noProof w:val="0"/>
          <w:szCs w:val="16"/>
        </w:rPr>
        <w:t xml:space="preserve">    QosMonitoringReport:</w:t>
      </w:r>
    </w:p>
    <w:p w14:paraId="7DBD35B5" w14:textId="77777777" w:rsidR="00871DFE" w:rsidRDefault="00871DFE" w:rsidP="00871DFE">
      <w:pPr>
        <w:pStyle w:val="PL"/>
        <w:rPr>
          <w:rFonts w:cs="Courier New"/>
          <w:noProof w:val="0"/>
          <w:szCs w:val="16"/>
        </w:rPr>
      </w:pPr>
      <w:r>
        <w:rPr>
          <w:rFonts w:cs="Courier New"/>
          <w:noProof w:val="0"/>
          <w:szCs w:val="16"/>
        </w:rPr>
        <w:t xml:space="preserve">      description: QoS Monitoring reporting information</w:t>
      </w:r>
    </w:p>
    <w:p w14:paraId="5EC267FF" w14:textId="77777777" w:rsidR="00871DFE" w:rsidRDefault="00871DFE" w:rsidP="00871DFE">
      <w:pPr>
        <w:pStyle w:val="PL"/>
        <w:rPr>
          <w:rFonts w:cs="Courier New"/>
          <w:noProof w:val="0"/>
          <w:szCs w:val="16"/>
        </w:rPr>
      </w:pPr>
      <w:r>
        <w:rPr>
          <w:rFonts w:cs="Courier New"/>
          <w:noProof w:val="0"/>
          <w:szCs w:val="16"/>
        </w:rPr>
        <w:t xml:space="preserve">      type: object</w:t>
      </w:r>
    </w:p>
    <w:p w14:paraId="631C9C98" w14:textId="77777777" w:rsidR="00871DFE" w:rsidRDefault="00871DFE" w:rsidP="00871DFE">
      <w:pPr>
        <w:pStyle w:val="PL"/>
        <w:rPr>
          <w:rFonts w:cs="Courier New"/>
          <w:noProof w:val="0"/>
          <w:szCs w:val="16"/>
        </w:rPr>
      </w:pPr>
      <w:r>
        <w:rPr>
          <w:rFonts w:cs="Courier New"/>
          <w:noProof w:val="0"/>
          <w:szCs w:val="16"/>
        </w:rPr>
        <w:t xml:space="preserve">      properties:</w:t>
      </w:r>
    </w:p>
    <w:p w14:paraId="5BB04FD4" w14:textId="77777777" w:rsidR="00871DFE" w:rsidRDefault="00871DFE" w:rsidP="00871DFE">
      <w:pPr>
        <w:pStyle w:val="PL"/>
        <w:rPr>
          <w:rFonts w:cs="Courier New"/>
          <w:noProof w:val="0"/>
          <w:szCs w:val="16"/>
        </w:rPr>
      </w:pPr>
      <w:r>
        <w:rPr>
          <w:rFonts w:cs="Courier New"/>
          <w:noProof w:val="0"/>
          <w:szCs w:val="16"/>
        </w:rPr>
        <w:t xml:space="preserve">        flows:</w:t>
      </w:r>
    </w:p>
    <w:p w14:paraId="15F36557" w14:textId="77777777" w:rsidR="00871DFE" w:rsidRDefault="00871DFE" w:rsidP="00871DFE">
      <w:pPr>
        <w:pStyle w:val="PL"/>
        <w:rPr>
          <w:rFonts w:cs="Courier New"/>
          <w:noProof w:val="0"/>
          <w:szCs w:val="16"/>
        </w:rPr>
      </w:pPr>
      <w:r>
        <w:rPr>
          <w:rFonts w:cs="Courier New"/>
          <w:noProof w:val="0"/>
          <w:szCs w:val="16"/>
        </w:rPr>
        <w:t xml:space="preserve">          type: array</w:t>
      </w:r>
    </w:p>
    <w:p w14:paraId="35836E9B" w14:textId="77777777" w:rsidR="00871DFE" w:rsidRDefault="00871DFE" w:rsidP="00871DFE">
      <w:pPr>
        <w:pStyle w:val="PL"/>
        <w:rPr>
          <w:rFonts w:cs="Courier New"/>
          <w:noProof w:val="0"/>
          <w:szCs w:val="16"/>
        </w:rPr>
      </w:pPr>
      <w:r>
        <w:rPr>
          <w:rFonts w:cs="Courier New"/>
          <w:noProof w:val="0"/>
          <w:szCs w:val="16"/>
        </w:rPr>
        <w:t xml:space="preserve">          items:</w:t>
      </w:r>
    </w:p>
    <w:p w14:paraId="0E370C6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0E36198" w14:textId="77777777" w:rsidR="00871DFE" w:rsidRDefault="00871DFE" w:rsidP="00871DFE">
      <w:pPr>
        <w:pStyle w:val="PL"/>
        <w:rPr>
          <w:noProof w:val="0"/>
        </w:rPr>
      </w:pPr>
      <w:r>
        <w:rPr>
          <w:noProof w:val="0"/>
        </w:rPr>
        <w:t xml:space="preserve">          minItems: 1</w:t>
      </w:r>
    </w:p>
    <w:p w14:paraId="5E23FB6E" w14:textId="77777777" w:rsidR="00871DFE" w:rsidRDefault="00871DFE" w:rsidP="00871DFE">
      <w:pPr>
        <w:pStyle w:val="PL"/>
      </w:pPr>
      <w:r>
        <w:t xml:space="preserve">        </w:t>
      </w:r>
      <w:r>
        <w:rPr>
          <w:lang w:eastAsia="zh-CN"/>
        </w:rPr>
        <w:t>ulDelays</w:t>
      </w:r>
      <w:r>
        <w:t>:</w:t>
      </w:r>
    </w:p>
    <w:p w14:paraId="25718481" w14:textId="77777777" w:rsidR="00871DFE" w:rsidRDefault="00871DFE" w:rsidP="00871DFE">
      <w:pPr>
        <w:pStyle w:val="PL"/>
      </w:pPr>
      <w:r>
        <w:t xml:space="preserve">          type: array</w:t>
      </w:r>
    </w:p>
    <w:p w14:paraId="0EF4FEAA" w14:textId="77777777" w:rsidR="00871DFE" w:rsidRDefault="00871DFE" w:rsidP="00871DFE">
      <w:pPr>
        <w:pStyle w:val="PL"/>
      </w:pPr>
      <w:r>
        <w:lastRenderedPageBreak/>
        <w:t xml:space="preserve">          items:</w:t>
      </w:r>
    </w:p>
    <w:p w14:paraId="67DA8344" w14:textId="77777777" w:rsidR="00871DFE" w:rsidRDefault="00871DFE" w:rsidP="00871DFE">
      <w:pPr>
        <w:pStyle w:val="PL"/>
      </w:pPr>
      <w:r>
        <w:t xml:space="preserve">            type: integer</w:t>
      </w:r>
    </w:p>
    <w:p w14:paraId="44EABACB" w14:textId="77777777" w:rsidR="00871DFE" w:rsidRDefault="00871DFE" w:rsidP="00871DFE">
      <w:pPr>
        <w:pStyle w:val="PL"/>
      </w:pPr>
      <w:r>
        <w:rPr>
          <w:noProof w:val="0"/>
        </w:rPr>
        <w:t xml:space="preserve">          minItems: 1</w:t>
      </w:r>
    </w:p>
    <w:p w14:paraId="7C0CD795" w14:textId="77777777" w:rsidR="00871DFE" w:rsidRDefault="00871DFE" w:rsidP="00871DFE">
      <w:pPr>
        <w:pStyle w:val="PL"/>
      </w:pPr>
      <w:r>
        <w:t xml:space="preserve">        </w:t>
      </w:r>
      <w:r>
        <w:rPr>
          <w:lang w:eastAsia="zh-CN"/>
        </w:rPr>
        <w:t>dlDelays</w:t>
      </w:r>
      <w:r>
        <w:t>:</w:t>
      </w:r>
    </w:p>
    <w:p w14:paraId="13B7672B" w14:textId="77777777" w:rsidR="00871DFE" w:rsidRDefault="00871DFE" w:rsidP="00871DFE">
      <w:pPr>
        <w:pStyle w:val="PL"/>
      </w:pPr>
      <w:r>
        <w:t xml:space="preserve">          type: array</w:t>
      </w:r>
    </w:p>
    <w:p w14:paraId="7DFD8FCB" w14:textId="77777777" w:rsidR="00871DFE" w:rsidRDefault="00871DFE" w:rsidP="00871DFE">
      <w:pPr>
        <w:pStyle w:val="PL"/>
      </w:pPr>
      <w:r>
        <w:t xml:space="preserve">          items:</w:t>
      </w:r>
    </w:p>
    <w:p w14:paraId="03826146" w14:textId="77777777" w:rsidR="00871DFE" w:rsidRDefault="00871DFE" w:rsidP="00871DFE">
      <w:pPr>
        <w:pStyle w:val="PL"/>
        <w:tabs>
          <w:tab w:val="clear" w:pos="384"/>
          <w:tab w:val="left" w:pos="385"/>
        </w:tabs>
      </w:pPr>
      <w:r>
        <w:t xml:space="preserve">            type: integer</w:t>
      </w:r>
    </w:p>
    <w:p w14:paraId="3BDA7E17" w14:textId="77777777" w:rsidR="00871DFE" w:rsidRDefault="00871DFE" w:rsidP="00871DFE">
      <w:pPr>
        <w:pStyle w:val="PL"/>
        <w:tabs>
          <w:tab w:val="clear" w:pos="384"/>
          <w:tab w:val="left" w:pos="385"/>
        </w:tabs>
      </w:pPr>
      <w:r>
        <w:rPr>
          <w:noProof w:val="0"/>
        </w:rPr>
        <w:t xml:space="preserve">          minItems: 1</w:t>
      </w:r>
    </w:p>
    <w:p w14:paraId="48241305" w14:textId="77777777" w:rsidR="00871DFE" w:rsidRDefault="00871DFE" w:rsidP="00871DFE">
      <w:pPr>
        <w:pStyle w:val="PL"/>
      </w:pPr>
      <w:r>
        <w:t xml:space="preserve">        </w:t>
      </w:r>
      <w:r>
        <w:rPr>
          <w:lang w:eastAsia="zh-CN"/>
        </w:rPr>
        <w:t>rtDelays</w:t>
      </w:r>
      <w:r>
        <w:t>:</w:t>
      </w:r>
    </w:p>
    <w:p w14:paraId="2AFA786A" w14:textId="77777777" w:rsidR="00871DFE" w:rsidRDefault="00871DFE" w:rsidP="00871DFE">
      <w:pPr>
        <w:pStyle w:val="PL"/>
      </w:pPr>
      <w:r>
        <w:t xml:space="preserve">          type: array</w:t>
      </w:r>
    </w:p>
    <w:p w14:paraId="65EA4CED" w14:textId="77777777" w:rsidR="00871DFE" w:rsidRDefault="00871DFE" w:rsidP="00871DFE">
      <w:pPr>
        <w:pStyle w:val="PL"/>
      </w:pPr>
      <w:r>
        <w:t xml:space="preserve">          items:</w:t>
      </w:r>
    </w:p>
    <w:p w14:paraId="689618CE" w14:textId="77777777" w:rsidR="00871DFE" w:rsidRDefault="00871DFE" w:rsidP="00871DFE">
      <w:pPr>
        <w:pStyle w:val="PL"/>
        <w:tabs>
          <w:tab w:val="clear" w:pos="384"/>
          <w:tab w:val="left" w:pos="385"/>
        </w:tabs>
      </w:pPr>
      <w:r>
        <w:t xml:space="preserve">            type: integer</w:t>
      </w:r>
    </w:p>
    <w:p w14:paraId="61428893" w14:textId="77777777" w:rsidR="00871DFE" w:rsidRDefault="00871DFE" w:rsidP="00871DFE">
      <w:pPr>
        <w:pStyle w:val="PL"/>
        <w:tabs>
          <w:tab w:val="clear" w:pos="384"/>
          <w:tab w:val="left" w:pos="385"/>
        </w:tabs>
      </w:pPr>
      <w:r>
        <w:rPr>
          <w:noProof w:val="0"/>
        </w:rPr>
        <w:t xml:space="preserve">          minItems: 1</w:t>
      </w:r>
    </w:p>
    <w:p w14:paraId="507E6544" w14:textId="77777777" w:rsidR="00871DFE" w:rsidRDefault="00871DFE" w:rsidP="00871DFE">
      <w:pPr>
        <w:pStyle w:val="PL"/>
        <w:rPr>
          <w:rFonts w:cs="Courier New"/>
          <w:noProof w:val="0"/>
          <w:szCs w:val="16"/>
        </w:rPr>
      </w:pPr>
      <w:r>
        <w:rPr>
          <w:rFonts w:cs="Courier New"/>
          <w:noProof w:val="0"/>
          <w:szCs w:val="16"/>
        </w:rPr>
        <w:t>#</w:t>
      </w:r>
    </w:p>
    <w:p w14:paraId="1BFFB0D4" w14:textId="77777777" w:rsidR="00871DFE" w:rsidRDefault="00871DFE" w:rsidP="00871DFE">
      <w:pPr>
        <w:pStyle w:val="PL"/>
        <w:rPr>
          <w:rFonts w:cs="Courier New"/>
          <w:noProof w:val="0"/>
          <w:szCs w:val="16"/>
        </w:rPr>
      </w:pPr>
      <w:r>
        <w:rPr>
          <w:rFonts w:cs="Courier New"/>
          <w:noProof w:val="0"/>
          <w:szCs w:val="16"/>
        </w:rPr>
        <w:t xml:space="preserve">    TsnQosContainer:</w:t>
      </w:r>
    </w:p>
    <w:p w14:paraId="3B2F87AA" w14:textId="77777777" w:rsidR="00871DFE" w:rsidRDefault="00871DFE" w:rsidP="00871DFE">
      <w:pPr>
        <w:pStyle w:val="PL"/>
        <w:rPr>
          <w:rFonts w:cs="Courier New"/>
          <w:noProof w:val="0"/>
          <w:szCs w:val="16"/>
        </w:rPr>
      </w:pPr>
      <w:r>
        <w:rPr>
          <w:rFonts w:cs="Courier New"/>
          <w:noProof w:val="0"/>
          <w:szCs w:val="16"/>
        </w:rPr>
        <w:t xml:space="preserve">      description: Indicates TSC Traffic QoS.</w:t>
      </w:r>
    </w:p>
    <w:p w14:paraId="297445A6" w14:textId="77777777" w:rsidR="00871DFE" w:rsidRDefault="00871DFE" w:rsidP="00871DFE">
      <w:pPr>
        <w:pStyle w:val="PL"/>
        <w:rPr>
          <w:rFonts w:cs="Courier New"/>
          <w:noProof w:val="0"/>
          <w:szCs w:val="16"/>
        </w:rPr>
      </w:pPr>
      <w:r>
        <w:rPr>
          <w:rFonts w:cs="Courier New"/>
          <w:noProof w:val="0"/>
          <w:szCs w:val="16"/>
        </w:rPr>
        <w:t xml:space="preserve">      type: object</w:t>
      </w:r>
    </w:p>
    <w:p w14:paraId="6CA0B051" w14:textId="77777777" w:rsidR="00871DFE" w:rsidRDefault="00871DFE" w:rsidP="00871DFE">
      <w:pPr>
        <w:pStyle w:val="PL"/>
        <w:rPr>
          <w:rFonts w:cs="Courier New"/>
          <w:noProof w:val="0"/>
          <w:szCs w:val="16"/>
        </w:rPr>
      </w:pPr>
      <w:r>
        <w:rPr>
          <w:rFonts w:cs="Courier New"/>
          <w:noProof w:val="0"/>
          <w:szCs w:val="16"/>
        </w:rPr>
        <w:t xml:space="preserve">      properties:</w:t>
      </w:r>
    </w:p>
    <w:p w14:paraId="6B990A69" w14:textId="77777777" w:rsidR="00871DFE" w:rsidRDefault="00871DFE" w:rsidP="00871DFE">
      <w:pPr>
        <w:pStyle w:val="PL"/>
        <w:rPr>
          <w:rFonts w:cs="Courier New"/>
          <w:noProof w:val="0"/>
          <w:szCs w:val="16"/>
        </w:rPr>
      </w:pPr>
      <w:r>
        <w:rPr>
          <w:rFonts w:cs="Courier New"/>
          <w:noProof w:val="0"/>
          <w:szCs w:val="16"/>
        </w:rPr>
        <w:t xml:space="preserve">        maxTscBurstSize:</w:t>
      </w:r>
    </w:p>
    <w:p w14:paraId="6931491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w:t>
      </w:r>
    </w:p>
    <w:p w14:paraId="22CCF2CF" w14:textId="77777777" w:rsidR="00871DFE" w:rsidRDefault="00871DFE" w:rsidP="00871DFE">
      <w:pPr>
        <w:pStyle w:val="PL"/>
        <w:rPr>
          <w:rFonts w:cs="Courier New"/>
          <w:noProof w:val="0"/>
          <w:szCs w:val="16"/>
        </w:rPr>
      </w:pPr>
      <w:r>
        <w:rPr>
          <w:rFonts w:cs="Courier New"/>
          <w:noProof w:val="0"/>
          <w:szCs w:val="16"/>
        </w:rPr>
        <w:t xml:space="preserve">        tscPackDelay:</w:t>
      </w:r>
    </w:p>
    <w:p w14:paraId="2B8BBCA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w:t>
      </w:r>
    </w:p>
    <w:p w14:paraId="2AD20BA5" w14:textId="77777777" w:rsidR="00871DFE" w:rsidRDefault="00871DFE" w:rsidP="00871DFE">
      <w:pPr>
        <w:pStyle w:val="PL"/>
        <w:rPr>
          <w:rFonts w:cs="Courier New"/>
          <w:noProof w:val="0"/>
          <w:szCs w:val="16"/>
        </w:rPr>
      </w:pPr>
      <w:r>
        <w:rPr>
          <w:rFonts w:cs="Courier New"/>
          <w:noProof w:val="0"/>
          <w:szCs w:val="16"/>
        </w:rPr>
        <w:t xml:space="preserve">        tscPrioLevel:</w:t>
      </w:r>
    </w:p>
    <w:p w14:paraId="571587C4" w14:textId="77777777" w:rsidR="00871DFE" w:rsidRDefault="00871DFE" w:rsidP="00871DFE">
      <w:pPr>
        <w:pStyle w:val="PL"/>
        <w:rPr>
          <w:rFonts w:cs="Courier New"/>
          <w:noProof w:val="0"/>
          <w:szCs w:val="16"/>
        </w:rPr>
      </w:pPr>
      <w:r>
        <w:rPr>
          <w:rFonts w:cs="Courier New"/>
          <w:noProof w:val="0"/>
          <w:szCs w:val="16"/>
        </w:rPr>
        <w:t xml:space="preserve">          $ref: </w:t>
      </w:r>
      <w:bookmarkStart w:id="426" w:name="_Hlk33787637"/>
      <w:r>
        <w:rPr>
          <w:rFonts w:cs="Courier New"/>
          <w:noProof w:val="0"/>
          <w:szCs w:val="16"/>
        </w:rPr>
        <w:t>'#/components/schemas/TscPriorityLevel'</w:t>
      </w:r>
      <w:bookmarkEnd w:id="426"/>
    </w:p>
    <w:p w14:paraId="70064756" w14:textId="77777777" w:rsidR="00871DFE" w:rsidRDefault="00871DFE" w:rsidP="00871DFE">
      <w:pPr>
        <w:pStyle w:val="PL"/>
        <w:rPr>
          <w:rFonts w:cs="Courier New"/>
          <w:noProof w:val="0"/>
          <w:szCs w:val="16"/>
        </w:rPr>
      </w:pPr>
      <w:r>
        <w:rPr>
          <w:rFonts w:cs="Courier New"/>
          <w:noProof w:val="0"/>
          <w:szCs w:val="16"/>
        </w:rPr>
        <w:t>#</w:t>
      </w:r>
    </w:p>
    <w:p w14:paraId="3BEBA5FA" w14:textId="77777777" w:rsidR="00871DFE" w:rsidRDefault="00871DFE" w:rsidP="00871DFE">
      <w:pPr>
        <w:pStyle w:val="PL"/>
        <w:rPr>
          <w:rFonts w:cs="Courier New"/>
          <w:noProof w:val="0"/>
          <w:szCs w:val="16"/>
        </w:rPr>
      </w:pPr>
      <w:r>
        <w:rPr>
          <w:rFonts w:cs="Courier New"/>
          <w:noProof w:val="0"/>
          <w:szCs w:val="16"/>
        </w:rPr>
        <w:t>#</w:t>
      </w:r>
    </w:p>
    <w:p w14:paraId="5A4B4BD9" w14:textId="77777777" w:rsidR="00871DFE" w:rsidRDefault="00871DFE" w:rsidP="00871DFE">
      <w:pPr>
        <w:pStyle w:val="PL"/>
        <w:rPr>
          <w:rFonts w:cs="Courier New"/>
          <w:noProof w:val="0"/>
          <w:szCs w:val="16"/>
        </w:rPr>
      </w:pPr>
      <w:r>
        <w:rPr>
          <w:rFonts w:cs="Courier New"/>
          <w:noProof w:val="0"/>
          <w:szCs w:val="16"/>
        </w:rPr>
        <w:t xml:space="preserve">    TsnQosContainerRm:</w:t>
      </w:r>
    </w:p>
    <w:p w14:paraId="15A9B07B" w14:textId="77777777" w:rsidR="00871DFE" w:rsidRDefault="00871DFE" w:rsidP="00871DFE">
      <w:pPr>
        <w:pStyle w:val="PL"/>
        <w:rPr>
          <w:rFonts w:cs="Courier New"/>
          <w:noProof w:val="0"/>
          <w:szCs w:val="16"/>
        </w:rPr>
      </w:pPr>
      <w:r>
        <w:rPr>
          <w:rFonts w:cs="Courier New"/>
          <w:noProof w:val="0"/>
          <w:szCs w:val="16"/>
        </w:rPr>
        <w:t xml:space="preserve">      description: Indicates removable TSC Traffic QoS.</w:t>
      </w:r>
    </w:p>
    <w:p w14:paraId="29E420B2" w14:textId="77777777" w:rsidR="00871DFE" w:rsidRDefault="00871DFE" w:rsidP="00871DFE">
      <w:pPr>
        <w:pStyle w:val="PL"/>
        <w:rPr>
          <w:rFonts w:cs="Courier New"/>
          <w:noProof w:val="0"/>
          <w:szCs w:val="16"/>
        </w:rPr>
      </w:pPr>
      <w:r>
        <w:rPr>
          <w:rFonts w:cs="Courier New"/>
          <w:noProof w:val="0"/>
          <w:szCs w:val="16"/>
        </w:rPr>
        <w:t xml:space="preserve">      type: object</w:t>
      </w:r>
    </w:p>
    <w:p w14:paraId="2FC7277A" w14:textId="77777777" w:rsidR="00871DFE" w:rsidRDefault="00871DFE" w:rsidP="00871DFE">
      <w:pPr>
        <w:pStyle w:val="PL"/>
        <w:rPr>
          <w:rFonts w:cs="Courier New"/>
          <w:noProof w:val="0"/>
          <w:szCs w:val="16"/>
        </w:rPr>
      </w:pPr>
      <w:r>
        <w:rPr>
          <w:rFonts w:cs="Courier New"/>
          <w:noProof w:val="0"/>
          <w:szCs w:val="16"/>
        </w:rPr>
        <w:t xml:space="preserve">      properties:</w:t>
      </w:r>
    </w:p>
    <w:p w14:paraId="064252DC" w14:textId="77777777" w:rsidR="00871DFE" w:rsidRDefault="00871DFE" w:rsidP="00871DFE">
      <w:pPr>
        <w:pStyle w:val="PL"/>
        <w:rPr>
          <w:rFonts w:cs="Courier New"/>
          <w:noProof w:val="0"/>
          <w:szCs w:val="16"/>
        </w:rPr>
      </w:pPr>
      <w:r>
        <w:rPr>
          <w:rFonts w:cs="Courier New"/>
          <w:noProof w:val="0"/>
          <w:szCs w:val="16"/>
        </w:rPr>
        <w:t xml:space="preserve">        maxTscBurstSize:</w:t>
      </w:r>
    </w:p>
    <w:p w14:paraId="39716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'TS29571_CommonData.yaml#/components/schemas/ExtMaxDataBurstVolRm'</w:t>
      </w:r>
    </w:p>
    <w:p w14:paraId="4E58D6C1" w14:textId="77777777" w:rsidR="00871DFE" w:rsidRDefault="00871DFE" w:rsidP="00871DFE">
      <w:pPr>
        <w:pStyle w:val="PL"/>
        <w:rPr>
          <w:rFonts w:cs="Courier New"/>
          <w:noProof w:val="0"/>
          <w:szCs w:val="16"/>
        </w:rPr>
      </w:pPr>
      <w:r>
        <w:rPr>
          <w:rFonts w:cs="Courier New"/>
          <w:noProof w:val="0"/>
          <w:szCs w:val="16"/>
        </w:rPr>
        <w:t xml:space="preserve">        tscPackDelay:</w:t>
      </w:r>
    </w:p>
    <w:p w14:paraId="413394D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'TS29571_CommonData.yaml#/components/schemas/PacketDelBudgetRm'</w:t>
      </w:r>
    </w:p>
    <w:p w14:paraId="72E0BC36" w14:textId="77777777" w:rsidR="00871DFE" w:rsidRDefault="00871DFE" w:rsidP="00871DFE">
      <w:pPr>
        <w:pStyle w:val="PL"/>
        <w:rPr>
          <w:rFonts w:cs="Courier New"/>
          <w:noProof w:val="0"/>
          <w:szCs w:val="16"/>
        </w:rPr>
      </w:pPr>
      <w:r>
        <w:rPr>
          <w:rFonts w:cs="Courier New"/>
          <w:noProof w:val="0"/>
          <w:szCs w:val="16"/>
        </w:rPr>
        <w:t xml:space="preserve">        tscPrioLevel:</w:t>
      </w:r>
    </w:p>
    <w:p w14:paraId="32A15CDA" w14:textId="77777777" w:rsidR="00871DFE" w:rsidRDefault="00871DFE" w:rsidP="00871DFE">
      <w:pPr>
        <w:pStyle w:val="PL"/>
        <w:rPr>
          <w:rFonts w:cs="Courier New"/>
          <w:noProof w:val="0"/>
          <w:szCs w:val="16"/>
        </w:rPr>
      </w:pPr>
      <w:r>
        <w:rPr>
          <w:rFonts w:cs="Courier New"/>
          <w:noProof w:val="0"/>
          <w:szCs w:val="16"/>
        </w:rPr>
        <w:t xml:space="preserve">          </w:t>
      </w:r>
      <w:bookmarkStart w:id="427" w:name="_Hlk33787705"/>
      <w:r>
        <w:rPr>
          <w:rFonts w:cs="Courier New"/>
          <w:noProof w:val="0"/>
          <w:szCs w:val="16"/>
        </w:rPr>
        <w:t>$ref: '#/components/schemas/TscPriorityLevelRm'</w:t>
      </w:r>
      <w:bookmarkEnd w:id="427"/>
    </w:p>
    <w:p w14:paraId="7373ED23" w14:textId="77777777" w:rsidR="00871DFE" w:rsidRDefault="00871DFE" w:rsidP="00871DFE">
      <w:pPr>
        <w:pStyle w:val="PL"/>
        <w:rPr>
          <w:rFonts w:cs="Courier New"/>
          <w:noProof w:val="0"/>
          <w:szCs w:val="16"/>
        </w:rPr>
      </w:pPr>
      <w:r>
        <w:rPr>
          <w:rFonts w:cs="Courier New"/>
          <w:noProof w:val="0"/>
          <w:szCs w:val="16"/>
        </w:rPr>
        <w:t xml:space="preserve">      nullable: true</w:t>
      </w:r>
    </w:p>
    <w:p w14:paraId="415D3EAB" w14:textId="77777777" w:rsidR="00871DFE" w:rsidRDefault="00871DFE" w:rsidP="00871DFE">
      <w:pPr>
        <w:pStyle w:val="PL"/>
        <w:rPr>
          <w:rFonts w:cs="Courier New"/>
          <w:noProof w:val="0"/>
          <w:szCs w:val="16"/>
        </w:rPr>
      </w:pPr>
      <w:r>
        <w:rPr>
          <w:rFonts w:cs="Courier New"/>
          <w:noProof w:val="0"/>
          <w:szCs w:val="16"/>
        </w:rPr>
        <w:t>#</w:t>
      </w:r>
    </w:p>
    <w:p w14:paraId="3139EFC7" w14:textId="77777777" w:rsidR="00871DFE" w:rsidRDefault="00871DFE" w:rsidP="00871DFE">
      <w:pPr>
        <w:pStyle w:val="PL"/>
        <w:rPr>
          <w:rFonts w:cs="Courier New"/>
          <w:noProof w:val="0"/>
          <w:szCs w:val="16"/>
        </w:rPr>
      </w:pPr>
      <w:r>
        <w:rPr>
          <w:rFonts w:cs="Courier New"/>
          <w:noProof w:val="0"/>
          <w:szCs w:val="16"/>
        </w:rPr>
        <w:t xml:space="preserve">    TscaiInputContainer:</w:t>
      </w:r>
    </w:p>
    <w:p w14:paraId="16B06DFA" w14:textId="77777777" w:rsidR="00871DFE" w:rsidRDefault="00871DFE" w:rsidP="00871DFE">
      <w:pPr>
        <w:pStyle w:val="PL"/>
        <w:rPr>
          <w:rFonts w:cs="Courier New"/>
          <w:noProof w:val="0"/>
          <w:szCs w:val="16"/>
        </w:rPr>
      </w:pPr>
      <w:r>
        <w:rPr>
          <w:rFonts w:cs="Courier New"/>
          <w:noProof w:val="0"/>
          <w:szCs w:val="16"/>
        </w:rPr>
        <w:t xml:space="preserve">      description: Indicates TSC Traffic pattern.</w:t>
      </w:r>
    </w:p>
    <w:p w14:paraId="0977CAA5" w14:textId="77777777" w:rsidR="00871DFE" w:rsidRDefault="00871DFE" w:rsidP="00871DFE">
      <w:pPr>
        <w:pStyle w:val="PL"/>
        <w:rPr>
          <w:rFonts w:cs="Courier New"/>
          <w:noProof w:val="0"/>
          <w:szCs w:val="16"/>
        </w:rPr>
      </w:pPr>
      <w:r>
        <w:rPr>
          <w:rFonts w:cs="Courier New"/>
          <w:noProof w:val="0"/>
          <w:szCs w:val="16"/>
        </w:rPr>
        <w:t xml:space="preserve">      type: object</w:t>
      </w:r>
    </w:p>
    <w:p w14:paraId="53A5BF9B" w14:textId="77777777" w:rsidR="00871DFE" w:rsidRDefault="00871DFE" w:rsidP="00871DFE">
      <w:pPr>
        <w:pStyle w:val="PL"/>
        <w:rPr>
          <w:rFonts w:cs="Courier New"/>
          <w:noProof w:val="0"/>
          <w:szCs w:val="16"/>
        </w:rPr>
      </w:pPr>
      <w:r>
        <w:rPr>
          <w:rFonts w:cs="Courier New"/>
          <w:noProof w:val="0"/>
          <w:szCs w:val="16"/>
        </w:rPr>
        <w:t xml:space="preserve">      properties:</w:t>
      </w:r>
    </w:p>
    <w:p w14:paraId="18B488D5" w14:textId="77777777" w:rsidR="00871DFE" w:rsidRDefault="00871DFE" w:rsidP="00871DFE">
      <w:pPr>
        <w:pStyle w:val="PL"/>
        <w:rPr>
          <w:rFonts w:cs="Courier New"/>
          <w:noProof w:val="0"/>
          <w:szCs w:val="16"/>
        </w:rPr>
      </w:pPr>
      <w:r>
        <w:rPr>
          <w:rFonts w:cs="Courier New"/>
          <w:noProof w:val="0"/>
          <w:szCs w:val="16"/>
        </w:rPr>
        <w:t xml:space="preserve">        periodicity:</w:t>
      </w:r>
    </w:p>
    <w:p w14:paraId="60F21FF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'TS29571_CommonData.yaml#/components/schemas/DurationSec'</w:t>
      </w:r>
    </w:p>
    <w:p w14:paraId="43C0C5E8" w14:textId="77777777" w:rsidR="00871DFE" w:rsidRDefault="00871DFE" w:rsidP="00871DFE">
      <w:pPr>
        <w:pStyle w:val="PL"/>
        <w:rPr>
          <w:rFonts w:cs="Courier New"/>
          <w:noProof w:val="0"/>
          <w:szCs w:val="16"/>
        </w:rPr>
      </w:pPr>
      <w:r>
        <w:rPr>
          <w:rFonts w:cs="Courier New"/>
          <w:noProof w:val="0"/>
          <w:szCs w:val="16"/>
        </w:rPr>
        <w:t xml:space="preserve">        burstArrivalTime:</w:t>
      </w:r>
    </w:p>
    <w:p w14:paraId="55752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0BA069CF" w14:textId="77777777" w:rsidR="00871DFE" w:rsidRDefault="00871DFE" w:rsidP="00871DFE">
      <w:pPr>
        <w:pStyle w:val="PL"/>
        <w:rPr>
          <w:rFonts w:cs="Courier New"/>
          <w:noProof w:val="0"/>
          <w:szCs w:val="16"/>
        </w:rPr>
      </w:pPr>
      <w:r>
        <w:rPr>
          <w:rFonts w:cs="Courier New"/>
          <w:noProof w:val="0"/>
          <w:szCs w:val="16"/>
        </w:rPr>
        <w:t xml:space="preserve">      nullable: true</w:t>
      </w:r>
    </w:p>
    <w:p w14:paraId="2407D91B" w14:textId="77777777" w:rsidR="00871DFE" w:rsidRDefault="00871DFE" w:rsidP="00871DFE">
      <w:pPr>
        <w:pStyle w:val="PL"/>
        <w:rPr>
          <w:rFonts w:cs="Courier New"/>
          <w:noProof w:val="0"/>
          <w:szCs w:val="16"/>
        </w:rPr>
      </w:pPr>
      <w:r>
        <w:rPr>
          <w:rFonts w:cs="Courier New"/>
          <w:noProof w:val="0"/>
          <w:szCs w:val="16"/>
        </w:rPr>
        <w:t>#</w:t>
      </w:r>
    </w:p>
    <w:p w14:paraId="5C20AF68" w14:textId="77777777" w:rsidR="00871DFE" w:rsidRDefault="00871DFE" w:rsidP="00871DFE">
      <w:pPr>
        <w:pStyle w:val="PL"/>
        <w:rPr>
          <w:rFonts w:cs="Courier New"/>
          <w:noProof w:val="0"/>
          <w:szCs w:val="16"/>
        </w:rPr>
      </w:pPr>
      <w:r>
        <w:rPr>
          <w:rFonts w:cs="Courier New"/>
          <w:noProof w:val="0"/>
          <w:szCs w:val="16"/>
        </w:rPr>
        <w:t>#</w:t>
      </w:r>
    </w:p>
    <w:p w14:paraId="6CF6175F" w14:textId="77777777" w:rsidR="00871DFE" w:rsidRDefault="00871DFE" w:rsidP="00871DFE">
      <w:pPr>
        <w:pStyle w:val="PL"/>
        <w:rPr>
          <w:rFonts w:cs="Courier New"/>
          <w:noProof w:val="0"/>
          <w:szCs w:val="16"/>
        </w:rPr>
      </w:pPr>
      <w:r>
        <w:rPr>
          <w:rFonts w:cs="Courier New"/>
          <w:noProof w:val="0"/>
          <w:szCs w:val="16"/>
        </w:rPr>
        <w:t xml:space="preserve">    EventsSubscPutData:</w:t>
      </w:r>
    </w:p>
    <w:p w14:paraId="37EB9B9C"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4BD9280" w14:textId="77777777" w:rsidR="00871DFE" w:rsidRDefault="00871DFE" w:rsidP="00871DFE">
      <w:pPr>
        <w:pStyle w:val="PL"/>
        <w:rPr>
          <w:rFonts w:cs="Courier New"/>
          <w:noProof w:val="0"/>
          <w:szCs w:val="16"/>
        </w:rPr>
      </w:pPr>
      <w:r>
        <w:rPr>
          <w:rFonts w:cs="Courier New"/>
          <w:noProof w:val="0"/>
          <w:szCs w:val="16"/>
        </w:rPr>
        <w:t xml:space="preserve">      anyOf:</w:t>
      </w:r>
    </w:p>
    <w:p w14:paraId="57AA28BE" w14:textId="77777777" w:rsidR="00871DFE" w:rsidRDefault="00871DFE" w:rsidP="00871DFE">
      <w:pPr>
        <w:pStyle w:val="PL"/>
        <w:rPr>
          <w:rFonts w:cs="Courier New"/>
          <w:noProof w:val="0"/>
          <w:szCs w:val="16"/>
        </w:rPr>
      </w:pPr>
      <w:r>
        <w:rPr>
          <w:rFonts w:cs="Courier New"/>
          <w:noProof w:val="0"/>
          <w:szCs w:val="16"/>
        </w:rPr>
        <w:t xml:space="preserve">        - $ref: '#/components/schemas/EventsSubscReqData'</w:t>
      </w:r>
    </w:p>
    <w:p w14:paraId="35E9DE9C" w14:textId="77777777" w:rsidR="00871DFE" w:rsidRDefault="00871DFE" w:rsidP="00871DFE">
      <w:pPr>
        <w:pStyle w:val="PL"/>
        <w:rPr>
          <w:rFonts w:cs="Courier New"/>
          <w:noProof w:val="0"/>
          <w:szCs w:val="16"/>
        </w:rPr>
      </w:pPr>
      <w:r>
        <w:rPr>
          <w:rFonts w:cs="Courier New"/>
          <w:noProof w:val="0"/>
          <w:szCs w:val="16"/>
        </w:rPr>
        <w:t xml:space="preserve">        - $ref: '#/components/schemas/EventsNotification'</w:t>
      </w:r>
    </w:p>
    <w:p w14:paraId="680DDB7D" w14:textId="77777777" w:rsidR="00871DFE" w:rsidRDefault="00871DFE" w:rsidP="00871DFE">
      <w:pPr>
        <w:pStyle w:val="PL"/>
        <w:rPr>
          <w:rFonts w:cs="Courier New"/>
          <w:noProof w:val="0"/>
          <w:szCs w:val="16"/>
        </w:rPr>
      </w:pPr>
      <w:r>
        <w:rPr>
          <w:rFonts w:cs="Courier New"/>
          <w:noProof w:val="0"/>
          <w:szCs w:val="16"/>
        </w:rPr>
        <w:t>#</w:t>
      </w:r>
    </w:p>
    <w:p w14:paraId="76AA3BEC" w14:textId="77777777" w:rsidR="00871DFE" w:rsidRDefault="00871DFE" w:rsidP="00871DFE">
      <w:pPr>
        <w:pStyle w:val="PL"/>
        <w:rPr>
          <w:rFonts w:cs="Courier New"/>
          <w:noProof w:val="0"/>
          <w:szCs w:val="16"/>
        </w:rPr>
      </w:pPr>
      <w:r>
        <w:rPr>
          <w:rFonts w:cs="Courier New"/>
          <w:noProof w:val="0"/>
          <w:szCs w:val="16"/>
        </w:rPr>
        <w:t># EXTENDED PROBLEMDETAILS</w:t>
      </w:r>
    </w:p>
    <w:p w14:paraId="7BC9D40D" w14:textId="77777777" w:rsidR="00871DFE" w:rsidRDefault="00871DFE" w:rsidP="00871DFE">
      <w:pPr>
        <w:pStyle w:val="PL"/>
        <w:rPr>
          <w:rFonts w:cs="Courier New"/>
          <w:noProof w:val="0"/>
          <w:szCs w:val="16"/>
        </w:rPr>
      </w:pPr>
      <w:r>
        <w:rPr>
          <w:rFonts w:cs="Courier New"/>
          <w:noProof w:val="0"/>
          <w:szCs w:val="16"/>
        </w:rPr>
        <w:t>#</w:t>
      </w:r>
    </w:p>
    <w:p w14:paraId="08D8F8BA" w14:textId="77777777" w:rsidR="00871DFE" w:rsidRDefault="00871DFE" w:rsidP="00871DFE">
      <w:pPr>
        <w:pStyle w:val="PL"/>
        <w:rPr>
          <w:rFonts w:cs="Courier New"/>
          <w:noProof w:val="0"/>
          <w:szCs w:val="16"/>
        </w:rPr>
      </w:pPr>
      <w:r>
        <w:rPr>
          <w:rFonts w:cs="Courier New"/>
          <w:noProof w:val="0"/>
          <w:szCs w:val="16"/>
        </w:rPr>
        <w:t xml:space="preserve">    ExtendedProblemDetails:</w:t>
      </w:r>
    </w:p>
    <w:p w14:paraId="06CAB0BF" w14:textId="77777777" w:rsidR="00871DFE" w:rsidRDefault="00871DFE" w:rsidP="00871DFE">
      <w:pPr>
        <w:pStyle w:val="PL"/>
        <w:rPr>
          <w:rFonts w:cs="Courier New"/>
          <w:noProof w:val="0"/>
          <w:szCs w:val="16"/>
        </w:rPr>
      </w:pPr>
      <w:r>
        <w:rPr>
          <w:rFonts w:cs="Courier New"/>
          <w:noProof w:val="0"/>
          <w:szCs w:val="16"/>
        </w:rPr>
        <w:t xml:space="preserve">      description: Extends ProblemDetails to also include the acceptable service info.</w:t>
      </w:r>
    </w:p>
    <w:p w14:paraId="28EB3334" w14:textId="77777777" w:rsidR="00871DFE" w:rsidRDefault="00871DFE" w:rsidP="00871DFE">
      <w:pPr>
        <w:pStyle w:val="PL"/>
        <w:rPr>
          <w:rFonts w:cs="Courier New"/>
          <w:noProof w:val="0"/>
          <w:szCs w:val="16"/>
        </w:rPr>
      </w:pPr>
      <w:r>
        <w:rPr>
          <w:rFonts w:cs="Courier New"/>
          <w:noProof w:val="0"/>
          <w:szCs w:val="16"/>
        </w:rPr>
        <w:t xml:space="preserve">      allOf:</w:t>
      </w:r>
    </w:p>
    <w:p w14:paraId="621824FC" w14:textId="77777777" w:rsidR="00871DFE" w:rsidRDefault="00871DFE" w:rsidP="00871DF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34FC23E" w14:textId="77777777" w:rsidR="00871DFE" w:rsidRDefault="00871DFE" w:rsidP="00871DFE">
      <w:pPr>
        <w:pStyle w:val="PL"/>
        <w:rPr>
          <w:rFonts w:cs="Courier New"/>
          <w:noProof w:val="0"/>
          <w:szCs w:val="16"/>
        </w:rPr>
      </w:pPr>
      <w:r>
        <w:rPr>
          <w:rFonts w:cs="Courier New"/>
          <w:noProof w:val="0"/>
          <w:szCs w:val="16"/>
        </w:rPr>
        <w:t xml:space="preserve">        - type: object</w:t>
      </w:r>
    </w:p>
    <w:p w14:paraId="35DBB78A" w14:textId="77777777" w:rsidR="00871DFE" w:rsidRDefault="00871DFE" w:rsidP="00871DFE">
      <w:pPr>
        <w:pStyle w:val="PL"/>
        <w:rPr>
          <w:rFonts w:cs="Courier New"/>
          <w:noProof w:val="0"/>
          <w:szCs w:val="16"/>
        </w:rPr>
      </w:pPr>
      <w:r>
        <w:rPr>
          <w:rFonts w:cs="Courier New"/>
          <w:noProof w:val="0"/>
          <w:szCs w:val="16"/>
        </w:rPr>
        <w:t xml:space="preserve">          properties:</w:t>
      </w:r>
    </w:p>
    <w:p w14:paraId="491CFC01" w14:textId="77777777" w:rsidR="00871DFE" w:rsidRDefault="00871DFE" w:rsidP="00871DFE">
      <w:pPr>
        <w:pStyle w:val="PL"/>
        <w:rPr>
          <w:rFonts w:cs="Courier New"/>
          <w:noProof w:val="0"/>
          <w:szCs w:val="16"/>
        </w:rPr>
      </w:pPr>
      <w:r>
        <w:rPr>
          <w:rFonts w:cs="Courier New"/>
          <w:noProof w:val="0"/>
          <w:szCs w:val="16"/>
        </w:rPr>
        <w:t xml:space="preserve">            acceptableServInfo:</w:t>
      </w:r>
    </w:p>
    <w:p w14:paraId="77FC8827" w14:textId="77777777" w:rsidR="00871DFE" w:rsidRDefault="00871DFE" w:rsidP="00871DFE">
      <w:pPr>
        <w:pStyle w:val="PL"/>
        <w:rPr>
          <w:rFonts w:cs="Courier New"/>
          <w:noProof w:val="0"/>
          <w:szCs w:val="16"/>
        </w:rPr>
      </w:pPr>
      <w:r>
        <w:rPr>
          <w:rFonts w:cs="Courier New"/>
          <w:noProof w:val="0"/>
          <w:szCs w:val="16"/>
        </w:rPr>
        <w:t xml:space="preserve">              $ref: '#/components/schemas/AcceptableServiceInfo'</w:t>
      </w:r>
    </w:p>
    <w:p w14:paraId="2E003F8C" w14:textId="77777777" w:rsidR="00871DFE" w:rsidRDefault="00871DFE" w:rsidP="00871DFE">
      <w:pPr>
        <w:pStyle w:val="PL"/>
        <w:rPr>
          <w:rFonts w:cs="Courier New"/>
          <w:noProof w:val="0"/>
          <w:szCs w:val="16"/>
        </w:rPr>
      </w:pPr>
    </w:p>
    <w:p w14:paraId="5A92AF9B" w14:textId="77777777" w:rsidR="00871DFE" w:rsidRDefault="00871DFE" w:rsidP="00871DFE">
      <w:pPr>
        <w:pStyle w:val="PL"/>
        <w:rPr>
          <w:rFonts w:cs="Courier New"/>
          <w:noProof w:val="0"/>
          <w:szCs w:val="16"/>
        </w:rPr>
      </w:pPr>
      <w:r>
        <w:rPr>
          <w:rFonts w:cs="Courier New"/>
          <w:noProof w:val="0"/>
          <w:szCs w:val="16"/>
        </w:rPr>
        <w:t>#</w:t>
      </w:r>
    </w:p>
    <w:p w14:paraId="4867ADAB" w14:textId="77777777" w:rsidR="00871DFE" w:rsidRDefault="00871DFE" w:rsidP="00871DFE">
      <w:pPr>
        <w:pStyle w:val="PL"/>
        <w:rPr>
          <w:rFonts w:cs="Courier New"/>
          <w:noProof w:val="0"/>
          <w:szCs w:val="16"/>
        </w:rPr>
      </w:pPr>
      <w:r>
        <w:rPr>
          <w:rFonts w:cs="Courier New"/>
          <w:noProof w:val="0"/>
          <w:szCs w:val="16"/>
        </w:rPr>
        <w:t># SIMPLE DATA TYPES</w:t>
      </w:r>
    </w:p>
    <w:p w14:paraId="4C7E433A" w14:textId="77777777" w:rsidR="00871DFE" w:rsidRDefault="00871DFE" w:rsidP="00871DFE">
      <w:pPr>
        <w:pStyle w:val="PL"/>
        <w:rPr>
          <w:rFonts w:cs="Courier New"/>
          <w:noProof w:val="0"/>
          <w:szCs w:val="16"/>
        </w:rPr>
      </w:pPr>
      <w:r>
        <w:rPr>
          <w:rFonts w:cs="Courier New"/>
          <w:noProof w:val="0"/>
          <w:szCs w:val="16"/>
        </w:rPr>
        <w:t>#</w:t>
      </w:r>
    </w:p>
    <w:p w14:paraId="22E5D433" w14:textId="77777777" w:rsidR="00871DFE" w:rsidRDefault="00871DFE" w:rsidP="00871DFE">
      <w:pPr>
        <w:pStyle w:val="PL"/>
        <w:rPr>
          <w:rFonts w:cs="Courier New"/>
          <w:noProof w:val="0"/>
          <w:szCs w:val="16"/>
        </w:rPr>
      </w:pPr>
      <w:r>
        <w:rPr>
          <w:rFonts w:cs="Courier New"/>
          <w:noProof w:val="0"/>
          <w:szCs w:val="16"/>
        </w:rPr>
        <w:t xml:space="preserve">    AfAppId:</w:t>
      </w:r>
    </w:p>
    <w:p w14:paraId="660A70FB" w14:textId="77777777" w:rsidR="00871DFE" w:rsidRDefault="00871DFE" w:rsidP="00871DFE">
      <w:pPr>
        <w:pStyle w:val="PL"/>
        <w:rPr>
          <w:rFonts w:cs="Courier New"/>
          <w:noProof w:val="0"/>
          <w:szCs w:val="16"/>
        </w:rPr>
      </w:pPr>
      <w:r>
        <w:rPr>
          <w:rFonts w:cs="Courier New"/>
          <w:noProof w:val="0"/>
          <w:szCs w:val="16"/>
        </w:rPr>
        <w:t xml:space="preserve">      description: Contains an AF application identifier.</w:t>
      </w:r>
    </w:p>
    <w:p w14:paraId="399D3FD3" w14:textId="77777777" w:rsidR="00871DFE" w:rsidRDefault="00871DFE" w:rsidP="00871DFE">
      <w:pPr>
        <w:pStyle w:val="PL"/>
        <w:rPr>
          <w:rFonts w:cs="Courier New"/>
          <w:noProof w:val="0"/>
          <w:szCs w:val="16"/>
        </w:rPr>
      </w:pPr>
      <w:r>
        <w:rPr>
          <w:rFonts w:cs="Courier New"/>
          <w:noProof w:val="0"/>
          <w:szCs w:val="16"/>
        </w:rPr>
        <w:t xml:space="preserve">      type: string</w:t>
      </w:r>
    </w:p>
    <w:p w14:paraId="60A6580B" w14:textId="77777777" w:rsidR="00871DFE" w:rsidRDefault="00871DFE" w:rsidP="00871DFE">
      <w:pPr>
        <w:pStyle w:val="PL"/>
        <w:rPr>
          <w:rFonts w:cs="Courier New"/>
          <w:noProof w:val="0"/>
          <w:szCs w:val="16"/>
        </w:rPr>
      </w:pPr>
      <w:r>
        <w:rPr>
          <w:rFonts w:cs="Courier New"/>
          <w:noProof w:val="0"/>
          <w:szCs w:val="16"/>
        </w:rPr>
        <w:t xml:space="preserve">    AspId:</w:t>
      </w:r>
    </w:p>
    <w:p w14:paraId="688C8864" w14:textId="77777777" w:rsidR="00871DFE" w:rsidRDefault="00871DFE" w:rsidP="00871DFE">
      <w:pPr>
        <w:pStyle w:val="PL"/>
        <w:rPr>
          <w:rFonts w:cs="Courier New"/>
          <w:noProof w:val="0"/>
          <w:szCs w:val="16"/>
        </w:rPr>
      </w:pPr>
      <w:r>
        <w:rPr>
          <w:rFonts w:cs="Courier New"/>
          <w:noProof w:val="0"/>
          <w:szCs w:val="16"/>
        </w:rPr>
        <w:t xml:space="preserve">      description: Contains an identity of an application service provider.</w:t>
      </w:r>
    </w:p>
    <w:p w14:paraId="725961D5" w14:textId="77777777" w:rsidR="00871DFE" w:rsidRDefault="00871DFE" w:rsidP="00871DFE">
      <w:pPr>
        <w:pStyle w:val="PL"/>
        <w:rPr>
          <w:rFonts w:cs="Courier New"/>
          <w:noProof w:val="0"/>
          <w:szCs w:val="16"/>
        </w:rPr>
      </w:pPr>
      <w:r>
        <w:rPr>
          <w:rFonts w:cs="Courier New"/>
          <w:noProof w:val="0"/>
          <w:szCs w:val="16"/>
        </w:rPr>
        <w:t xml:space="preserve">      type: string</w:t>
      </w:r>
    </w:p>
    <w:p w14:paraId="6A0B0BBB" w14:textId="77777777" w:rsidR="00871DFE" w:rsidRDefault="00871DFE" w:rsidP="00871DFE">
      <w:pPr>
        <w:pStyle w:val="PL"/>
        <w:rPr>
          <w:rFonts w:cs="Courier New"/>
          <w:noProof w:val="0"/>
          <w:szCs w:val="16"/>
        </w:rPr>
      </w:pPr>
      <w:r>
        <w:rPr>
          <w:rFonts w:cs="Courier New"/>
          <w:noProof w:val="0"/>
          <w:szCs w:val="16"/>
        </w:rPr>
        <w:t xml:space="preserve">    CodecData:</w:t>
      </w:r>
    </w:p>
    <w:p w14:paraId="44CDFFBE" w14:textId="77777777" w:rsidR="00871DFE" w:rsidRDefault="00871DFE" w:rsidP="00871DFE">
      <w:pPr>
        <w:pStyle w:val="PL"/>
        <w:rPr>
          <w:rFonts w:cs="Courier New"/>
          <w:noProof w:val="0"/>
          <w:szCs w:val="16"/>
        </w:rPr>
      </w:pPr>
      <w:r>
        <w:rPr>
          <w:rFonts w:cs="Courier New"/>
          <w:noProof w:val="0"/>
          <w:szCs w:val="16"/>
        </w:rPr>
        <w:t xml:space="preserve">      description: Contains codec related information.</w:t>
      </w:r>
    </w:p>
    <w:p w14:paraId="2DD8EAB3" w14:textId="77777777" w:rsidR="00871DFE" w:rsidRDefault="00871DFE" w:rsidP="00871DFE">
      <w:pPr>
        <w:pStyle w:val="PL"/>
        <w:rPr>
          <w:rFonts w:cs="Courier New"/>
          <w:noProof w:val="0"/>
          <w:szCs w:val="16"/>
        </w:rPr>
      </w:pPr>
      <w:r>
        <w:rPr>
          <w:rFonts w:cs="Courier New"/>
          <w:noProof w:val="0"/>
          <w:szCs w:val="16"/>
        </w:rPr>
        <w:lastRenderedPageBreak/>
        <w:t xml:space="preserve">      type: string</w:t>
      </w:r>
    </w:p>
    <w:p w14:paraId="75B0A439" w14:textId="77777777" w:rsidR="00871DFE" w:rsidRDefault="00871DFE" w:rsidP="00871DFE">
      <w:pPr>
        <w:pStyle w:val="PL"/>
        <w:rPr>
          <w:rFonts w:cs="Courier New"/>
          <w:noProof w:val="0"/>
          <w:szCs w:val="16"/>
        </w:rPr>
      </w:pPr>
      <w:r>
        <w:rPr>
          <w:rFonts w:cs="Courier New"/>
          <w:noProof w:val="0"/>
          <w:szCs w:val="16"/>
        </w:rPr>
        <w:t xml:space="preserve">    ContentVersion:</w:t>
      </w:r>
    </w:p>
    <w:p w14:paraId="14991EB0" w14:textId="77777777" w:rsidR="00871DFE" w:rsidRDefault="00871DFE" w:rsidP="00871DFE">
      <w:pPr>
        <w:pStyle w:val="PL"/>
        <w:rPr>
          <w:rFonts w:cs="Courier New"/>
          <w:noProof w:val="0"/>
          <w:szCs w:val="16"/>
        </w:rPr>
      </w:pPr>
      <w:r>
        <w:rPr>
          <w:rFonts w:cs="Courier New"/>
          <w:noProof w:val="0"/>
          <w:szCs w:val="16"/>
        </w:rPr>
        <w:t xml:space="preserve">      description: Represents the content version of some content.</w:t>
      </w:r>
    </w:p>
    <w:p w14:paraId="513B02B4" w14:textId="77777777" w:rsidR="00871DFE" w:rsidRDefault="00871DFE" w:rsidP="00871DFE">
      <w:pPr>
        <w:pStyle w:val="PL"/>
        <w:rPr>
          <w:rFonts w:cs="Courier New"/>
          <w:noProof w:val="0"/>
          <w:szCs w:val="16"/>
        </w:rPr>
      </w:pPr>
      <w:r>
        <w:rPr>
          <w:rFonts w:cs="Courier New"/>
          <w:noProof w:val="0"/>
          <w:szCs w:val="16"/>
        </w:rPr>
        <w:t xml:space="preserve">      type: integer</w:t>
      </w:r>
    </w:p>
    <w:p w14:paraId="5FE39924" w14:textId="77777777" w:rsidR="00871DFE" w:rsidRDefault="00871DFE" w:rsidP="00871DFE">
      <w:pPr>
        <w:pStyle w:val="PL"/>
        <w:rPr>
          <w:rFonts w:cs="Courier New"/>
          <w:noProof w:val="0"/>
          <w:szCs w:val="16"/>
        </w:rPr>
      </w:pPr>
      <w:r>
        <w:rPr>
          <w:rFonts w:cs="Courier New"/>
          <w:noProof w:val="0"/>
          <w:szCs w:val="16"/>
        </w:rPr>
        <w:t xml:space="preserve">    FlowDescription:</w:t>
      </w:r>
    </w:p>
    <w:p w14:paraId="3976ED8B" w14:textId="77777777" w:rsidR="00871DFE" w:rsidRDefault="00871DFE" w:rsidP="00871DFE">
      <w:pPr>
        <w:pStyle w:val="PL"/>
        <w:rPr>
          <w:rFonts w:cs="Courier New"/>
          <w:noProof w:val="0"/>
          <w:szCs w:val="16"/>
        </w:rPr>
      </w:pPr>
      <w:r>
        <w:rPr>
          <w:rFonts w:cs="Courier New"/>
          <w:noProof w:val="0"/>
          <w:szCs w:val="16"/>
        </w:rPr>
        <w:t xml:space="preserve">      description: Defines a packet filter of an IP flow.</w:t>
      </w:r>
    </w:p>
    <w:p w14:paraId="2283C3D1" w14:textId="77777777" w:rsidR="00871DFE" w:rsidRDefault="00871DFE" w:rsidP="00871DFE">
      <w:pPr>
        <w:pStyle w:val="PL"/>
        <w:rPr>
          <w:rFonts w:cs="Courier New"/>
          <w:noProof w:val="0"/>
          <w:szCs w:val="16"/>
        </w:rPr>
      </w:pPr>
      <w:r>
        <w:rPr>
          <w:rFonts w:cs="Courier New"/>
          <w:noProof w:val="0"/>
          <w:szCs w:val="16"/>
        </w:rPr>
        <w:t xml:space="preserve">      type: string</w:t>
      </w:r>
    </w:p>
    <w:p w14:paraId="33FBE5FE" w14:textId="77777777" w:rsidR="00871DFE" w:rsidRDefault="00871DFE" w:rsidP="00871DFE">
      <w:pPr>
        <w:pStyle w:val="PL"/>
        <w:rPr>
          <w:rFonts w:cs="Courier New"/>
          <w:noProof w:val="0"/>
          <w:szCs w:val="16"/>
        </w:rPr>
      </w:pPr>
      <w:r>
        <w:rPr>
          <w:rFonts w:cs="Courier New"/>
          <w:noProof w:val="0"/>
          <w:szCs w:val="16"/>
        </w:rPr>
        <w:t xml:space="preserve">    SponId:</w:t>
      </w:r>
    </w:p>
    <w:p w14:paraId="61B31C89" w14:textId="77777777" w:rsidR="00871DFE" w:rsidRDefault="00871DFE" w:rsidP="00871DFE">
      <w:pPr>
        <w:pStyle w:val="PL"/>
        <w:rPr>
          <w:rFonts w:cs="Courier New"/>
          <w:noProof w:val="0"/>
          <w:szCs w:val="16"/>
        </w:rPr>
      </w:pPr>
      <w:r>
        <w:rPr>
          <w:rFonts w:cs="Courier New"/>
          <w:noProof w:val="0"/>
          <w:szCs w:val="16"/>
        </w:rPr>
        <w:t xml:space="preserve">      description: Contains an identity of a sponsor.</w:t>
      </w:r>
    </w:p>
    <w:p w14:paraId="2F5A96C0" w14:textId="77777777" w:rsidR="00871DFE" w:rsidRDefault="00871DFE" w:rsidP="00871DFE">
      <w:pPr>
        <w:pStyle w:val="PL"/>
        <w:rPr>
          <w:rFonts w:cs="Courier New"/>
          <w:noProof w:val="0"/>
          <w:szCs w:val="16"/>
        </w:rPr>
      </w:pPr>
      <w:r>
        <w:rPr>
          <w:rFonts w:cs="Courier New"/>
          <w:noProof w:val="0"/>
          <w:szCs w:val="16"/>
        </w:rPr>
        <w:t xml:space="preserve">      type: string</w:t>
      </w:r>
    </w:p>
    <w:p w14:paraId="41561B91" w14:textId="77777777" w:rsidR="00871DFE" w:rsidRDefault="00871DFE" w:rsidP="00871DFE">
      <w:pPr>
        <w:pStyle w:val="PL"/>
        <w:rPr>
          <w:rFonts w:cs="Courier New"/>
          <w:noProof w:val="0"/>
          <w:szCs w:val="16"/>
        </w:rPr>
      </w:pPr>
      <w:r>
        <w:rPr>
          <w:rFonts w:cs="Courier New"/>
          <w:noProof w:val="0"/>
          <w:szCs w:val="16"/>
        </w:rPr>
        <w:t xml:space="preserve">    ServiceUrn:</w:t>
      </w:r>
    </w:p>
    <w:p w14:paraId="1F6C5F05" w14:textId="77777777" w:rsidR="00871DFE" w:rsidRDefault="00871DFE" w:rsidP="00871DFE">
      <w:pPr>
        <w:pStyle w:val="PL"/>
      </w:pPr>
      <w:r>
        <w:t xml:space="preserve">      description: Contains values of the service URN and may include subservices.</w:t>
      </w:r>
    </w:p>
    <w:p w14:paraId="1B861863" w14:textId="77777777" w:rsidR="00871DFE" w:rsidRDefault="00871DFE" w:rsidP="00871DFE">
      <w:pPr>
        <w:pStyle w:val="PL"/>
      </w:pPr>
      <w:r>
        <w:t xml:space="preserve">      type: string</w:t>
      </w:r>
    </w:p>
    <w:p w14:paraId="02625214" w14:textId="77777777" w:rsidR="00871DFE" w:rsidRDefault="00871DFE" w:rsidP="00871DFE">
      <w:pPr>
        <w:pStyle w:val="PL"/>
      </w:pPr>
      <w:r>
        <w:t xml:space="preserve">    TosTrafficClass:</w:t>
      </w:r>
    </w:p>
    <w:p w14:paraId="10F38104" w14:textId="77777777" w:rsidR="00871DFE" w:rsidRDefault="00871DFE" w:rsidP="00871DF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8A92F53" w14:textId="77777777" w:rsidR="00871DFE" w:rsidRDefault="00871DFE" w:rsidP="00871DFE">
      <w:pPr>
        <w:pStyle w:val="PL"/>
      </w:pPr>
      <w:r>
        <w:t xml:space="preserve">      type: string</w:t>
      </w:r>
    </w:p>
    <w:p w14:paraId="3D896ED3" w14:textId="77777777" w:rsidR="00871DFE" w:rsidRDefault="00871DFE" w:rsidP="00871DFE">
      <w:pPr>
        <w:pStyle w:val="PL"/>
      </w:pPr>
      <w:r>
        <w:t xml:space="preserve">    TosTrafficClassRm:</w:t>
      </w:r>
    </w:p>
    <w:p w14:paraId="5C6D6F2A" w14:textId="77777777" w:rsidR="00871DFE" w:rsidRDefault="00871DFE" w:rsidP="00871DFE">
      <w:pPr>
        <w:pStyle w:val="PL"/>
      </w:pPr>
      <w:r>
        <w:t xml:space="preserve">      description: this data type is defined in the same way as the TosTrafficClass data type, but with the OpenAPI nullable property set to true</w:t>
      </w:r>
    </w:p>
    <w:p w14:paraId="6D4E8847" w14:textId="77777777" w:rsidR="00871DFE" w:rsidRDefault="00871DFE" w:rsidP="00871DFE">
      <w:pPr>
        <w:pStyle w:val="PL"/>
      </w:pPr>
      <w:r>
        <w:t xml:space="preserve">      type: string</w:t>
      </w:r>
    </w:p>
    <w:p w14:paraId="78CF0CD1" w14:textId="77777777" w:rsidR="00871DFE" w:rsidRDefault="00871DFE" w:rsidP="00871DFE">
      <w:pPr>
        <w:pStyle w:val="PL"/>
      </w:pPr>
      <w:r>
        <w:t xml:space="preserve">      nullable: true</w:t>
      </w:r>
    </w:p>
    <w:p w14:paraId="3A2BA609" w14:textId="77777777" w:rsidR="00871DFE" w:rsidRDefault="00871DFE" w:rsidP="00871DFE">
      <w:pPr>
        <w:pStyle w:val="PL"/>
      </w:pPr>
      <w:r>
        <w:t xml:space="preserve">    TscPriorityLevel:</w:t>
      </w:r>
    </w:p>
    <w:p w14:paraId="378D87B4" w14:textId="77777777" w:rsidR="00871DFE" w:rsidRDefault="00871DFE" w:rsidP="00871DFE">
      <w:pPr>
        <w:pStyle w:val="PL"/>
        <w:rPr>
          <w:rFonts w:eastAsia="Batang"/>
        </w:rPr>
      </w:pPr>
      <w:r>
        <w:rPr>
          <w:rFonts w:eastAsia="Batang"/>
        </w:rPr>
        <w:t xml:space="preserve">      description: Represents the priority level of TSC Flows.</w:t>
      </w:r>
    </w:p>
    <w:p w14:paraId="4B9BD576" w14:textId="77777777" w:rsidR="00871DFE" w:rsidRDefault="00871DFE" w:rsidP="00871DFE">
      <w:pPr>
        <w:pStyle w:val="PL"/>
      </w:pPr>
      <w:r>
        <w:t xml:space="preserve">      type: integer</w:t>
      </w:r>
    </w:p>
    <w:p w14:paraId="3458FE3D" w14:textId="77777777" w:rsidR="00871DFE" w:rsidRDefault="00871DFE" w:rsidP="00871DFE">
      <w:pPr>
        <w:pStyle w:val="PL"/>
      </w:pPr>
      <w:r>
        <w:rPr>
          <w:lang w:val="en-US"/>
        </w:rPr>
        <w:t xml:space="preserve">      </w:t>
      </w:r>
      <w:r>
        <w:t>minimum: 1</w:t>
      </w:r>
    </w:p>
    <w:p w14:paraId="551E32FD" w14:textId="77777777" w:rsidR="00871DFE" w:rsidRDefault="00871DFE" w:rsidP="00871DFE">
      <w:pPr>
        <w:pStyle w:val="PL"/>
        <w:rPr>
          <w:lang w:val="en-US"/>
        </w:rPr>
      </w:pPr>
      <w:r>
        <w:t xml:space="preserve">      maximum: 8</w:t>
      </w:r>
    </w:p>
    <w:p w14:paraId="02970308" w14:textId="77777777" w:rsidR="00871DFE" w:rsidRDefault="00871DFE" w:rsidP="00871DFE">
      <w:pPr>
        <w:pStyle w:val="PL"/>
      </w:pPr>
      <w:r>
        <w:t xml:space="preserve">    TscPriorityLevelRm:</w:t>
      </w:r>
    </w:p>
    <w:p w14:paraId="765C0BB1" w14:textId="77777777" w:rsidR="00871DFE" w:rsidRDefault="00871DFE" w:rsidP="00871DFE">
      <w:pPr>
        <w:pStyle w:val="PL"/>
        <w:rPr>
          <w:rFonts w:eastAsia="Batang"/>
        </w:rPr>
      </w:pPr>
      <w:r>
        <w:rPr>
          <w:rFonts w:eastAsia="Batang"/>
        </w:rPr>
        <w:t xml:space="preserve">      description: This data type is defined in the same way as the TscPriorityLevel data type, but with the OpenAPI nullable property set to true.</w:t>
      </w:r>
    </w:p>
    <w:p w14:paraId="44397193" w14:textId="77777777" w:rsidR="00871DFE" w:rsidRDefault="00871DFE" w:rsidP="00871DFE">
      <w:pPr>
        <w:pStyle w:val="PL"/>
      </w:pPr>
      <w:r>
        <w:t xml:space="preserve">      type: integer</w:t>
      </w:r>
    </w:p>
    <w:p w14:paraId="6AC6F0F0" w14:textId="77777777" w:rsidR="00871DFE" w:rsidRDefault="00871DFE" w:rsidP="00871DFE">
      <w:pPr>
        <w:pStyle w:val="PL"/>
      </w:pPr>
      <w:r>
        <w:rPr>
          <w:lang w:val="en-US"/>
        </w:rPr>
        <w:t xml:space="preserve">      </w:t>
      </w:r>
      <w:r>
        <w:t>minimum: 1</w:t>
      </w:r>
    </w:p>
    <w:p w14:paraId="6D160D8A" w14:textId="77777777" w:rsidR="00871DFE" w:rsidRDefault="00871DFE" w:rsidP="00871DFE">
      <w:pPr>
        <w:pStyle w:val="PL"/>
        <w:rPr>
          <w:lang w:val="en-US"/>
        </w:rPr>
      </w:pPr>
      <w:r>
        <w:t xml:space="preserve">      maximum: 8</w:t>
      </w:r>
    </w:p>
    <w:p w14:paraId="021245C5" w14:textId="77777777" w:rsidR="00871DFE" w:rsidRDefault="00871DFE" w:rsidP="00871DFE">
      <w:pPr>
        <w:pStyle w:val="PL"/>
        <w:rPr>
          <w:lang w:val="en-US"/>
        </w:rPr>
      </w:pPr>
      <w:r>
        <w:rPr>
          <w:lang w:val="en-US"/>
        </w:rPr>
        <w:t xml:space="preserve">      nullable: true</w:t>
      </w:r>
    </w:p>
    <w:p w14:paraId="120B59EE" w14:textId="77777777" w:rsidR="00871DFE" w:rsidRDefault="00871DFE" w:rsidP="00871DFE">
      <w:pPr>
        <w:pStyle w:val="PL"/>
      </w:pPr>
      <w:r>
        <w:t>#</w:t>
      </w:r>
    </w:p>
    <w:p w14:paraId="5885BE41" w14:textId="77777777" w:rsidR="00871DFE" w:rsidRDefault="00871DFE" w:rsidP="00871DFE">
      <w:pPr>
        <w:pStyle w:val="PL"/>
      </w:pPr>
      <w:r>
        <w:t># ENUMERATIONS DATA TYPES</w:t>
      </w:r>
    </w:p>
    <w:p w14:paraId="1DE09656" w14:textId="77777777" w:rsidR="00871DFE" w:rsidRDefault="00871DFE" w:rsidP="00871DFE">
      <w:pPr>
        <w:pStyle w:val="PL"/>
      </w:pPr>
      <w:r>
        <w:t>#</w:t>
      </w:r>
    </w:p>
    <w:p w14:paraId="4BF42919" w14:textId="77777777" w:rsidR="00871DFE" w:rsidRDefault="00871DFE" w:rsidP="00871DFE">
      <w:pPr>
        <w:pStyle w:val="PL"/>
      </w:pPr>
      <w:r>
        <w:t xml:space="preserve">    MediaType:</w:t>
      </w:r>
    </w:p>
    <w:p w14:paraId="70D98556" w14:textId="77777777" w:rsidR="00871DFE" w:rsidRDefault="00871DFE" w:rsidP="00871DFE">
      <w:pPr>
        <w:pStyle w:val="PL"/>
        <w:rPr>
          <w:rFonts w:eastAsia="Batang"/>
        </w:rPr>
      </w:pPr>
      <w:r>
        <w:rPr>
          <w:rFonts w:eastAsia="Batang"/>
        </w:rPr>
        <w:t xml:space="preserve">      description: Indicates the media type of a media component.</w:t>
      </w:r>
    </w:p>
    <w:p w14:paraId="63DD2B9A" w14:textId="77777777" w:rsidR="00871DFE" w:rsidRDefault="00871DFE" w:rsidP="00871DFE">
      <w:pPr>
        <w:pStyle w:val="PL"/>
      </w:pPr>
      <w:r>
        <w:t xml:space="preserve">      anyOf:</w:t>
      </w:r>
    </w:p>
    <w:p w14:paraId="36DE9A6C" w14:textId="77777777" w:rsidR="00871DFE" w:rsidRDefault="00871DFE" w:rsidP="00871DFE">
      <w:pPr>
        <w:pStyle w:val="PL"/>
      </w:pPr>
      <w:r>
        <w:t xml:space="preserve">        - type: string</w:t>
      </w:r>
    </w:p>
    <w:p w14:paraId="14D6F528" w14:textId="77777777" w:rsidR="00871DFE" w:rsidRDefault="00871DFE" w:rsidP="00871DFE">
      <w:pPr>
        <w:pStyle w:val="PL"/>
      </w:pPr>
      <w:r>
        <w:t xml:space="preserve">          enum:</w:t>
      </w:r>
    </w:p>
    <w:p w14:paraId="1587C3CB" w14:textId="77777777" w:rsidR="00871DFE" w:rsidRDefault="00871DFE" w:rsidP="00871DFE">
      <w:pPr>
        <w:pStyle w:val="PL"/>
      </w:pPr>
      <w:r>
        <w:t xml:space="preserve">            - AUDIO</w:t>
      </w:r>
    </w:p>
    <w:p w14:paraId="146F086F" w14:textId="77777777" w:rsidR="00871DFE" w:rsidRDefault="00871DFE" w:rsidP="00871DFE">
      <w:pPr>
        <w:pStyle w:val="PL"/>
      </w:pPr>
      <w:r>
        <w:t xml:space="preserve">            - VIDEO</w:t>
      </w:r>
    </w:p>
    <w:p w14:paraId="02A33AF5" w14:textId="77777777" w:rsidR="00871DFE" w:rsidRDefault="00871DFE" w:rsidP="00871DFE">
      <w:pPr>
        <w:pStyle w:val="PL"/>
      </w:pPr>
      <w:r>
        <w:t xml:space="preserve">            - DATA</w:t>
      </w:r>
    </w:p>
    <w:p w14:paraId="4B19780F" w14:textId="77777777" w:rsidR="00871DFE" w:rsidRDefault="00871DFE" w:rsidP="00871DFE">
      <w:pPr>
        <w:pStyle w:val="PL"/>
      </w:pPr>
      <w:r>
        <w:t xml:space="preserve">            - APPLICATION</w:t>
      </w:r>
    </w:p>
    <w:p w14:paraId="2B1FB3FD" w14:textId="77777777" w:rsidR="00871DFE" w:rsidRDefault="00871DFE" w:rsidP="00871DFE">
      <w:pPr>
        <w:pStyle w:val="PL"/>
      </w:pPr>
      <w:r>
        <w:t xml:space="preserve">            - CONTROL</w:t>
      </w:r>
    </w:p>
    <w:p w14:paraId="7A48C7E6" w14:textId="77777777" w:rsidR="00871DFE" w:rsidRDefault="00871DFE" w:rsidP="00871DFE">
      <w:pPr>
        <w:pStyle w:val="PL"/>
      </w:pPr>
      <w:r>
        <w:t xml:space="preserve">            - TEXT</w:t>
      </w:r>
    </w:p>
    <w:p w14:paraId="5529BE56" w14:textId="77777777" w:rsidR="00871DFE" w:rsidRDefault="00871DFE" w:rsidP="00871DFE">
      <w:pPr>
        <w:pStyle w:val="PL"/>
      </w:pPr>
      <w:r>
        <w:t xml:space="preserve">            - MESSAGE</w:t>
      </w:r>
    </w:p>
    <w:p w14:paraId="3D77C5C7" w14:textId="77777777" w:rsidR="00871DFE" w:rsidRDefault="00871DFE" w:rsidP="00871DFE">
      <w:pPr>
        <w:pStyle w:val="PL"/>
      </w:pPr>
      <w:r>
        <w:t xml:space="preserve">            - OTHER</w:t>
      </w:r>
    </w:p>
    <w:p w14:paraId="36EB49A5" w14:textId="77777777" w:rsidR="00871DFE" w:rsidRDefault="00871DFE" w:rsidP="00871DFE">
      <w:pPr>
        <w:pStyle w:val="PL"/>
      </w:pPr>
      <w:r>
        <w:t xml:space="preserve">        - type: string</w:t>
      </w:r>
    </w:p>
    <w:p w14:paraId="0D64B1A1" w14:textId="77777777" w:rsidR="00871DFE" w:rsidRDefault="00871DFE" w:rsidP="00871DFE">
      <w:pPr>
        <w:pStyle w:val="PL"/>
        <w:rPr>
          <w:ins w:id="428" w:author="Perspecta user" w:date="2020-02-06T07:35:00Z"/>
          <w:rFonts w:cs="Courier New"/>
          <w:noProof w:val="0"/>
          <w:szCs w:val="16"/>
        </w:rPr>
      </w:pPr>
      <w:ins w:id="429" w:author="Perspecta user" w:date="2020-02-06T07:35:00Z">
        <w:r>
          <w:rPr>
            <w:rFonts w:cs="Courier New"/>
            <w:noProof w:val="0"/>
            <w:szCs w:val="16"/>
          </w:rPr>
          <w:t>#</w:t>
        </w:r>
      </w:ins>
    </w:p>
    <w:p w14:paraId="6AFF34E5" w14:textId="77777777" w:rsidR="00871DFE" w:rsidRDefault="00871DFE" w:rsidP="00871DFE">
      <w:pPr>
        <w:pStyle w:val="PL"/>
        <w:rPr>
          <w:ins w:id="430" w:author="Perspecta user" w:date="2020-02-06T07:35:00Z"/>
          <w:rFonts w:cs="Courier New"/>
          <w:noProof w:val="0"/>
          <w:szCs w:val="16"/>
        </w:rPr>
      </w:pPr>
      <w:ins w:id="431" w:author="Perspecta user" w:date="2020-02-06T07:35:00Z">
        <w:r>
          <w:rPr>
            <w:rFonts w:cs="Courier New"/>
            <w:noProof w:val="0"/>
            <w:szCs w:val="16"/>
          </w:rPr>
          <w:t xml:space="preserve">    </w:t>
        </w:r>
      </w:ins>
      <w:ins w:id="432" w:author="Perspecta user" w:date="2020-02-06T07:36:00Z">
        <w:r>
          <w:rPr>
            <w:rFonts w:cs="Courier New"/>
            <w:noProof w:val="0"/>
            <w:szCs w:val="16"/>
          </w:rPr>
          <w:t>MpsAction</w:t>
        </w:r>
      </w:ins>
      <w:ins w:id="433" w:author="Perspecta user" w:date="2020-02-06T07:35:00Z">
        <w:r>
          <w:rPr>
            <w:rFonts w:cs="Courier New"/>
            <w:noProof w:val="0"/>
            <w:szCs w:val="16"/>
          </w:rPr>
          <w:t>:</w:t>
        </w:r>
      </w:ins>
    </w:p>
    <w:p w14:paraId="5B9D1300" w14:textId="77777777" w:rsidR="00871DFE" w:rsidRDefault="00871DFE" w:rsidP="00871DFE">
      <w:pPr>
        <w:pStyle w:val="PL"/>
        <w:rPr>
          <w:ins w:id="434" w:author="Perspecta user" w:date="2020-02-06T07:35:00Z"/>
          <w:rFonts w:cs="Courier New"/>
          <w:noProof w:val="0"/>
          <w:szCs w:val="16"/>
        </w:rPr>
      </w:pPr>
      <w:ins w:id="435" w:author="Perspecta user" w:date="2020-02-06T07:35:00Z">
        <w:r>
          <w:rPr>
            <w:rFonts w:cs="Courier New"/>
            <w:noProof w:val="0"/>
            <w:szCs w:val="16"/>
          </w:rPr>
          <w:t xml:space="preserve">      anyOf:</w:t>
        </w:r>
      </w:ins>
    </w:p>
    <w:p w14:paraId="33EED0BA" w14:textId="77777777" w:rsidR="00871DFE" w:rsidRDefault="00871DFE" w:rsidP="00871DFE">
      <w:pPr>
        <w:pStyle w:val="PL"/>
        <w:rPr>
          <w:ins w:id="436" w:author="Perspecta user" w:date="2020-02-06T07:35:00Z"/>
          <w:rFonts w:cs="Courier New"/>
          <w:noProof w:val="0"/>
          <w:szCs w:val="16"/>
        </w:rPr>
      </w:pPr>
      <w:ins w:id="437" w:author="Perspecta user" w:date="2020-02-06T07:35:00Z">
        <w:r>
          <w:rPr>
            <w:rFonts w:cs="Courier New"/>
            <w:noProof w:val="0"/>
            <w:szCs w:val="16"/>
          </w:rPr>
          <w:t xml:space="preserve">        - type: string</w:t>
        </w:r>
      </w:ins>
    </w:p>
    <w:p w14:paraId="6BCA2E5C" w14:textId="5C8A9D90" w:rsidR="00871DFE" w:rsidRDefault="00871DFE" w:rsidP="00871DFE">
      <w:pPr>
        <w:pStyle w:val="PL"/>
        <w:rPr>
          <w:ins w:id="438" w:author="April Fuen 1" w:date="2021-04-03T13:39:00Z"/>
          <w:rFonts w:cs="Courier New"/>
          <w:noProof w:val="0"/>
          <w:szCs w:val="16"/>
        </w:rPr>
      </w:pPr>
      <w:ins w:id="439" w:author="Perspecta user" w:date="2020-02-06T07:35:00Z">
        <w:r>
          <w:rPr>
            <w:rFonts w:cs="Courier New"/>
            <w:noProof w:val="0"/>
            <w:szCs w:val="16"/>
          </w:rPr>
          <w:t xml:space="preserve">          enum:</w:t>
        </w:r>
      </w:ins>
    </w:p>
    <w:p w14:paraId="4AE11399" w14:textId="071E4AF5" w:rsidR="0071472D" w:rsidRDefault="00871DFE" w:rsidP="00871DFE">
      <w:pPr>
        <w:pStyle w:val="PL"/>
        <w:rPr>
          <w:ins w:id="440" w:author="April Fuen 1" w:date="2021-04-03T13:39:00Z"/>
          <w:rFonts w:cs="Courier New"/>
          <w:noProof w:val="0"/>
          <w:szCs w:val="16"/>
        </w:rPr>
      </w:pPr>
      <w:ins w:id="441" w:author="Perspecta user" w:date="2020-02-06T07:35:00Z">
        <w:r>
          <w:rPr>
            <w:rFonts w:cs="Courier New"/>
            <w:noProof w:val="0"/>
            <w:szCs w:val="16"/>
          </w:rPr>
          <w:t xml:space="preserve">            - </w:t>
        </w:r>
      </w:ins>
      <w:ins w:id="442" w:author="Perspecta user" w:date="2020-02-06T07:37:00Z">
        <w:r>
          <w:rPr>
            <w:rFonts w:cs="Courier New"/>
            <w:noProof w:val="0"/>
            <w:szCs w:val="16"/>
          </w:rPr>
          <w:t>DISABLE_</w:t>
        </w:r>
      </w:ins>
      <w:ins w:id="443" w:author="Perspecta user" w:date="2020-02-13T14:05:00Z">
        <w:r>
          <w:rPr>
            <w:rFonts w:cs="Courier New"/>
            <w:noProof w:val="0"/>
            <w:szCs w:val="16"/>
          </w:rPr>
          <w:t>MPS_</w:t>
        </w:r>
      </w:ins>
      <w:ins w:id="444" w:author="Perspecta user" w:date="2021-03-24T09:28:00Z">
        <w:r>
          <w:rPr>
            <w:rFonts w:cs="Courier New"/>
            <w:noProof w:val="0"/>
            <w:szCs w:val="16"/>
          </w:rPr>
          <w:t>FOR_</w:t>
        </w:r>
      </w:ins>
      <w:ins w:id="445" w:author="Perspecta user" w:date="2020-02-06T07:37:00Z">
        <w:r>
          <w:rPr>
            <w:rFonts w:cs="Courier New"/>
            <w:noProof w:val="0"/>
            <w:szCs w:val="16"/>
          </w:rPr>
          <w:t>DTS</w:t>
        </w:r>
      </w:ins>
    </w:p>
    <w:p w14:paraId="416B7953" w14:textId="77777777" w:rsidR="00871DFE" w:rsidRDefault="00871DFE" w:rsidP="00871DFE">
      <w:pPr>
        <w:pStyle w:val="PL"/>
        <w:rPr>
          <w:ins w:id="446" w:author="Perspecta user" w:date="2020-02-06T07:35:00Z"/>
          <w:rFonts w:cs="Courier New"/>
          <w:noProof w:val="0"/>
          <w:szCs w:val="16"/>
        </w:rPr>
      </w:pPr>
      <w:ins w:id="447" w:author="Perspecta user" w:date="2020-02-06T07:35:00Z">
        <w:r>
          <w:rPr>
            <w:rFonts w:cs="Courier New"/>
            <w:noProof w:val="0"/>
            <w:szCs w:val="16"/>
          </w:rPr>
          <w:t xml:space="preserve">            - </w:t>
        </w:r>
      </w:ins>
      <w:ins w:id="448" w:author="Perspecta user" w:date="2020-04-07T14:38:00Z">
        <w:r>
          <w:rPr>
            <w:rFonts w:cs="Courier New"/>
            <w:noProof w:val="0"/>
            <w:szCs w:val="16"/>
          </w:rPr>
          <w:t>EN</w:t>
        </w:r>
      </w:ins>
      <w:ins w:id="449" w:author="Perspecta user" w:date="2020-02-06T07:37:00Z">
        <w:r>
          <w:rPr>
            <w:rFonts w:cs="Courier New"/>
            <w:noProof w:val="0"/>
            <w:szCs w:val="16"/>
          </w:rPr>
          <w:t>ABLE_</w:t>
        </w:r>
      </w:ins>
      <w:ins w:id="450" w:author="Perspecta user" w:date="2020-02-13T14:05:00Z">
        <w:r>
          <w:rPr>
            <w:rFonts w:cs="Courier New"/>
            <w:noProof w:val="0"/>
            <w:szCs w:val="16"/>
          </w:rPr>
          <w:t>MPS</w:t>
        </w:r>
      </w:ins>
      <w:ins w:id="451" w:author="Perspecta user" w:date="2021-03-24T09:29:00Z">
        <w:r>
          <w:rPr>
            <w:rFonts w:cs="Courier New"/>
            <w:noProof w:val="0"/>
            <w:szCs w:val="16"/>
          </w:rPr>
          <w:t>_FOR</w:t>
        </w:r>
      </w:ins>
      <w:ins w:id="452" w:author="Perspecta user" w:date="2020-02-13T14:05:00Z">
        <w:r>
          <w:rPr>
            <w:rFonts w:cs="Courier New"/>
            <w:noProof w:val="0"/>
            <w:szCs w:val="16"/>
          </w:rPr>
          <w:t>_</w:t>
        </w:r>
      </w:ins>
      <w:ins w:id="453" w:author="Perspecta user" w:date="2020-02-06T07:37:00Z">
        <w:r>
          <w:rPr>
            <w:rFonts w:cs="Courier New"/>
            <w:noProof w:val="0"/>
            <w:szCs w:val="16"/>
          </w:rPr>
          <w:t>DTS</w:t>
        </w:r>
      </w:ins>
    </w:p>
    <w:p w14:paraId="2F00FE31" w14:textId="37B9BBE9" w:rsidR="00871DFE" w:rsidDel="0071472D" w:rsidRDefault="00871DFE" w:rsidP="00871DFE">
      <w:pPr>
        <w:pStyle w:val="PL"/>
        <w:rPr>
          <w:del w:id="454" w:author="April Fuen 1" w:date="2021-04-03T13:39:00Z"/>
          <w:rFonts w:cs="Courier New"/>
          <w:noProof w:val="0"/>
          <w:szCs w:val="16"/>
        </w:rPr>
      </w:pPr>
      <w:ins w:id="455" w:author="Perspecta user" w:date="2020-02-06T07:35:00Z">
        <w:r>
          <w:rPr>
            <w:rFonts w:cs="Courier New"/>
            <w:noProof w:val="0"/>
            <w:szCs w:val="16"/>
          </w:rPr>
          <w:t xml:space="preserve">        - type: string</w:t>
        </w:r>
      </w:ins>
    </w:p>
    <w:p w14:paraId="747AAFFD" w14:textId="77777777" w:rsidR="0071472D" w:rsidRDefault="0071472D" w:rsidP="00871DFE">
      <w:pPr>
        <w:pStyle w:val="PL"/>
        <w:rPr>
          <w:ins w:id="456" w:author="April Fuen 1" w:date="2021-04-03T13:39:00Z"/>
        </w:rPr>
      </w:pPr>
    </w:p>
    <w:p w14:paraId="7B751D6C" w14:textId="6B6A9FA0" w:rsidR="00871DFE" w:rsidRDefault="00871DFE" w:rsidP="00871DFE">
      <w:pPr>
        <w:pStyle w:val="PL"/>
      </w:pPr>
      <w:r>
        <w:t>#</w:t>
      </w:r>
    </w:p>
    <w:p w14:paraId="56F6BA4F" w14:textId="77777777" w:rsidR="00871DFE" w:rsidRDefault="00871DFE" w:rsidP="00871DFE">
      <w:pPr>
        <w:pStyle w:val="PL"/>
      </w:pPr>
      <w:r>
        <w:t xml:space="preserve">    ReservPriority:</w:t>
      </w:r>
    </w:p>
    <w:p w14:paraId="52564F20" w14:textId="77777777" w:rsidR="00871DFE" w:rsidRDefault="00871DFE" w:rsidP="00871DFE">
      <w:pPr>
        <w:pStyle w:val="PL"/>
        <w:rPr>
          <w:rFonts w:eastAsia="Batang"/>
        </w:rPr>
      </w:pPr>
      <w:r>
        <w:rPr>
          <w:rFonts w:eastAsia="Batang"/>
        </w:rPr>
        <w:t xml:space="preserve">      description: Indicates the reservation priority.</w:t>
      </w:r>
    </w:p>
    <w:p w14:paraId="54266414" w14:textId="77777777" w:rsidR="00871DFE" w:rsidRDefault="00871DFE" w:rsidP="00871DFE">
      <w:pPr>
        <w:pStyle w:val="PL"/>
      </w:pPr>
      <w:r>
        <w:t xml:space="preserve">      anyOf:</w:t>
      </w:r>
    </w:p>
    <w:p w14:paraId="5FDA2ADB" w14:textId="77777777" w:rsidR="00871DFE" w:rsidRDefault="00871DFE" w:rsidP="00871DFE">
      <w:pPr>
        <w:pStyle w:val="PL"/>
      </w:pPr>
      <w:r>
        <w:t xml:space="preserve">        - type: string</w:t>
      </w:r>
    </w:p>
    <w:p w14:paraId="4FAAFA5C" w14:textId="77777777" w:rsidR="00871DFE" w:rsidRDefault="00871DFE" w:rsidP="00871DFE">
      <w:pPr>
        <w:pStyle w:val="PL"/>
      </w:pPr>
      <w:r>
        <w:t xml:space="preserve">          enum:</w:t>
      </w:r>
    </w:p>
    <w:p w14:paraId="6D537D5A" w14:textId="77777777" w:rsidR="00871DFE" w:rsidRDefault="00871DFE" w:rsidP="00871DFE">
      <w:pPr>
        <w:pStyle w:val="PL"/>
        <w:rPr>
          <w:lang w:val="es-ES"/>
        </w:rPr>
      </w:pPr>
      <w:r>
        <w:t xml:space="preserve">            </w:t>
      </w:r>
      <w:r>
        <w:rPr>
          <w:lang w:val="es-ES"/>
        </w:rPr>
        <w:t>- PRIO_1</w:t>
      </w:r>
    </w:p>
    <w:p w14:paraId="36FCCF0C" w14:textId="77777777" w:rsidR="00871DFE" w:rsidRDefault="00871DFE" w:rsidP="00871DFE">
      <w:pPr>
        <w:pStyle w:val="PL"/>
        <w:rPr>
          <w:lang w:val="es-ES"/>
        </w:rPr>
      </w:pPr>
      <w:r>
        <w:rPr>
          <w:lang w:val="es-ES"/>
        </w:rPr>
        <w:t xml:space="preserve">            - PRIO_2</w:t>
      </w:r>
    </w:p>
    <w:p w14:paraId="1B9FC1D3" w14:textId="77777777" w:rsidR="00871DFE" w:rsidRDefault="00871DFE" w:rsidP="00871DFE">
      <w:pPr>
        <w:pStyle w:val="PL"/>
        <w:rPr>
          <w:lang w:val="es-ES"/>
        </w:rPr>
      </w:pPr>
      <w:r>
        <w:rPr>
          <w:lang w:val="es-ES"/>
        </w:rPr>
        <w:t xml:space="preserve">            - PRIO_3</w:t>
      </w:r>
    </w:p>
    <w:p w14:paraId="5ADB738C" w14:textId="77777777" w:rsidR="00871DFE" w:rsidRDefault="00871DFE" w:rsidP="00871DFE">
      <w:pPr>
        <w:pStyle w:val="PL"/>
        <w:rPr>
          <w:lang w:val="es-ES"/>
        </w:rPr>
      </w:pPr>
      <w:r>
        <w:rPr>
          <w:lang w:val="es-ES"/>
        </w:rPr>
        <w:t xml:space="preserve">            - PRIO_4</w:t>
      </w:r>
    </w:p>
    <w:p w14:paraId="2FECAF08" w14:textId="77777777" w:rsidR="00871DFE" w:rsidRDefault="00871DFE" w:rsidP="00871DFE">
      <w:pPr>
        <w:pStyle w:val="PL"/>
        <w:rPr>
          <w:lang w:val="es-ES"/>
        </w:rPr>
      </w:pPr>
      <w:r>
        <w:rPr>
          <w:lang w:val="es-ES"/>
        </w:rPr>
        <w:t xml:space="preserve">            - PRIO_5</w:t>
      </w:r>
    </w:p>
    <w:p w14:paraId="26039256" w14:textId="77777777" w:rsidR="00871DFE" w:rsidRDefault="00871DFE" w:rsidP="00871DFE">
      <w:pPr>
        <w:pStyle w:val="PL"/>
        <w:rPr>
          <w:lang w:val="es-ES"/>
        </w:rPr>
      </w:pPr>
      <w:r>
        <w:rPr>
          <w:lang w:val="es-ES"/>
        </w:rPr>
        <w:t xml:space="preserve">            - PRIO_6</w:t>
      </w:r>
    </w:p>
    <w:p w14:paraId="7211AB35" w14:textId="77777777" w:rsidR="00871DFE" w:rsidRDefault="00871DFE" w:rsidP="00871DFE">
      <w:pPr>
        <w:pStyle w:val="PL"/>
        <w:rPr>
          <w:lang w:val="es-ES"/>
        </w:rPr>
      </w:pPr>
      <w:r>
        <w:rPr>
          <w:lang w:val="es-ES"/>
        </w:rPr>
        <w:t xml:space="preserve">            - PRIO_7</w:t>
      </w:r>
    </w:p>
    <w:p w14:paraId="2AE1F269" w14:textId="77777777" w:rsidR="00871DFE" w:rsidRDefault="00871DFE" w:rsidP="00871DFE">
      <w:pPr>
        <w:pStyle w:val="PL"/>
        <w:rPr>
          <w:lang w:val="es-ES"/>
        </w:rPr>
      </w:pPr>
      <w:r>
        <w:rPr>
          <w:lang w:val="es-ES"/>
        </w:rPr>
        <w:t xml:space="preserve">            - PRIO_8</w:t>
      </w:r>
    </w:p>
    <w:p w14:paraId="391D7E30" w14:textId="77777777" w:rsidR="00871DFE" w:rsidRDefault="00871DFE" w:rsidP="00871DFE">
      <w:pPr>
        <w:pStyle w:val="PL"/>
        <w:rPr>
          <w:lang w:val="es-ES"/>
        </w:rPr>
      </w:pPr>
      <w:r>
        <w:rPr>
          <w:lang w:val="es-ES"/>
        </w:rPr>
        <w:t xml:space="preserve">            - PRIO_9</w:t>
      </w:r>
    </w:p>
    <w:p w14:paraId="3B7EBB53" w14:textId="77777777" w:rsidR="00871DFE" w:rsidRDefault="00871DFE" w:rsidP="00871DFE">
      <w:pPr>
        <w:pStyle w:val="PL"/>
        <w:rPr>
          <w:lang w:val="es-ES"/>
        </w:rPr>
      </w:pPr>
      <w:r>
        <w:rPr>
          <w:lang w:val="es-ES"/>
        </w:rPr>
        <w:t xml:space="preserve">            - PRIO_10</w:t>
      </w:r>
    </w:p>
    <w:p w14:paraId="07E5285C" w14:textId="77777777" w:rsidR="00871DFE" w:rsidRDefault="00871DFE" w:rsidP="00871DFE">
      <w:pPr>
        <w:pStyle w:val="PL"/>
        <w:rPr>
          <w:lang w:val="es-ES"/>
        </w:rPr>
      </w:pPr>
      <w:r>
        <w:rPr>
          <w:lang w:val="es-ES"/>
        </w:rPr>
        <w:t xml:space="preserve">            - PRIO_11</w:t>
      </w:r>
    </w:p>
    <w:p w14:paraId="7D4A16A7" w14:textId="77777777" w:rsidR="00871DFE" w:rsidRDefault="00871DFE" w:rsidP="00871DFE">
      <w:pPr>
        <w:pStyle w:val="PL"/>
        <w:rPr>
          <w:lang w:val="es-ES"/>
        </w:rPr>
      </w:pPr>
      <w:r>
        <w:rPr>
          <w:lang w:val="es-ES"/>
        </w:rPr>
        <w:lastRenderedPageBreak/>
        <w:t xml:space="preserve">            - PRIO_12</w:t>
      </w:r>
    </w:p>
    <w:p w14:paraId="1E53FE94" w14:textId="77777777" w:rsidR="00871DFE" w:rsidRDefault="00871DFE" w:rsidP="00871DFE">
      <w:pPr>
        <w:pStyle w:val="PL"/>
        <w:rPr>
          <w:lang w:val="es-ES"/>
        </w:rPr>
      </w:pPr>
      <w:r>
        <w:rPr>
          <w:lang w:val="es-ES"/>
        </w:rPr>
        <w:t xml:space="preserve">            - PRIO_13</w:t>
      </w:r>
    </w:p>
    <w:p w14:paraId="175A3BA0" w14:textId="77777777" w:rsidR="00871DFE" w:rsidRDefault="00871DFE" w:rsidP="00871DFE">
      <w:pPr>
        <w:pStyle w:val="PL"/>
        <w:rPr>
          <w:lang w:val="es-ES"/>
        </w:rPr>
      </w:pPr>
      <w:r>
        <w:rPr>
          <w:lang w:val="es-ES"/>
        </w:rPr>
        <w:t xml:space="preserve">            - PRIO_14</w:t>
      </w:r>
    </w:p>
    <w:p w14:paraId="7BAE2404" w14:textId="77777777" w:rsidR="00871DFE" w:rsidRDefault="00871DFE" w:rsidP="00871DFE">
      <w:pPr>
        <w:pStyle w:val="PL"/>
        <w:rPr>
          <w:lang w:val="es-ES"/>
        </w:rPr>
      </w:pPr>
      <w:r>
        <w:rPr>
          <w:lang w:val="es-ES"/>
        </w:rPr>
        <w:t xml:space="preserve">            - PRIO_15</w:t>
      </w:r>
    </w:p>
    <w:p w14:paraId="62A8A4D0" w14:textId="77777777" w:rsidR="00871DFE" w:rsidRDefault="00871DFE" w:rsidP="00871DFE">
      <w:pPr>
        <w:pStyle w:val="PL"/>
        <w:rPr>
          <w:lang w:val="en-US"/>
        </w:rPr>
      </w:pPr>
      <w:r>
        <w:rPr>
          <w:lang w:val="es-ES"/>
        </w:rPr>
        <w:t xml:space="preserve">            </w:t>
      </w:r>
      <w:r>
        <w:rPr>
          <w:lang w:val="en-US"/>
        </w:rPr>
        <w:t>- PRIO_16</w:t>
      </w:r>
    </w:p>
    <w:p w14:paraId="7AC7A709" w14:textId="77777777" w:rsidR="00871DFE" w:rsidRDefault="00871DFE" w:rsidP="00871DFE">
      <w:pPr>
        <w:pStyle w:val="PL"/>
      </w:pPr>
      <w:r>
        <w:rPr>
          <w:lang w:val="en-US"/>
        </w:rPr>
        <w:t xml:space="preserve">        </w:t>
      </w:r>
      <w:r>
        <w:t>- type: string</w:t>
      </w:r>
    </w:p>
    <w:p w14:paraId="585FFE8D" w14:textId="77777777" w:rsidR="00871DFE" w:rsidRDefault="00871DFE" w:rsidP="00871DFE">
      <w:pPr>
        <w:pStyle w:val="PL"/>
      </w:pPr>
      <w:r>
        <w:t xml:space="preserve">#        </w:t>
      </w:r>
    </w:p>
    <w:p w14:paraId="75B551D8" w14:textId="77777777" w:rsidR="00871DFE" w:rsidRDefault="00871DFE" w:rsidP="00871DFE">
      <w:pPr>
        <w:pStyle w:val="PL"/>
      </w:pPr>
      <w:r>
        <w:t xml:space="preserve">    ServAuthInfo:</w:t>
      </w:r>
    </w:p>
    <w:p w14:paraId="4811B784" w14:textId="77777777" w:rsidR="00871DFE" w:rsidRDefault="00871DFE" w:rsidP="00871DFE">
      <w:pPr>
        <w:pStyle w:val="PL"/>
        <w:rPr>
          <w:rFonts w:eastAsia="Batang"/>
        </w:rPr>
      </w:pPr>
      <w:r>
        <w:rPr>
          <w:rFonts w:eastAsia="Batang"/>
        </w:rPr>
        <w:t xml:space="preserve">      description: Indicates the result of the Policy Authorization service request from the AF.</w:t>
      </w:r>
    </w:p>
    <w:p w14:paraId="6ABA1A18" w14:textId="77777777" w:rsidR="00871DFE" w:rsidRDefault="00871DFE" w:rsidP="00871DFE">
      <w:pPr>
        <w:pStyle w:val="PL"/>
      </w:pPr>
      <w:r>
        <w:t xml:space="preserve">      anyOf:</w:t>
      </w:r>
    </w:p>
    <w:p w14:paraId="0087EE14" w14:textId="77777777" w:rsidR="00871DFE" w:rsidRDefault="00871DFE" w:rsidP="00871DFE">
      <w:pPr>
        <w:pStyle w:val="PL"/>
      </w:pPr>
      <w:r>
        <w:t xml:space="preserve">      - type: string</w:t>
      </w:r>
    </w:p>
    <w:p w14:paraId="79C52332" w14:textId="77777777" w:rsidR="00871DFE" w:rsidRDefault="00871DFE" w:rsidP="00871DFE">
      <w:pPr>
        <w:pStyle w:val="PL"/>
      </w:pPr>
      <w:r>
        <w:t xml:space="preserve">        enum:</w:t>
      </w:r>
    </w:p>
    <w:p w14:paraId="1AE41C45" w14:textId="77777777" w:rsidR="00871DFE" w:rsidRDefault="00871DFE" w:rsidP="00871DFE">
      <w:pPr>
        <w:pStyle w:val="PL"/>
      </w:pPr>
      <w:r>
        <w:t xml:space="preserve">          - TP_NOT_KNOWN</w:t>
      </w:r>
    </w:p>
    <w:p w14:paraId="3C1D3FAF" w14:textId="77777777" w:rsidR="00871DFE" w:rsidRDefault="00871DFE" w:rsidP="00871DFE">
      <w:pPr>
        <w:pStyle w:val="PL"/>
      </w:pPr>
      <w:r>
        <w:t xml:space="preserve">          - TP_EXPIRED</w:t>
      </w:r>
    </w:p>
    <w:p w14:paraId="4920F464" w14:textId="77777777" w:rsidR="00871DFE" w:rsidRDefault="00871DFE" w:rsidP="00871DFE">
      <w:pPr>
        <w:pStyle w:val="PL"/>
      </w:pPr>
      <w:r>
        <w:t xml:space="preserve">          - TP_NOT_YET_OCURRED</w:t>
      </w:r>
    </w:p>
    <w:p w14:paraId="104C75AD" w14:textId="77777777" w:rsidR="00871DFE" w:rsidRDefault="00871DFE" w:rsidP="00871DFE">
      <w:pPr>
        <w:pStyle w:val="PL"/>
      </w:pPr>
      <w:r>
        <w:t xml:space="preserve">      - type: string</w:t>
      </w:r>
    </w:p>
    <w:p w14:paraId="604B1D0D" w14:textId="77777777" w:rsidR="00871DFE" w:rsidRDefault="00871DFE" w:rsidP="00871DFE">
      <w:pPr>
        <w:pStyle w:val="PL"/>
      </w:pPr>
      <w:r>
        <w:t xml:space="preserve">#      </w:t>
      </w:r>
    </w:p>
    <w:p w14:paraId="3CA66632" w14:textId="77777777" w:rsidR="00871DFE" w:rsidRDefault="00871DFE" w:rsidP="00871DFE">
      <w:pPr>
        <w:pStyle w:val="PL"/>
      </w:pPr>
      <w:r>
        <w:t xml:space="preserve">    SponsoringStatus:</w:t>
      </w:r>
    </w:p>
    <w:p w14:paraId="56AB6A46" w14:textId="77777777" w:rsidR="00871DFE" w:rsidRDefault="00871DFE" w:rsidP="00871DFE">
      <w:pPr>
        <w:pStyle w:val="PL"/>
        <w:rPr>
          <w:rFonts w:eastAsia="Batang"/>
        </w:rPr>
      </w:pPr>
      <w:r>
        <w:rPr>
          <w:rFonts w:eastAsia="Batang"/>
        </w:rPr>
        <w:t xml:space="preserve">      description: Indicates whether sponsored data connectivity is enabled or disabled/not enabled.</w:t>
      </w:r>
    </w:p>
    <w:p w14:paraId="0918DEAB" w14:textId="77777777" w:rsidR="00871DFE" w:rsidRDefault="00871DFE" w:rsidP="00871DFE">
      <w:pPr>
        <w:pStyle w:val="PL"/>
      </w:pPr>
      <w:r>
        <w:t xml:space="preserve">      anyOf:</w:t>
      </w:r>
    </w:p>
    <w:p w14:paraId="1A22F46E" w14:textId="77777777" w:rsidR="00871DFE" w:rsidRDefault="00871DFE" w:rsidP="00871DFE">
      <w:pPr>
        <w:pStyle w:val="PL"/>
      </w:pPr>
      <w:r>
        <w:t xml:space="preserve">      - type: string</w:t>
      </w:r>
    </w:p>
    <w:p w14:paraId="4A07DD2D" w14:textId="77777777" w:rsidR="00871DFE" w:rsidRDefault="00871DFE" w:rsidP="00871DFE">
      <w:pPr>
        <w:pStyle w:val="PL"/>
      </w:pPr>
      <w:r>
        <w:t xml:space="preserve">        enum:</w:t>
      </w:r>
    </w:p>
    <w:p w14:paraId="2ABCF08C" w14:textId="77777777" w:rsidR="00871DFE" w:rsidRDefault="00871DFE" w:rsidP="00871DFE">
      <w:pPr>
        <w:pStyle w:val="PL"/>
      </w:pPr>
      <w:r>
        <w:t xml:space="preserve">          - SPONSOR_DISABLED</w:t>
      </w:r>
    </w:p>
    <w:p w14:paraId="2D650599" w14:textId="77777777" w:rsidR="00871DFE" w:rsidRDefault="00871DFE" w:rsidP="00871DFE">
      <w:pPr>
        <w:pStyle w:val="PL"/>
      </w:pPr>
      <w:r>
        <w:t xml:space="preserve">          - SPONSOR_ENABLED</w:t>
      </w:r>
    </w:p>
    <w:p w14:paraId="17949726" w14:textId="77777777" w:rsidR="00871DFE" w:rsidRDefault="00871DFE" w:rsidP="00871DFE">
      <w:pPr>
        <w:pStyle w:val="PL"/>
      </w:pPr>
      <w:r>
        <w:t xml:space="preserve">      - type: string</w:t>
      </w:r>
    </w:p>
    <w:p w14:paraId="3A775B1B" w14:textId="77777777" w:rsidR="00871DFE" w:rsidRDefault="00871DFE" w:rsidP="00871DFE">
      <w:pPr>
        <w:pStyle w:val="PL"/>
      </w:pPr>
      <w:r>
        <w:t xml:space="preserve">#        </w:t>
      </w:r>
    </w:p>
    <w:p w14:paraId="0FEEED88" w14:textId="77777777" w:rsidR="00871DFE" w:rsidRDefault="00871DFE" w:rsidP="00871DFE">
      <w:pPr>
        <w:pStyle w:val="PL"/>
      </w:pPr>
      <w:r>
        <w:t xml:space="preserve">    AfEvent:</w:t>
      </w:r>
    </w:p>
    <w:p w14:paraId="5C1B4243" w14:textId="77777777" w:rsidR="00871DFE" w:rsidRDefault="00871DFE" w:rsidP="00871DFE">
      <w:pPr>
        <w:pStyle w:val="PL"/>
        <w:rPr>
          <w:rFonts w:eastAsia="Batang"/>
        </w:rPr>
      </w:pPr>
      <w:r>
        <w:rPr>
          <w:rFonts w:eastAsia="Batang"/>
        </w:rPr>
        <w:t xml:space="preserve">      description: Represents an event to notify to the AF.</w:t>
      </w:r>
    </w:p>
    <w:p w14:paraId="1CC9E599" w14:textId="77777777" w:rsidR="00871DFE" w:rsidRDefault="00871DFE" w:rsidP="00871DFE">
      <w:pPr>
        <w:pStyle w:val="PL"/>
      </w:pPr>
      <w:r>
        <w:t xml:space="preserve">      anyOf:</w:t>
      </w:r>
    </w:p>
    <w:p w14:paraId="0879EF95" w14:textId="77777777" w:rsidR="00871DFE" w:rsidRDefault="00871DFE" w:rsidP="00871DFE">
      <w:pPr>
        <w:pStyle w:val="PL"/>
      </w:pPr>
      <w:r>
        <w:t xml:space="preserve">      - type: string</w:t>
      </w:r>
    </w:p>
    <w:p w14:paraId="48E8E82B" w14:textId="77777777" w:rsidR="00871DFE" w:rsidRDefault="00871DFE" w:rsidP="00871DFE">
      <w:pPr>
        <w:pStyle w:val="PL"/>
      </w:pPr>
      <w:r>
        <w:t xml:space="preserve">        enum:</w:t>
      </w:r>
    </w:p>
    <w:p w14:paraId="2A1F8693" w14:textId="77777777" w:rsidR="00871DFE" w:rsidRDefault="00871DFE" w:rsidP="00871DFE">
      <w:pPr>
        <w:pStyle w:val="PL"/>
      </w:pPr>
      <w:r>
        <w:t xml:space="preserve">          - ACCESS_TYPE_CHANGE</w:t>
      </w:r>
    </w:p>
    <w:p w14:paraId="167A7DC9" w14:textId="77777777" w:rsidR="00871DFE" w:rsidRDefault="00871DFE" w:rsidP="00871DFE">
      <w:pPr>
        <w:pStyle w:val="PL"/>
      </w:pPr>
      <w:r>
        <w:t xml:space="preserve">          - ANI_REPORT</w:t>
      </w:r>
    </w:p>
    <w:p w14:paraId="74384D53" w14:textId="77777777" w:rsidR="00871DFE" w:rsidRDefault="00871DFE" w:rsidP="00871DFE">
      <w:pPr>
        <w:pStyle w:val="PL"/>
      </w:pPr>
      <w:r>
        <w:t xml:space="preserve">          - CHARGING_CORRELATION</w:t>
      </w:r>
    </w:p>
    <w:p w14:paraId="2EFB6A08" w14:textId="77777777" w:rsidR="00871DFE" w:rsidRDefault="00871DFE" w:rsidP="00871DFE">
      <w:pPr>
        <w:pStyle w:val="PL"/>
      </w:pPr>
      <w:r>
        <w:t xml:space="preserve">          - EPS_FALLBACK</w:t>
      </w:r>
    </w:p>
    <w:p w14:paraId="7E1F7890" w14:textId="77777777" w:rsidR="00871DFE" w:rsidRDefault="00871DFE" w:rsidP="00871DFE">
      <w:pPr>
        <w:pStyle w:val="PL"/>
      </w:pPr>
      <w:r>
        <w:t xml:space="preserve">          - FAILED_RESOURCES_ALLOCATION</w:t>
      </w:r>
    </w:p>
    <w:p w14:paraId="18612D57" w14:textId="77777777" w:rsidR="00871DFE" w:rsidRDefault="00871DFE" w:rsidP="00871DFE">
      <w:pPr>
        <w:pStyle w:val="PL"/>
      </w:pPr>
      <w:r>
        <w:t xml:space="preserve">          - OUT_OF_CREDIT</w:t>
      </w:r>
    </w:p>
    <w:p w14:paraId="6315345A" w14:textId="77777777" w:rsidR="00871DFE" w:rsidRDefault="00871DFE" w:rsidP="00871DFE">
      <w:pPr>
        <w:pStyle w:val="PL"/>
      </w:pPr>
      <w:r>
        <w:t xml:space="preserve">          - PLMN_CHG</w:t>
      </w:r>
    </w:p>
    <w:p w14:paraId="3F86410E" w14:textId="77777777" w:rsidR="00871DFE" w:rsidRDefault="00871DFE" w:rsidP="00871DFE">
      <w:pPr>
        <w:pStyle w:val="PL"/>
      </w:pPr>
      <w:r>
        <w:t xml:space="preserve">          - QOS_MONITORING</w:t>
      </w:r>
    </w:p>
    <w:p w14:paraId="1C7A8031" w14:textId="77777777" w:rsidR="00871DFE" w:rsidRDefault="00871DFE" w:rsidP="00871DFE">
      <w:pPr>
        <w:pStyle w:val="PL"/>
      </w:pPr>
      <w:r>
        <w:t xml:space="preserve">          - QOS_NOTIF</w:t>
      </w:r>
    </w:p>
    <w:p w14:paraId="2294A3EE" w14:textId="77777777" w:rsidR="00871DFE" w:rsidRDefault="00871DFE" w:rsidP="00871DFE">
      <w:pPr>
        <w:pStyle w:val="PL"/>
      </w:pPr>
      <w:r>
        <w:t xml:space="preserve">          - RAN_NAS_CAUSE</w:t>
      </w:r>
    </w:p>
    <w:p w14:paraId="3B61A9EB" w14:textId="77777777" w:rsidR="00871DFE" w:rsidRDefault="00871DFE" w:rsidP="00871DFE">
      <w:pPr>
        <w:pStyle w:val="PL"/>
      </w:pPr>
      <w:r>
        <w:t xml:space="preserve">          - REALLOCATION_OF_CREDIT</w:t>
      </w:r>
    </w:p>
    <w:p w14:paraId="2CC068A6" w14:textId="77777777" w:rsidR="00871DFE" w:rsidRDefault="00871DFE" w:rsidP="00871DFE">
      <w:pPr>
        <w:pStyle w:val="PL"/>
      </w:pPr>
      <w:r>
        <w:t xml:space="preserve">          - SUCCESSFUL_RESOURCES_ALLOCATION</w:t>
      </w:r>
    </w:p>
    <w:p w14:paraId="6C7B7EB2" w14:textId="77777777" w:rsidR="00871DFE" w:rsidRDefault="00871DFE" w:rsidP="00871DFE">
      <w:pPr>
        <w:pStyle w:val="PL"/>
      </w:pPr>
      <w:r>
        <w:t xml:space="preserve">          - </w:t>
      </w:r>
      <w:r>
        <w:rPr>
          <w:lang w:eastAsia="zh-CN"/>
        </w:rPr>
        <w:t>TSN_BRIDGE_INFO</w:t>
      </w:r>
    </w:p>
    <w:p w14:paraId="58B85D10" w14:textId="77777777" w:rsidR="00871DFE" w:rsidRDefault="00871DFE" w:rsidP="00871DFE">
      <w:pPr>
        <w:pStyle w:val="PL"/>
      </w:pPr>
      <w:r>
        <w:t xml:space="preserve">          - USAGE_REPORT</w:t>
      </w:r>
    </w:p>
    <w:p w14:paraId="42C93A99" w14:textId="63A7918F" w:rsidR="00871DFE" w:rsidRDefault="00871DFE" w:rsidP="00871DFE">
      <w:pPr>
        <w:pStyle w:val="PL"/>
      </w:pPr>
      <w:ins w:id="457" w:author="Perspecta user" w:date="2020-02-12T16:37:00Z">
        <w:r>
          <w:rPr>
            <w:rFonts w:cs="Courier New"/>
            <w:noProof w:val="0"/>
            <w:szCs w:val="16"/>
          </w:rPr>
          <w:t xml:space="preserve">          - </w:t>
        </w:r>
      </w:ins>
      <w:ins w:id="458" w:author="Perspecta user" w:date="2021-04-06T17:00:00Z">
        <w:r w:rsidR="0058115A" w:rsidRPr="0058115A">
          <w:t>SUCCESSFUL_</w:t>
        </w:r>
      </w:ins>
      <w:ins w:id="459" w:author="April Fuen 1" w:date="2021-04-06T19:36:00Z">
        <w:r w:rsidR="0058115A">
          <w:t>QOS_UPDATE</w:t>
        </w:r>
      </w:ins>
    </w:p>
    <w:p w14:paraId="33D705F5" w14:textId="77777777" w:rsidR="00871DFE" w:rsidRDefault="00871DFE" w:rsidP="00871DFE">
      <w:pPr>
        <w:pStyle w:val="PL"/>
      </w:pPr>
      <w:r>
        <w:t xml:space="preserve">      - type: string</w:t>
      </w:r>
    </w:p>
    <w:p w14:paraId="5B0C44FF" w14:textId="77777777" w:rsidR="00871DFE" w:rsidRDefault="00871DFE" w:rsidP="00871DFE">
      <w:pPr>
        <w:pStyle w:val="PL"/>
      </w:pPr>
      <w:r>
        <w:t xml:space="preserve">#        </w:t>
      </w:r>
    </w:p>
    <w:p w14:paraId="00BFBEEF" w14:textId="77777777" w:rsidR="00871DFE" w:rsidRDefault="00871DFE" w:rsidP="00871DFE">
      <w:pPr>
        <w:pStyle w:val="PL"/>
      </w:pPr>
      <w:r>
        <w:t xml:space="preserve">    AfNotifMethod:</w:t>
      </w:r>
    </w:p>
    <w:p w14:paraId="570C9790" w14:textId="77777777" w:rsidR="00871DFE" w:rsidRDefault="00871DFE" w:rsidP="00871DFE">
      <w:pPr>
        <w:pStyle w:val="PL"/>
        <w:rPr>
          <w:rFonts w:eastAsia="Batang"/>
        </w:rPr>
      </w:pPr>
      <w:r>
        <w:rPr>
          <w:rFonts w:eastAsia="Batang"/>
        </w:rPr>
        <w:t xml:space="preserve">      description: Represents the notification methods that can be subscribed for an event.</w:t>
      </w:r>
    </w:p>
    <w:p w14:paraId="191F46C2" w14:textId="77777777" w:rsidR="00871DFE" w:rsidRDefault="00871DFE" w:rsidP="00871DFE">
      <w:pPr>
        <w:pStyle w:val="PL"/>
      </w:pPr>
      <w:r>
        <w:t xml:space="preserve">      anyOf:</w:t>
      </w:r>
    </w:p>
    <w:p w14:paraId="5FEA3E71" w14:textId="77777777" w:rsidR="00871DFE" w:rsidRDefault="00871DFE" w:rsidP="00871DFE">
      <w:pPr>
        <w:pStyle w:val="PL"/>
      </w:pPr>
      <w:r>
        <w:t xml:space="preserve">      - type: string</w:t>
      </w:r>
    </w:p>
    <w:p w14:paraId="386A5735" w14:textId="77777777" w:rsidR="00871DFE" w:rsidRDefault="00871DFE" w:rsidP="00871DFE">
      <w:pPr>
        <w:pStyle w:val="PL"/>
      </w:pPr>
      <w:r>
        <w:t xml:space="preserve">        enum:</w:t>
      </w:r>
    </w:p>
    <w:p w14:paraId="62A06425" w14:textId="77777777" w:rsidR="00871DFE" w:rsidRDefault="00871DFE" w:rsidP="00871DFE">
      <w:pPr>
        <w:pStyle w:val="PL"/>
      </w:pPr>
      <w:r>
        <w:t xml:space="preserve">          - EVENT_DETECTION</w:t>
      </w:r>
    </w:p>
    <w:p w14:paraId="3E2EBBC1" w14:textId="77777777" w:rsidR="00871DFE" w:rsidRDefault="00871DFE" w:rsidP="00871DFE">
      <w:pPr>
        <w:pStyle w:val="PL"/>
      </w:pPr>
      <w:r>
        <w:t xml:space="preserve">          - ONE_TIME</w:t>
      </w:r>
    </w:p>
    <w:p w14:paraId="21E5AC90" w14:textId="77777777" w:rsidR="00871DFE" w:rsidRDefault="00871DFE" w:rsidP="00871DFE">
      <w:pPr>
        <w:pStyle w:val="PL"/>
      </w:pPr>
      <w:r>
        <w:t xml:space="preserve">          - PERIODIC</w:t>
      </w:r>
    </w:p>
    <w:p w14:paraId="0319D4CD" w14:textId="77777777" w:rsidR="00871DFE" w:rsidRDefault="00871DFE" w:rsidP="00871DF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10570B3" w14:textId="77777777" w:rsidR="00871DFE" w:rsidRDefault="00871DFE" w:rsidP="00871DFE">
      <w:pPr>
        <w:pStyle w:val="PL"/>
      </w:pPr>
      <w:r>
        <w:t xml:space="preserve">      - type: string</w:t>
      </w:r>
    </w:p>
    <w:p w14:paraId="18C14DA9" w14:textId="77777777" w:rsidR="00871DFE" w:rsidRDefault="00871DFE" w:rsidP="00871DFE">
      <w:pPr>
        <w:pStyle w:val="PL"/>
      </w:pPr>
      <w:r>
        <w:t xml:space="preserve">#        </w:t>
      </w:r>
    </w:p>
    <w:p w14:paraId="4ACD1393" w14:textId="77777777" w:rsidR="00871DFE" w:rsidRDefault="00871DFE" w:rsidP="00871DFE">
      <w:pPr>
        <w:pStyle w:val="PL"/>
      </w:pPr>
      <w:r>
        <w:t xml:space="preserve">    QosNotifType:</w:t>
      </w:r>
    </w:p>
    <w:p w14:paraId="3874DDAC" w14:textId="77777777" w:rsidR="00871DFE" w:rsidRDefault="00871DFE" w:rsidP="00871DFE">
      <w:pPr>
        <w:pStyle w:val="PL"/>
        <w:rPr>
          <w:rFonts w:eastAsia="Batang"/>
        </w:rPr>
      </w:pPr>
      <w:r>
        <w:rPr>
          <w:rFonts w:eastAsia="Batang"/>
        </w:rPr>
        <w:t xml:space="preserve">      description: Indicates the notification type for QoS Notification Control.</w:t>
      </w:r>
    </w:p>
    <w:p w14:paraId="7668DF35" w14:textId="77777777" w:rsidR="00871DFE" w:rsidRDefault="00871DFE" w:rsidP="00871DFE">
      <w:pPr>
        <w:pStyle w:val="PL"/>
      </w:pPr>
      <w:r>
        <w:t xml:space="preserve">      anyOf:</w:t>
      </w:r>
    </w:p>
    <w:p w14:paraId="3047D849" w14:textId="77777777" w:rsidR="00871DFE" w:rsidRDefault="00871DFE" w:rsidP="00871DFE">
      <w:pPr>
        <w:pStyle w:val="PL"/>
      </w:pPr>
      <w:r>
        <w:t xml:space="preserve">      - type: string</w:t>
      </w:r>
    </w:p>
    <w:p w14:paraId="4F412EE0" w14:textId="77777777" w:rsidR="00871DFE" w:rsidRDefault="00871DFE" w:rsidP="00871DFE">
      <w:pPr>
        <w:pStyle w:val="PL"/>
      </w:pPr>
      <w:r>
        <w:t xml:space="preserve">        enum:</w:t>
      </w:r>
    </w:p>
    <w:p w14:paraId="12B036B9" w14:textId="77777777" w:rsidR="00871DFE" w:rsidRDefault="00871DFE" w:rsidP="00871DFE">
      <w:pPr>
        <w:pStyle w:val="PL"/>
      </w:pPr>
      <w:r>
        <w:t xml:space="preserve">          - GUARANTEED</w:t>
      </w:r>
    </w:p>
    <w:p w14:paraId="0D30078A" w14:textId="77777777" w:rsidR="00871DFE" w:rsidRDefault="00871DFE" w:rsidP="00871DFE">
      <w:pPr>
        <w:pStyle w:val="PL"/>
      </w:pPr>
      <w:r>
        <w:t xml:space="preserve">          - NOT_GUARANTEED</w:t>
      </w:r>
    </w:p>
    <w:p w14:paraId="069DF2AE" w14:textId="77777777" w:rsidR="00871DFE" w:rsidRDefault="00871DFE" w:rsidP="00871DFE">
      <w:pPr>
        <w:pStyle w:val="PL"/>
      </w:pPr>
      <w:r>
        <w:t xml:space="preserve">      - type: string</w:t>
      </w:r>
    </w:p>
    <w:p w14:paraId="7473C3DE" w14:textId="77777777" w:rsidR="00871DFE" w:rsidRDefault="00871DFE" w:rsidP="00871DFE">
      <w:pPr>
        <w:pStyle w:val="PL"/>
      </w:pPr>
      <w:r>
        <w:t xml:space="preserve">#        </w:t>
      </w:r>
    </w:p>
    <w:p w14:paraId="182E0081" w14:textId="77777777" w:rsidR="00871DFE" w:rsidRDefault="00871DFE" w:rsidP="00871DFE">
      <w:pPr>
        <w:pStyle w:val="PL"/>
      </w:pPr>
      <w:r>
        <w:t xml:space="preserve">    TerminationCause:</w:t>
      </w:r>
    </w:p>
    <w:p w14:paraId="37D61B39" w14:textId="77777777" w:rsidR="00871DFE" w:rsidRDefault="00871DFE" w:rsidP="00871DFE">
      <w:pPr>
        <w:pStyle w:val="PL"/>
        <w:rPr>
          <w:rFonts w:eastAsia="Batang"/>
        </w:rPr>
      </w:pPr>
      <w:r>
        <w:rPr>
          <w:rFonts w:eastAsia="Batang"/>
        </w:rPr>
        <w:t xml:space="preserve">      description: Indicates the cause behind requesting the deletion of the Individual Application Session Context resource.</w:t>
      </w:r>
    </w:p>
    <w:p w14:paraId="2BDF22B0" w14:textId="77777777" w:rsidR="00871DFE" w:rsidRDefault="00871DFE" w:rsidP="00871DFE">
      <w:pPr>
        <w:pStyle w:val="PL"/>
      </w:pPr>
      <w:r>
        <w:t xml:space="preserve">      anyOf:</w:t>
      </w:r>
    </w:p>
    <w:p w14:paraId="2A4290A2" w14:textId="77777777" w:rsidR="00871DFE" w:rsidRDefault="00871DFE" w:rsidP="00871DFE">
      <w:pPr>
        <w:pStyle w:val="PL"/>
      </w:pPr>
      <w:r>
        <w:t xml:space="preserve">      - type: string</w:t>
      </w:r>
    </w:p>
    <w:p w14:paraId="56B35065" w14:textId="77777777" w:rsidR="00871DFE" w:rsidRDefault="00871DFE" w:rsidP="00871DFE">
      <w:pPr>
        <w:pStyle w:val="PL"/>
      </w:pPr>
      <w:r>
        <w:t xml:space="preserve">        enum:</w:t>
      </w:r>
    </w:p>
    <w:p w14:paraId="38201FB6" w14:textId="77777777" w:rsidR="00871DFE" w:rsidRDefault="00871DFE" w:rsidP="00871DFE">
      <w:pPr>
        <w:pStyle w:val="PL"/>
      </w:pPr>
      <w:r>
        <w:t xml:space="preserve">          - ALL_SDF_DEACTIVATION</w:t>
      </w:r>
    </w:p>
    <w:p w14:paraId="436D6DF9" w14:textId="77777777" w:rsidR="00871DFE" w:rsidRDefault="00871DFE" w:rsidP="00871DFE">
      <w:pPr>
        <w:pStyle w:val="PL"/>
      </w:pPr>
      <w:r>
        <w:t xml:space="preserve">          - PDU_SESSION_TERMINATION</w:t>
      </w:r>
    </w:p>
    <w:p w14:paraId="5820AFAA" w14:textId="77777777" w:rsidR="00871DFE" w:rsidRDefault="00871DFE" w:rsidP="00871DFE">
      <w:pPr>
        <w:pStyle w:val="PL"/>
      </w:pPr>
      <w:r>
        <w:t xml:space="preserve">          - PS_TO_CS_HO</w:t>
      </w:r>
    </w:p>
    <w:p w14:paraId="78FFEE29" w14:textId="77777777" w:rsidR="00871DFE" w:rsidRDefault="00871DFE" w:rsidP="00871DFE">
      <w:pPr>
        <w:pStyle w:val="PL"/>
      </w:pPr>
      <w:r>
        <w:t xml:space="preserve">      - type: string</w:t>
      </w:r>
    </w:p>
    <w:p w14:paraId="0D60A032" w14:textId="77777777" w:rsidR="00871DFE" w:rsidRDefault="00871DFE" w:rsidP="00871DFE">
      <w:pPr>
        <w:pStyle w:val="PL"/>
      </w:pPr>
      <w:r>
        <w:lastRenderedPageBreak/>
        <w:t xml:space="preserve">#        </w:t>
      </w:r>
    </w:p>
    <w:p w14:paraId="4EEE5709" w14:textId="77777777" w:rsidR="00871DFE" w:rsidRDefault="00871DFE" w:rsidP="00871DFE">
      <w:pPr>
        <w:pStyle w:val="PL"/>
      </w:pPr>
      <w:r>
        <w:t xml:space="preserve">    MediaComponentResourcesStatus:</w:t>
      </w:r>
    </w:p>
    <w:p w14:paraId="288DC8F1" w14:textId="77777777" w:rsidR="00871DFE" w:rsidRDefault="00871DFE" w:rsidP="00871DFE">
      <w:pPr>
        <w:pStyle w:val="PL"/>
        <w:rPr>
          <w:rFonts w:eastAsia="Batang"/>
        </w:rPr>
      </w:pPr>
      <w:r>
        <w:rPr>
          <w:rFonts w:eastAsia="Batang"/>
        </w:rPr>
        <w:t xml:space="preserve">      description: Indicates whether the media component is active or inactive.</w:t>
      </w:r>
    </w:p>
    <w:p w14:paraId="626282C4" w14:textId="77777777" w:rsidR="00871DFE" w:rsidRDefault="00871DFE" w:rsidP="00871DFE">
      <w:pPr>
        <w:pStyle w:val="PL"/>
      </w:pPr>
      <w:r>
        <w:t xml:space="preserve">      anyOf:</w:t>
      </w:r>
    </w:p>
    <w:p w14:paraId="783F8266" w14:textId="77777777" w:rsidR="00871DFE" w:rsidRDefault="00871DFE" w:rsidP="00871DFE">
      <w:pPr>
        <w:pStyle w:val="PL"/>
      </w:pPr>
      <w:r>
        <w:t xml:space="preserve">      - type: string</w:t>
      </w:r>
    </w:p>
    <w:p w14:paraId="377A8428" w14:textId="77777777" w:rsidR="00871DFE" w:rsidRDefault="00871DFE" w:rsidP="00871DFE">
      <w:pPr>
        <w:pStyle w:val="PL"/>
      </w:pPr>
      <w:r>
        <w:t xml:space="preserve">        enum:</w:t>
      </w:r>
    </w:p>
    <w:p w14:paraId="722CCB2B" w14:textId="77777777" w:rsidR="00871DFE" w:rsidRDefault="00871DFE" w:rsidP="00871DFE">
      <w:pPr>
        <w:pStyle w:val="PL"/>
      </w:pPr>
      <w:r>
        <w:t xml:space="preserve">          - ACTIVE</w:t>
      </w:r>
    </w:p>
    <w:p w14:paraId="3B7B2C41" w14:textId="77777777" w:rsidR="00871DFE" w:rsidRDefault="00871DFE" w:rsidP="00871DFE">
      <w:pPr>
        <w:pStyle w:val="PL"/>
      </w:pPr>
      <w:r>
        <w:t xml:space="preserve">          - INACTIVE</w:t>
      </w:r>
    </w:p>
    <w:p w14:paraId="7F5D885C" w14:textId="77777777" w:rsidR="00871DFE" w:rsidRDefault="00871DFE" w:rsidP="00871DFE">
      <w:pPr>
        <w:pStyle w:val="PL"/>
      </w:pPr>
      <w:r>
        <w:t xml:space="preserve">      - type: string</w:t>
      </w:r>
    </w:p>
    <w:p w14:paraId="42452DF4" w14:textId="77777777" w:rsidR="00871DFE" w:rsidRDefault="00871DFE" w:rsidP="00871DFE">
      <w:pPr>
        <w:pStyle w:val="PL"/>
      </w:pPr>
      <w:r>
        <w:t>#</w:t>
      </w:r>
    </w:p>
    <w:p w14:paraId="7300BF48" w14:textId="77777777" w:rsidR="00871DFE" w:rsidRDefault="00871DFE" w:rsidP="00871DFE">
      <w:pPr>
        <w:pStyle w:val="PL"/>
      </w:pPr>
      <w:r>
        <w:t>#</w:t>
      </w:r>
    </w:p>
    <w:p w14:paraId="7EB71E98" w14:textId="77777777" w:rsidR="00871DFE" w:rsidRDefault="00871DFE" w:rsidP="00871DFE">
      <w:pPr>
        <w:pStyle w:val="PL"/>
      </w:pPr>
      <w:r>
        <w:t xml:space="preserve">    FlowUsage:</w:t>
      </w:r>
    </w:p>
    <w:p w14:paraId="521DADB8" w14:textId="77777777" w:rsidR="00871DFE" w:rsidRDefault="00871DFE" w:rsidP="00871DFE">
      <w:pPr>
        <w:pStyle w:val="PL"/>
        <w:rPr>
          <w:rFonts w:eastAsia="Batang"/>
        </w:rPr>
      </w:pPr>
      <w:r>
        <w:rPr>
          <w:rFonts w:eastAsia="Batang"/>
        </w:rPr>
        <w:t xml:space="preserve">      description: Describes the flow usage of the flows described by a media subcomponent.</w:t>
      </w:r>
    </w:p>
    <w:p w14:paraId="579E5976" w14:textId="77777777" w:rsidR="00871DFE" w:rsidRDefault="00871DFE" w:rsidP="00871DFE">
      <w:pPr>
        <w:pStyle w:val="PL"/>
      </w:pPr>
      <w:r>
        <w:t xml:space="preserve">      anyOf:</w:t>
      </w:r>
    </w:p>
    <w:p w14:paraId="70DAFA1A" w14:textId="77777777" w:rsidR="00871DFE" w:rsidRDefault="00871DFE" w:rsidP="00871DFE">
      <w:pPr>
        <w:pStyle w:val="PL"/>
      </w:pPr>
      <w:r>
        <w:t xml:space="preserve">      - type: string</w:t>
      </w:r>
    </w:p>
    <w:p w14:paraId="1BB9A96A" w14:textId="77777777" w:rsidR="00871DFE" w:rsidRDefault="00871DFE" w:rsidP="00871DFE">
      <w:pPr>
        <w:pStyle w:val="PL"/>
      </w:pPr>
      <w:r>
        <w:t xml:space="preserve">        enum:</w:t>
      </w:r>
    </w:p>
    <w:p w14:paraId="3CA505A0" w14:textId="77777777" w:rsidR="00871DFE" w:rsidRDefault="00871DFE" w:rsidP="00871DFE">
      <w:pPr>
        <w:pStyle w:val="PL"/>
      </w:pPr>
      <w:r>
        <w:t xml:space="preserve">          - NO_INFO</w:t>
      </w:r>
    </w:p>
    <w:p w14:paraId="21D594DB" w14:textId="77777777" w:rsidR="00871DFE" w:rsidRDefault="00871DFE" w:rsidP="00871DFE">
      <w:pPr>
        <w:pStyle w:val="PL"/>
      </w:pPr>
      <w:r>
        <w:t xml:space="preserve">          - RTCP</w:t>
      </w:r>
    </w:p>
    <w:p w14:paraId="19BC6536" w14:textId="77777777" w:rsidR="00871DFE" w:rsidRDefault="00871DFE" w:rsidP="00871DFE">
      <w:pPr>
        <w:pStyle w:val="PL"/>
      </w:pPr>
      <w:r>
        <w:t xml:space="preserve">          - AF_SIGNALLING</w:t>
      </w:r>
    </w:p>
    <w:p w14:paraId="6B837F50" w14:textId="77777777" w:rsidR="00871DFE" w:rsidRDefault="00871DFE" w:rsidP="00871DFE">
      <w:pPr>
        <w:pStyle w:val="PL"/>
      </w:pPr>
      <w:r>
        <w:t xml:space="preserve">      - type: string</w:t>
      </w:r>
    </w:p>
    <w:p w14:paraId="2EB810D5" w14:textId="77777777" w:rsidR="00871DFE" w:rsidRDefault="00871DFE" w:rsidP="00871DFE">
      <w:pPr>
        <w:pStyle w:val="PL"/>
      </w:pPr>
    </w:p>
    <w:p w14:paraId="666A7D17" w14:textId="77777777" w:rsidR="00871DFE" w:rsidRDefault="00871DFE" w:rsidP="00871DFE">
      <w:pPr>
        <w:pStyle w:val="PL"/>
      </w:pPr>
    </w:p>
    <w:p w14:paraId="1E4DC0A9" w14:textId="77777777" w:rsidR="00871DFE" w:rsidRDefault="00871DFE" w:rsidP="00871DFE">
      <w:pPr>
        <w:pStyle w:val="PL"/>
      </w:pPr>
      <w:r>
        <w:t xml:space="preserve">    FlowStatus:</w:t>
      </w:r>
    </w:p>
    <w:p w14:paraId="27E4DD0D" w14:textId="77777777" w:rsidR="00871DFE" w:rsidRDefault="00871DFE" w:rsidP="00871DFE">
      <w:pPr>
        <w:pStyle w:val="PL"/>
        <w:rPr>
          <w:rFonts w:eastAsia="Batang"/>
        </w:rPr>
      </w:pPr>
      <w:r>
        <w:rPr>
          <w:rFonts w:eastAsia="Batang"/>
        </w:rPr>
        <w:t xml:space="preserve">      description: Describes whether the IP flow(s) are enabled or disabled.</w:t>
      </w:r>
    </w:p>
    <w:p w14:paraId="12010468" w14:textId="77777777" w:rsidR="00871DFE" w:rsidRDefault="00871DFE" w:rsidP="00871DFE">
      <w:pPr>
        <w:pStyle w:val="PL"/>
      </w:pPr>
      <w:r>
        <w:t xml:space="preserve">      anyOf:</w:t>
      </w:r>
    </w:p>
    <w:p w14:paraId="4C12C499" w14:textId="77777777" w:rsidR="00871DFE" w:rsidRDefault="00871DFE" w:rsidP="00871DFE">
      <w:pPr>
        <w:pStyle w:val="PL"/>
      </w:pPr>
      <w:r>
        <w:t xml:space="preserve">      - type: string</w:t>
      </w:r>
    </w:p>
    <w:p w14:paraId="070D11FA" w14:textId="77777777" w:rsidR="00871DFE" w:rsidRDefault="00871DFE" w:rsidP="00871DFE">
      <w:pPr>
        <w:pStyle w:val="PL"/>
      </w:pPr>
      <w:r>
        <w:t xml:space="preserve">        enum:</w:t>
      </w:r>
    </w:p>
    <w:p w14:paraId="1B7768FB" w14:textId="77777777" w:rsidR="00871DFE" w:rsidRDefault="00871DFE" w:rsidP="00871DFE">
      <w:pPr>
        <w:pStyle w:val="PL"/>
      </w:pPr>
      <w:r>
        <w:t xml:space="preserve">          - ENABLED-UPLINK</w:t>
      </w:r>
    </w:p>
    <w:p w14:paraId="4F0331C2" w14:textId="77777777" w:rsidR="00871DFE" w:rsidRDefault="00871DFE" w:rsidP="00871DFE">
      <w:pPr>
        <w:pStyle w:val="PL"/>
      </w:pPr>
      <w:r>
        <w:t xml:space="preserve">          - ENABLED-DOWNLINK</w:t>
      </w:r>
    </w:p>
    <w:p w14:paraId="4898D1BE" w14:textId="77777777" w:rsidR="00871DFE" w:rsidRDefault="00871DFE" w:rsidP="00871DFE">
      <w:pPr>
        <w:pStyle w:val="PL"/>
      </w:pPr>
      <w:r>
        <w:t xml:space="preserve">          - ENABLED</w:t>
      </w:r>
    </w:p>
    <w:p w14:paraId="29B33FF0" w14:textId="77777777" w:rsidR="00871DFE" w:rsidRDefault="00871DFE" w:rsidP="00871DFE">
      <w:pPr>
        <w:pStyle w:val="PL"/>
      </w:pPr>
      <w:r>
        <w:t xml:space="preserve">          - DISABLED</w:t>
      </w:r>
    </w:p>
    <w:p w14:paraId="5CA8B2D4" w14:textId="77777777" w:rsidR="00871DFE" w:rsidRDefault="00871DFE" w:rsidP="00871DFE">
      <w:pPr>
        <w:pStyle w:val="PL"/>
      </w:pPr>
      <w:r>
        <w:t xml:space="preserve">          - REMOVED</w:t>
      </w:r>
    </w:p>
    <w:p w14:paraId="4EE14449" w14:textId="77777777" w:rsidR="00871DFE" w:rsidRDefault="00871DFE" w:rsidP="00871DFE">
      <w:pPr>
        <w:pStyle w:val="PL"/>
      </w:pPr>
      <w:r>
        <w:t xml:space="preserve">      - type: string</w:t>
      </w:r>
    </w:p>
    <w:p w14:paraId="3305731F" w14:textId="77777777" w:rsidR="00871DFE" w:rsidRDefault="00871DFE" w:rsidP="00871DFE">
      <w:pPr>
        <w:pStyle w:val="PL"/>
      </w:pPr>
      <w:r>
        <w:t xml:space="preserve">#        </w:t>
      </w:r>
    </w:p>
    <w:p w14:paraId="731E347D" w14:textId="77777777" w:rsidR="00871DFE" w:rsidRDefault="00871DFE" w:rsidP="00871DFE">
      <w:pPr>
        <w:pStyle w:val="PL"/>
      </w:pPr>
      <w:r>
        <w:t xml:space="preserve">    RequiredAccessInfo:</w:t>
      </w:r>
    </w:p>
    <w:p w14:paraId="68D0A382" w14:textId="77777777" w:rsidR="00871DFE" w:rsidRDefault="00871DFE" w:rsidP="00871DFE">
      <w:pPr>
        <w:pStyle w:val="PL"/>
        <w:rPr>
          <w:rFonts w:eastAsia="Batang"/>
        </w:rPr>
      </w:pPr>
      <w:r>
        <w:rPr>
          <w:rFonts w:eastAsia="Batang"/>
        </w:rPr>
        <w:t xml:space="preserve">      description: Indicates the access network information required for an AF session.</w:t>
      </w:r>
    </w:p>
    <w:p w14:paraId="271D950F" w14:textId="77777777" w:rsidR="00871DFE" w:rsidRDefault="00871DFE" w:rsidP="00871DFE">
      <w:pPr>
        <w:pStyle w:val="PL"/>
      </w:pPr>
      <w:r>
        <w:t xml:space="preserve">      anyOf:</w:t>
      </w:r>
    </w:p>
    <w:p w14:paraId="34EC2A54" w14:textId="77777777" w:rsidR="00871DFE" w:rsidRDefault="00871DFE" w:rsidP="00871DFE">
      <w:pPr>
        <w:pStyle w:val="PL"/>
      </w:pPr>
      <w:r>
        <w:t xml:space="preserve">      - type: string</w:t>
      </w:r>
    </w:p>
    <w:p w14:paraId="6320B619" w14:textId="77777777" w:rsidR="00871DFE" w:rsidRDefault="00871DFE" w:rsidP="00871DFE">
      <w:pPr>
        <w:pStyle w:val="PL"/>
      </w:pPr>
      <w:r>
        <w:t xml:space="preserve">        enum:</w:t>
      </w:r>
    </w:p>
    <w:p w14:paraId="78F6D843" w14:textId="77777777" w:rsidR="00871DFE" w:rsidRDefault="00871DFE" w:rsidP="00871DFE">
      <w:pPr>
        <w:pStyle w:val="PL"/>
      </w:pPr>
      <w:r>
        <w:t xml:space="preserve">          - USER_LOCATION</w:t>
      </w:r>
    </w:p>
    <w:p w14:paraId="30D373DC" w14:textId="77777777" w:rsidR="00871DFE" w:rsidRDefault="00871DFE" w:rsidP="00871DFE">
      <w:pPr>
        <w:pStyle w:val="PL"/>
      </w:pPr>
      <w:r>
        <w:t xml:space="preserve">          - UE_TIME_ZONE</w:t>
      </w:r>
    </w:p>
    <w:p w14:paraId="3B107997" w14:textId="77777777" w:rsidR="00871DFE" w:rsidRDefault="00871DFE" w:rsidP="00871DFE">
      <w:pPr>
        <w:pStyle w:val="PL"/>
      </w:pPr>
      <w:r>
        <w:t xml:space="preserve">      - type: string</w:t>
      </w:r>
    </w:p>
    <w:p w14:paraId="02157851" w14:textId="77777777" w:rsidR="00871DFE" w:rsidRDefault="00871DFE" w:rsidP="00871DFE">
      <w:pPr>
        <w:pStyle w:val="PL"/>
      </w:pPr>
      <w:r>
        <w:t xml:space="preserve">#        </w:t>
      </w:r>
    </w:p>
    <w:p w14:paraId="0CB56278" w14:textId="77777777" w:rsidR="00871DFE" w:rsidRDefault="00871DFE" w:rsidP="00871DFE">
      <w:pPr>
        <w:pStyle w:val="PL"/>
      </w:pPr>
      <w:r>
        <w:t xml:space="preserve">    SipForkingIndication:</w:t>
      </w:r>
    </w:p>
    <w:p w14:paraId="258F3B10" w14:textId="77777777" w:rsidR="00871DFE" w:rsidRDefault="00871DFE" w:rsidP="00871DFE">
      <w:pPr>
        <w:pStyle w:val="PL"/>
        <w:rPr>
          <w:rFonts w:eastAsia="Batang"/>
        </w:rPr>
      </w:pPr>
      <w:r>
        <w:rPr>
          <w:rFonts w:eastAsia="Batang"/>
        </w:rPr>
        <w:t xml:space="preserve">      description: Indicates whether several SIP dialogues are related to an "Individual Application Session Context" resource.</w:t>
      </w:r>
    </w:p>
    <w:p w14:paraId="02D99864" w14:textId="77777777" w:rsidR="00871DFE" w:rsidRDefault="00871DFE" w:rsidP="00871DFE">
      <w:pPr>
        <w:pStyle w:val="PL"/>
      </w:pPr>
      <w:r>
        <w:t xml:space="preserve">      anyOf:</w:t>
      </w:r>
    </w:p>
    <w:p w14:paraId="70B7F8C6" w14:textId="77777777" w:rsidR="00871DFE" w:rsidRDefault="00871DFE" w:rsidP="00871DFE">
      <w:pPr>
        <w:pStyle w:val="PL"/>
      </w:pPr>
      <w:r>
        <w:t xml:space="preserve">        - type: string</w:t>
      </w:r>
    </w:p>
    <w:p w14:paraId="5CCFAE37" w14:textId="77777777" w:rsidR="00871DFE" w:rsidRDefault="00871DFE" w:rsidP="00871DFE">
      <w:pPr>
        <w:pStyle w:val="PL"/>
      </w:pPr>
      <w:r>
        <w:t xml:space="preserve">          enum:</w:t>
      </w:r>
    </w:p>
    <w:p w14:paraId="265B6AE5" w14:textId="77777777" w:rsidR="00871DFE" w:rsidRDefault="00871DFE" w:rsidP="00871DFE">
      <w:pPr>
        <w:pStyle w:val="PL"/>
      </w:pPr>
      <w:r>
        <w:t xml:space="preserve">            - SINGLE_DIALOGUE</w:t>
      </w:r>
    </w:p>
    <w:p w14:paraId="1C2090C9" w14:textId="77777777" w:rsidR="00871DFE" w:rsidRDefault="00871DFE" w:rsidP="00871DFE">
      <w:pPr>
        <w:pStyle w:val="PL"/>
      </w:pPr>
      <w:r>
        <w:t xml:space="preserve">            - SEVERAL_DIALOGUES</w:t>
      </w:r>
    </w:p>
    <w:p w14:paraId="285F2E56" w14:textId="77777777" w:rsidR="00871DFE" w:rsidRDefault="00871DFE" w:rsidP="00871DFE">
      <w:pPr>
        <w:pStyle w:val="PL"/>
      </w:pPr>
      <w:r>
        <w:t xml:space="preserve">        - type: string</w:t>
      </w:r>
    </w:p>
    <w:p w14:paraId="66815F5F" w14:textId="77777777" w:rsidR="00871DFE" w:rsidRDefault="00871DFE" w:rsidP="00871DFE">
      <w:pPr>
        <w:pStyle w:val="PL"/>
      </w:pPr>
      <w:r>
        <w:t>#</w:t>
      </w:r>
    </w:p>
    <w:p w14:paraId="0C34C051" w14:textId="77777777" w:rsidR="00871DFE" w:rsidRDefault="00871DFE" w:rsidP="00871DFE">
      <w:pPr>
        <w:pStyle w:val="PL"/>
      </w:pPr>
      <w:r>
        <w:t xml:space="preserve">    AfRequestedData:</w:t>
      </w:r>
    </w:p>
    <w:p w14:paraId="5EC2A01E" w14:textId="77777777" w:rsidR="00871DFE" w:rsidRDefault="00871DFE" w:rsidP="00871DFE">
      <w:pPr>
        <w:pStyle w:val="PL"/>
        <w:rPr>
          <w:rFonts w:eastAsia="Batang"/>
        </w:rPr>
      </w:pPr>
      <w:r>
        <w:rPr>
          <w:rFonts w:eastAsia="Batang"/>
        </w:rPr>
        <w:t xml:space="preserve">      description: Represents the information that the AF requested to be exposed.</w:t>
      </w:r>
    </w:p>
    <w:p w14:paraId="6B857DAE" w14:textId="77777777" w:rsidR="00871DFE" w:rsidRDefault="00871DFE" w:rsidP="00871DFE">
      <w:pPr>
        <w:pStyle w:val="PL"/>
      </w:pPr>
      <w:r>
        <w:t xml:space="preserve">      anyOf:</w:t>
      </w:r>
    </w:p>
    <w:p w14:paraId="7B3373CB" w14:textId="77777777" w:rsidR="00871DFE" w:rsidRDefault="00871DFE" w:rsidP="00871DFE">
      <w:pPr>
        <w:pStyle w:val="PL"/>
      </w:pPr>
      <w:r>
        <w:t xml:space="preserve">        - type: string</w:t>
      </w:r>
    </w:p>
    <w:p w14:paraId="7FEE2F0C" w14:textId="77777777" w:rsidR="00871DFE" w:rsidRDefault="00871DFE" w:rsidP="00871DFE">
      <w:pPr>
        <w:pStyle w:val="PL"/>
      </w:pPr>
      <w:r>
        <w:t xml:space="preserve">          enum:</w:t>
      </w:r>
    </w:p>
    <w:p w14:paraId="6F8FECBF" w14:textId="77777777" w:rsidR="00871DFE" w:rsidRDefault="00871DFE" w:rsidP="00871DFE">
      <w:pPr>
        <w:pStyle w:val="PL"/>
      </w:pPr>
      <w:r>
        <w:t xml:space="preserve">            - UE_IDENTITY</w:t>
      </w:r>
    </w:p>
    <w:p w14:paraId="7F7A524B" w14:textId="77777777" w:rsidR="00871DFE" w:rsidRDefault="00871DFE" w:rsidP="00871DFE">
      <w:pPr>
        <w:pStyle w:val="PL"/>
      </w:pPr>
      <w:r>
        <w:t xml:space="preserve">        - type: string</w:t>
      </w:r>
    </w:p>
    <w:p w14:paraId="12B411A4" w14:textId="77777777" w:rsidR="00871DFE" w:rsidRDefault="00871DFE" w:rsidP="00871DFE">
      <w:pPr>
        <w:pStyle w:val="PL"/>
      </w:pPr>
      <w:r>
        <w:t xml:space="preserve">#        </w:t>
      </w:r>
    </w:p>
    <w:p w14:paraId="211586F0" w14:textId="77777777" w:rsidR="00871DFE" w:rsidRDefault="00871DFE" w:rsidP="00871DFE">
      <w:pPr>
        <w:pStyle w:val="PL"/>
      </w:pPr>
      <w:r>
        <w:t xml:space="preserve">    ServiceInfoStatus:</w:t>
      </w:r>
    </w:p>
    <w:p w14:paraId="51E66E2B" w14:textId="77777777" w:rsidR="00871DFE" w:rsidRDefault="00871DFE" w:rsidP="00871DFE">
      <w:pPr>
        <w:pStyle w:val="PL"/>
        <w:rPr>
          <w:rFonts w:eastAsia="Batang"/>
        </w:rPr>
      </w:pPr>
      <w:r>
        <w:rPr>
          <w:rFonts w:eastAsia="Batang"/>
        </w:rPr>
        <w:t xml:space="preserve">      description: Represents the preliminary or final service information status.</w:t>
      </w:r>
    </w:p>
    <w:p w14:paraId="101D3E51" w14:textId="77777777" w:rsidR="00871DFE" w:rsidRDefault="00871DFE" w:rsidP="00871DFE">
      <w:pPr>
        <w:pStyle w:val="PL"/>
      </w:pPr>
      <w:r>
        <w:t xml:space="preserve">      anyOf:</w:t>
      </w:r>
    </w:p>
    <w:p w14:paraId="4CEC62F8" w14:textId="77777777" w:rsidR="00871DFE" w:rsidRDefault="00871DFE" w:rsidP="00871DFE">
      <w:pPr>
        <w:pStyle w:val="PL"/>
      </w:pPr>
      <w:r>
        <w:t xml:space="preserve">        - type: string</w:t>
      </w:r>
    </w:p>
    <w:p w14:paraId="239DB11E" w14:textId="77777777" w:rsidR="00871DFE" w:rsidRDefault="00871DFE" w:rsidP="00871DFE">
      <w:pPr>
        <w:pStyle w:val="PL"/>
      </w:pPr>
      <w:r>
        <w:t xml:space="preserve">          enum:</w:t>
      </w:r>
    </w:p>
    <w:p w14:paraId="73A08A63" w14:textId="77777777" w:rsidR="00871DFE" w:rsidRDefault="00871DFE" w:rsidP="00871DFE">
      <w:pPr>
        <w:pStyle w:val="PL"/>
      </w:pPr>
      <w:r>
        <w:t xml:space="preserve">            - FINAL</w:t>
      </w:r>
    </w:p>
    <w:p w14:paraId="70E9E489" w14:textId="77777777" w:rsidR="00871DFE" w:rsidRDefault="00871DFE" w:rsidP="00871DFE">
      <w:pPr>
        <w:pStyle w:val="PL"/>
      </w:pPr>
      <w:r>
        <w:t xml:space="preserve">            - PRELIMINARY</w:t>
      </w:r>
    </w:p>
    <w:p w14:paraId="57F13D40" w14:textId="77777777" w:rsidR="00871DFE" w:rsidRDefault="00871DFE" w:rsidP="00871DFE">
      <w:pPr>
        <w:pStyle w:val="PL"/>
      </w:pPr>
      <w:r>
        <w:t xml:space="preserve">        - type: string</w:t>
      </w:r>
    </w:p>
    <w:p w14:paraId="5CC7A63A" w14:textId="77777777" w:rsidR="00871DFE" w:rsidRDefault="00871DFE" w:rsidP="00871DFE">
      <w:pPr>
        <w:pStyle w:val="PL"/>
      </w:pPr>
      <w:r>
        <w:t xml:space="preserve">#        </w:t>
      </w:r>
    </w:p>
    <w:p w14:paraId="7240E113" w14:textId="77777777" w:rsidR="00871DFE" w:rsidRDefault="00871DFE" w:rsidP="00871DFE">
      <w:pPr>
        <w:pStyle w:val="PL"/>
      </w:pPr>
      <w:r>
        <w:t xml:space="preserve">    PreemptionControlInformation:</w:t>
      </w:r>
    </w:p>
    <w:p w14:paraId="3E078638" w14:textId="77777777" w:rsidR="00871DFE" w:rsidRDefault="00871DFE" w:rsidP="00871DFE">
      <w:pPr>
        <w:pStyle w:val="PL"/>
        <w:rPr>
          <w:rFonts w:eastAsia="Batang"/>
        </w:rPr>
      </w:pPr>
      <w:r>
        <w:rPr>
          <w:rFonts w:eastAsia="Batang"/>
        </w:rPr>
        <w:t xml:space="preserve">      description: Represents Pre-emption control information.</w:t>
      </w:r>
    </w:p>
    <w:p w14:paraId="41B4F6F9" w14:textId="77777777" w:rsidR="00871DFE" w:rsidRDefault="00871DFE" w:rsidP="00871DFE">
      <w:pPr>
        <w:pStyle w:val="PL"/>
      </w:pPr>
      <w:r>
        <w:t xml:space="preserve">      anyOf:</w:t>
      </w:r>
    </w:p>
    <w:p w14:paraId="5673861F" w14:textId="77777777" w:rsidR="00871DFE" w:rsidRDefault="00871DFE" w:rsidP="00871DFE">
      <w:pPr>
        <w:pStyle w:val="PL"/>
      </w:pPr>
      <w:r>
        <w:t xml:space="preserve">        - type: string</w:t>
      </w:r>
    </w:p>
    <w:p w14:paraId="28ED4109" w14:textId="77777777" w:rsidR="00871DFE" w:rsidRDefault="00871DFE" w:rsidP="00871DFE">
      <w:pPr>
        <w:pStyle w:val="PL"/>
      </w:pPr>
      <w:r>
        <w:t xml:space="preserve">          enum:</w:t>
      </w:r>
    </w:p>
    <w:p w14:paraId="30E4ADB8" w14:textId="77777777" w:rsidR="00871DFE" w:rsidRDefault="00871DFE" w:rsidP="00871DFE">
      <w:pPr>
        <w:pStyle w:val="PL"/>
      </w:pPr>
      <w:r>
        <w:t xml:space="preserve">            - MOST_RECENT</w:t>
      </w:r>
    </w:p>
    <w:p w14:paraId="4FE92F34" w14:textId="77777777" w:rsidR="00871DFE" w:rsidRDefault="00871DFE" w:rsidP="00871DFE">
      <w:pPr>
        <w:pStyle w:val="PL"/>
      </w:pPr>
      <w:r>
        <w:t xml:space="preserve">            - LEAST_RECENT</w:t>
      </w:r>
    </w:p>
    <w:p w14:paraId="3FC4C30B" w14:textId="77777777" w:rsidR="00871DFE" w:rsidRDefault="00871DFE" w:rsidP="00871DFE">
      <w:pPr>
        <w:pStyle w:val="PL"/>
      </w:pPr>
      <w:r>
        <w:t xml:space="preserve">            - HIGHEST_BW</w:t>
      </w:r>
    </w:p>
    <w:p w14:paraId="7A7B5F13" w14:textId="77777777" w:rsidR="00871DFE" w:rsidRDefault="00871DFE" w:rsidP="00871DFE">
      <w:pPr>
        <w:pStyle w:val="PL"/>
      </w:pPr>
      <w:r>
        <w:lastRenderedPageBreak/>
        <w:t xml:space="preserve">        - type: string</w:t>
      </w:r>
    </w:p>
    <w:p w14:paraId="69FB5330" w14:textId="77777777" w:rsidR="00871DFE" w:rsidRDefault="00871DFE" w:rsidP="00871DFE">
      <w:pPr>
        <w:pStyle w:val="PL"/>
      </w:pPr>
      <w:r>
        <w:t xml:space="preserve">#        </w:t>
      </w:r>
    </w:p>
    <w:p w14:paraId="69B338DE" w14:textId="77777777" w:rsidR="00871DFE" w:rsidRDefault="00871DFE" w:rsidP="00871DFE">
      <w:pPr>
        <w:pStyle w:val="PL"/>
      </w:pPr>
      <w:r>
        <w:t xml:space="preserve">    PrioritySharingIndicator:</w:t>
      </w:r>
    </w:p>
    <w:p w14:paraId="1B999416" w14:textId="77777777" w:rsidR="00871DFE" w:rsidRDefault="00871DFE" w:rsidP="00871DFE">
      <w:pPr>
        <w:pStyle w:val="PL"/>
        <w:rPr>
          <w:rFonts w:eastAsia="Batang"/>
        </w:rPr>
      </w:pPr>
      <w:r>
        <w:rPr>
          <w:rFonts w:eastAsia="Batang"/>
        </w:rPr>
        <w:t xml:space="preserve">      description: Represents the Priority sharing indicator.</w:t>
      </w:r>
    </w:p>
    <w:p w14:paraId="6DD2D7FF" w14:textId="77777777" w:rsidR="00871DFE" w:rsidRDefault="00871DFE" w:rsidP="00871DFE">
      <w:pPr>
        <w:pStyle w:val="PL"/>
      </w:pPr>
      <w:r>
        <w:t xml:space="preserve">      anyOf:</w:t>
      </w:r>
    </w:p>
    <w:p w14:paraId="4CB540D4" w14:textId="77777777" w:rsidR="00871DFE" w:rsidRDefault="00871DFE" w:rsidP="00871DFE">
      <w:pPr>
        <w:pStyle w:val="PL"/>
      </w:pPr>
      <w:r>
        <w:t xml:space="preserve">        - type: string</w:t>
      </w:r>
    </w:p>
    <w:p w14:paraId="6084F422" w14:textId="77777777" w:rsidR="00871DFE" w:rsidRDefault="00871DFE" w:rsidP="00871DFE">
      <w:pPr>
        <w:pStyle w:val="PL"/>
      </w:pPr>
      <w:r>
        <w:t xml:space="preserve">          enum:</w:t>
      </w:r>
    </w:p>
    <w:p w14:paraId="6796A480" w14:textId="77777777" w:rsidR="00871DFE" w:rsidRDefault="00871DFE" w:rsidP="00871DFE">
      <w:pPr>
        <w:pStyle w:val="PL"/>
      </w:pPr>
      <w:r>
        <w:t xml:space="preserve">            - ENABLED</w:t>
      </w:r>
    </w:p>
    <w:p w14:paraId="1931AEC6" w14:textId="77777777" w:rsidR="00871DFE" w:rsidRDefault="00871DFE" w:rsidP="00871DFE">
      <w:pPr>
        <w:pStyle w:val="PL"/>
      </w:pPr>
      <w:r>
        <w:t xml:space="preserve">            - DISABLED</w:t>
      </w:r>
    </w:p>
    <w:p w14:paraId="220AA777" w14:textId="77777777" w:rsidR="00871DFE" w:rsidRDefault="00871DFE" w:rsidP="00871DFE">
      <w:pPr>
        <w:pStyle w:val="PL"/>
      </w:pPr>
      <w:r>
        <w:t xml:space="preserve">        - type: string</w:t>
      </w:r>
    </w:p>
    <w:p w14:paraId="0DC7494A" w14:textId="77777777" w:rsidR="00871DFE" w:rsidRDefault="00871DFE" w:rsidP="00871DFE">
      <w:pPr>
        <w:pStyle w:val="PL"/>
      </w:pPr>
      <w:r>
        <w:t xml:space="preserve">#        </w:t>
      </w:r>
    </w:p>
    <w:p w14:paraId="3153532E" w14:textId="77777777" w:rsidR="00871DFE" w:rsidRDefault="00871DFE" w:rsidP="00871DFE">
      <w:pPr>
        <w:pStyle w:val="PL"/>
      </w:pPr>
      <w:r>
        <w:t xml:space="preserve">    PreemptionControlInformationRm:</w:t>
      </w:r>
    </w:p>
    <w:p w14:paraId="64AAE77F" w14:textId="77777777" w:rsidR="00871DFE" w:rsidRDefault="00871DFE" w:rsidP="00871DF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B7FE089" w14:textId="77777777" w:rsidR="00871DFE" w:rsidRDefault="00871DFE" w:rsidP="00871DFE">
      <w:pPr>
        <w:pStyle w:val="PL"/>
      </w:pPr>
      <w:r>
        <w:t xml:space="preserve">      anyOf:</w:t>
      </w:r>
    </w:p>
    <w:p w14:paraId="43D5A2BD" w14:textId="77777777" w:rsidR="00871DFE" w:rsidRDefault="00871DFE" w:rsidP="00871DFE">
      <w:pPr>
        <w:pStyle w:val="PL"/>
      </w:pPr>
      <w:r>
        <w:t xml:space="preserve">        - $ref: '#/components/schemas/PreemptionControlInformation'</w:t>
      </w:r>
    </w:p>
    <w:p w14:paraId="75D1049F" w14:textId="77777777" w:rsidR="00871DFE" w:rsidRDefault="00871DFE" w:rsidP="00871DFE">
      <w:pPr>
        <w:pStyle w:val="PL"/>
      </w:pPr>
      <w:r>
        <w:t xml:space="preserve">        - $ref: 'TS29571_CommonData.yaml#/components/schemas/NullValue'</w:t>
      </w:r>
    </w:p>
    <w:bookmarkEnd w:id="14"/>
    <w:bookmarkEnd w:id="15"/>
    <w:bookmarkEnd w:id="16"/>
    <w:bookmarkEnd w:id="412"/>
    <w:p w14:paraId="0BE4BDFC" w14:textId="77777777" w:rsidR="00871DFE" w:rsidRDefault="00871DFE" w:rsidP="00871DFE">
      <w:pPr>
        <w:rPr>
          <w:noProof/>
        </w:rPr>
      </w:pPr>
    </w:p>
    <w:sectPr w:rsidR="00871DF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DED53" w14:textId="77777777" w:rsidR="000811C8" w:rsidRDefault="000811C8">
      <w:r>
        <w:separator/>
      </w:r>
    </w:p>
  </w:endnote>
  <w:endnote w:type="continuationSeparator" w:id="0">
    <w:p w14:paraId="664921B5" w14:textId="77777777" w:rsidR="000811C8" w:rsidRDefault="0008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1CB27" w14:textId="77777777" w:rsidR="000811C8" w:rsidRDefault="000811C8">
      <w:r>
        <w:separator/>
      </w:r>
    </w:p>
  </w:footnote>
  <w:footnote w:type="continuationSeparator" w:id="0">
    <w:p w14:paraId="61DFE614" w14:textId="77777777" w:rsidR="000811C8" w:rsidRDefault="0008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rson w15:author="Perspecta May1">
    <w15:presenceInfo w15:providerId="None" w15:userId="Perspecta May1"/>
  </w15:person>
  <w15:person w15:author="Perspecta May3">
    <w15:presenceInfo w15:providerId="None" w15:userId="Perspecta May3"/>
  </w15:person>
  <w15:person w15:author="Perspecta May2">
    <w15:presenceInfo w15:providerId="None" w15:userId="Perspecta M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0392C"/>
    <w:rsid w:val="00016061"/>
    <w:rsid w:val="000172E8"/>
    <w:rsid w:val="000178C2"/>
    <w:rsid w:val="000203CD"/>
    <w:rsid w:val="00020B4A"/>
    <w:rsid w:val="00022E4A"/>
    <w:rsid w:val="000250EE"/>
    <w:rsid w:val="00025459"/>
    <w:rsid w:val="0003070D"/>
    <w:rsid w:val="00034641"/>
    <w:rsid w:val="000438EE"/>
    <w:rsid w:val="00045D18"/>
    <w:rsid w:val="0005090F"/>
    <w:rsid w:val="00052FB2"/>
    <w:rsid w:val="00063587"/>
    <w:rsid w:val="00066633"/>
    <w:rsid w:val="00071E11"/>
    <w:rsid w:val="00074679"/>
    <w:rsid w:val="000760B9"/>
    <w:rsid w:val="000811C8"/>
    <w:rsid w:val="00091207"/>
    <w:rsid w:val="0009322A"/>
    <w:rsid w:val="00095155"/>
    <w:rsid w:val="00097545"/>
    <w:rsid w:val="000A070E"/>
    <w:rsid w:val="000A09AB"/>
    <w:rsid w:val="000A138C"/>
    <w:rsid w:val="000A1F6F"/>
    <w:rsid w:val="000A6394"/>
    <w:rsid w:val="000B12C7"/>
    <w:rsid w:val="000B1E77"/>
    <w:rsid w:val="000B687E"/>
    <w:rsid w:val="000B7FED"/>
    <w:rsid w:val="000C038A"/>
    <w:rsid w:val="000C2AA9"/>
    <w:rsid w:val="000C37B2"/>
    <w:rsid w:val="000C4D43"/>
    <w:rsid w:val="000C6598"/>
    <w:rsid w:val="000C7E51"/>
    <w:rsid w:val="000D43F1"/>
    <w:rsid w:val="000D6041"/>
    <w:rsid w:val="000D60CE"/>
    <w:rsid w:val="000E13A8"/>
    <w:rsid w:val="000E251C"/>
    <w:rsid w:val="000E30D2"/>
    <w:rsid w:val="000E6F5B"/>
    <w:rsid w:val="000F5682"/>
    <w:rsid w:val="00101283"/>
    <w:rsid w:val="00103E15"/>
    <w:rsid w:val="00106FB5"/>
    <w:rsid w:val="00124157"/>
    <w:rsid w:val="00124B76"/>
    <w:rsid w:val="0012503A"/>
    <w:rsid w:val="0012760A"/>
    <w:rsid w:val="00132F01"/>
    <w:rsid w:val="001364E9"/>
    <w:rsid w:val="00140819"/>
    <w:rsid w:val="00143DCF"/>
    <w:rsid w:val="001442B4"/>
    <w:rsid w:val="001449BB"/>
    <w:rsid w:val="001454D6"/>
    <w:rsid w:val="00145D43"/>
    <w:rsid w:val="00156159"/>
    <w:rsid w:val="00170904"/>
    <w:rsid w:val="001774BA"/>
    <w:rsid w:val="00177947"/>
    <w:rsid w:val="00192C46"/>
    <w:rsid w:val="00193851"/>
    <w:rsid w:val="00196632"/>
    <w:rsid w:val="001A08B3"/>
    <w:rsid w:val="001A7B60"/>
    <w:rsid w:val="001B3C54"/>
    <w:rsid w:val="001B52F0"/>
    <w:rsid w:val="001B7A65"/>
    <w:rsid w:val="001C0A25"/>
    <w:rsid w:val="001C49E0"/>
    <w:rsid w:val="001C7C9C"/>
    <w:rsid w:val="001D4224"/>
    <w:rsid w:val="001D57EB"/>
    <w:rsid w:val="001D5852"/>
    <w:rsid w:val="001E41F3"/>
    <w:rsid w:val="001F5B3B"/>
    <w:rsid w:val="001F6CDC"/>
    <w:rsid w:val="001F7D21"/>
    <w:rsid w:val="00203423"/>
    <w:rsid w:val="00203AE5"/>
    <w:rsid w:val="002123DB"/>
    <w:rsid w:val="002234E3"/>
    <w:rsid w:val="0022454F"/>
    <w:rsid w:val="002279BE"/>
    <w:rsid w:val="00227EAD"/>
    <w:rsid w:val="0023026F"/>
    <w:rsid w:val="0023366B"/>
    <w:rsid w:val="00233740"/>
    <w:rsid w:val="00241A65"/>
    <w:rsid w:val="0024215D"/>
    <w:rsid w:val="0025193D"/>
    <w:rsid w:val="00252C48"/>
    <w:rsid w:val="00257270"/>
    <w:rsid w:val="0026004D"/>
    <w:rsid w:val="00262C7F"/>
    <w:rsid w:val="002640DD"/>
    <w:rsid w:val="002655CE"/>
    <w:rsid w:val="002736A4"/>
    <w:rsid w:val="00275D12"/>
    <w:rsid w:val="00280A12"/>
    <w:rsid w:val="00284FEB"/>
    <w:rsid w:val="002860C4"/>
    <w:rsid w:val="00286B42"/>
    <w:rsid w:val="00292B42"/>
    <w:rsid w:val="002A6BBC"/>
    <w:rsid w:val="002A725A"/>
    <w:rsid w:val="002B226D"/>
    <w:rsid w:val="002B5741"/>
    <w:rsid w:val="002C1E0B"/>
    <w:rsid w:val="002D74A7"/>
    <w:rsid w:val="002E44FF"/>
    <w:rsid w:val="00301FA3"/>
    <w:rsid w:val="00305409"/>
    <w:rsid w:val="00311A0C"/>
    <w:rsid w:val="003156BB"/>
    <w:rsid w:val="00315AB3"/>
    <w:rsid w:val="00320C04"/>
    <w:rsid w:val="0032226B"/>
    <w:rsid w:val="0032281C"/>
    <w:rsid w:val="00330363"/>
    <w:rsid w:val="00335336"/>
    <w:rsid w:val="003609EF"/>
    <w:rsid w:val="0036231A"/>
    <w:rsid w:val="00363FBB"/>
    <w:rsid w:val="0036520D"/>
    <w:rsid w:val="00372B62"/>
    <w:rsid w:val="00374AF3"/>
    <w:rsid w:val="00374DD4"/>
    <w:rsid w:val="00377386"/>
    <w:rsid w:val="00381B68"/>
    <w:rsid w:val="00381EC4"/>
    <w:rsid w:val="0039592A"/>
    <w:rsid w:val="003A0BB5"/>
    <w:rsid w:val="003A15A7"/>
    <w:rsid w:val="003A3236"/>
    <w:rsid w:val="003B2D9C"/>
    <w:rsid w:val="003B33D4"/>
    <w:rsid w:val="003C00C2"/>
    <w:rsid w:val="003D0EE3"/>
    <w:rsid w:val="003D14C4"/>
    <w:rsid w:val="003D6AEA"/>
    <w:rsid w:val="003D6BD7"/>
    <w:rsid w:val="003E1A36"/>
    <w:rsid w:val="003E3A3E"/>
    <w:rsid w:val="003E75BE"/>
    <w:rsid w:val="003F600A"/>
    <w:rsid w:val="00404154"/>
    <w:rsid w:val="00404733"/>
    <w:rsid w:val="00406650"/>
    <w:rsid w:val="00410371"/>
    <w:rsid w:val="00415856"/>
    <w:rsid w:val="004220A7"/>
    <w:rsid w:val="004242F1"/>
    <w:rsid w:val="00427854"/>
    <w:rsid w:val="0043644A"/>
    <w:rsid w:val="00446D63"/>
    <w:rsid w:val="00454CD5"/>
    <w:rsid w:val="0045543B"/>
    <w:rsid w:val="00477FAB"/>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1669"/>
    <w:rsid w:val="004E336C"/>
    <w:rsid w:val="004E5BC3"/>
    <w:rsid w:val="004F1372"/>
    <w:rsid w:val="00507E83"/>
    <w:rsid w:val="0051580D"/>
    <w:rsid w:val="00525A13"/>
    <w:rsid w:val="00530E6F"/>
    <w:rsid w:val="00532DF0"/>
    <w:rsid w:val="00532F36"/>
    <w:rsid w:val="00534585"/>
    <w:rsid w:val="00541E69"/>
    <w:rsid w:val="0054282F"/>
    <w:rsid w:val="00543C90"/>
    <w:rsid w:val="00545B2D"/>
    <w:rsid w:val="00547111"/>
    <w:rsid w:val="00551E69"/>
    <w:rsid w:val="005522B7"/>
    <w:rsid w:val="00556C35"/>
    <w:rsid w:val="0056173C"/>
    <w:rsid w:val="00565854"/>
    <w:rsid w:val="00570453"/>
    <w:rsid w:val="00575829"/>
    <w:rsid w:val="0058115A"/>
    <w:rsid w:val="00581738"/>
    <w:rsid w:val="00586F07"/>
    <w:rsid w:val="00590378"/>
    <w:rsid w:val="005923C5"/>
    <w:rsid w:val="00592D74"/>
    <w:rsid w:val="00594931"/>
    <w:rsid w:val="00594F54"/>
    <w:rsid w:val="005A48D3"/>
    <w:rsid w:val="005B2659"/>
    <w:rsid w:val="005B569B"/>
    <w:rsid w:val="005C46A2"/>
    <w:rsid w:val="005D28F6"/>
    <w:rsid w:val="005D711D"/>
    <w:rsid w:val="005D7916"/>
    <w:rsid w:val="005E2C44"/>
    <w:rsid w:val="005E4555"/>
    <w:rsid w:val="005E7964"/>
    <w:rsid w:val="005F068A"/>
    <w:rsid w:val="00602384"/>
    <w:rsid w:val="006119B9"/>
    <w:rsid w:val="00615F93"/>
    <w:rsid w:val="006167AF"/>
    <w:rsid w:val="00621188"/>
    <w:rsid w:val="00624A3C"/>
    <w:rsid w:val="006257ED"/>
    <w:rsid w:val="00635611"/>
    <w:rsid w:val="00642008"/>
    <w:rsid w:val="0064368F"/>
    <w:rsid w:val="00647FC0"/>
    <w:rsid w:val="00651BD2"/>
    <w:rsid w:val="006603E9"/>
    <w:rsid w:val="00663F22"/>
    <w:rsid w:val="00664191"/>
    <w:rsid w:val="006675A7"/>
    <w:rsid w:val="00670548"/>
    <w:rsid w:val="00674959"/>
    <w:rsid w:val="006770DD"/>
    <w:rsid w:val="00680545"/>
    <w:rsid w:val="00680DF3"/>
    <w:rsid w:val="00685076"/>
    <w:rsid w:val="00692C1C"/>
    <w:rsid w:val="00692E09"/>
    <w:rsid w:val="00695808"/>
    <w:rsid w:val="006A6D8A"/>
    <w:rsid w:val="006B19CD"/>
    <w:rsid w:val="006B1AB4"/>
    <w:rsid w:val="006B46FB"/>
    <w:rsid w:val="006C380A"/>
    <w:rsid w:val="006D25C6"/>
    <w:rsid w:val="006D4A9A"/>
    <w:rsid w:val="006E21FB"/>
    <w:rsid w:val="006F08EA"/>
    <w:rsid w:val="006F648C"/>
    <w:rsid w:val="00702B88"/>
    <w:rsid w:val="007030A1"/>
    <w:rsid w:val="0070488F"/>
    <w:rsid w:val="00704F62"/>
    <w:rsid w:val="007131E2"/>
    <w:rsid w:val="00714197"/>
    <w:rsid w:val="0071472D"/>
    <w:rsid w:val="00717CBF"/>
    <w:rsid w:val="00720D5B"/>
    <w:rsid w:val="00736407"/>
    <w:rsid w:val="007364E5"/>
    <w:rsid w:val="00743567"/>
    <w:rsid w:val="00752BF8"/>
    <w:rsid w:val="00754B43"/>
    <w:rsid w:val="007609F9"/>
    <w:rsid w:val="00766C2B"/>
    <w:rsid w:val="00767288"/>
    <w:rsid w:val="00772B0F"/>
    <w:rsid w:val="00773545"/>
    <w:rsid w:val="00774723"/>
    <w:rsid w:val="00780F86"/>
    <w:rsid w:val="007812F6"/>
    <w:rsid w:val="00781F60"/>
    <w:rsid w:val="00785904"/>
    <w:rsid w:val="00792342"/>
    <w:rsid w:val="007938CC"/>
    <w:rsid w:val="00796856"/>
    <w:rsid w:val="007977A8"/>
    <w:rsid w:val="007A1AC8"/>
    <w:rsid w:val="007A26BA"/>
    <w:rsid w:val="007B1D24"/>
    <w:rsid w:val="007B512A"/>
    <w:rsid w:val="007C11D4"/>
    <w:rsid w:val="007C2097"/>
    <w:rsid w:val="007C3196"/>
    <w:rsid w:val="007D0DA1"/>
    <w:rsid w:val="007D51DC"/>
    <w:rsid w:val="007D6A07"/>
    <w:rsid w:val="007E1181"/>
    <w:rsid w:val="007E3018"/>
    <w:rsid w:val="007E36C8"/>
    <w:rsid w:val="007F6FA8"/>
    <w:rsid w:val="007F725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36F17"/>
    <w:rsid w:val="00840987"/>
    <w:rsid w:val="008421F3"/>
    <w:rsid w:val="008451B0"/>
    <w:rsid w:val="0085278F"/>
    <w:rsid w:val="00852F07"/>
    <w:rsid w:val="00855C65"/>
    <w:rsid w:val="0086171A"/>
    <w:rsid w:val="008626E7"/>
    <w:rsid w:val="00864625"/>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E258C"/>
    <w:rsid w:val="008F0237"/>
    <w:rsid w:val="008F1C04"/>
    <w:rsid w:val="008F3401"/>
    <w:rsid w:val="008F686C"/>
    <w:rsid w:val="009021C0"/>
    <w:rsid w:val="00905314"/>
    <w:rsid w:val="00905A15"/>
    <w:rsid w:val="00905DF3"/>
    <w:rsid w:val="009148DE"/>
    <w:rsid w:val="009209B9"/>
    <w:rsid w:val="00925607"/>
    <w:rsid w:val="00934B91"/>
    <w:rsid w:val="009364F1"/>
    <w:rsid w:val="00941E30"/>
    <w:rsid w:val="0094280D"/>
    <w:rsid w:val="009439C3"/>
    <w:rsid w:val="00951520"/>
    <w:rsid w:val="00953BC2"/>
    <w:rsid w:val="009561AF"/>
    <w:rsid w:val="00962019"/>
    <w:rsid w:val="00970AF4"/>
    <w:rsid w:val="00977763"/>
    <w:rsid w:val="009777D9"/>
    <w:rsid w:val="00991B88"/>
    <w:rsid w:val="009A4F09"/>
    <w:rsid w:val="009A5753"/>
    <w:rsid w:val="009A579D"/>
    <w:rsid w:val="009A736F"/>
    <w:rsid w:val="009B19DC"/>
    <w:rsid w:val="009B4EC3"/>
    <w:rsid w:val="009C3161"/>
    <w:rsid w:val="009C4F41"/>
    <w:rsid w:val="009C6C2E"/>
    <w:rsid w:val="009C7B05"/>
    <w:rsid w:val="009C7F9F"/>
    <w:rsid w:val="009D1FF9"/>
    <w:rsid w:val="009D5577"/>
    <w:rsid w:val="009D60D8"/>
    <w:rsid w:val="009D7DA3"/>
    <w:rsid w:val="009E07A0"/>
    <w:rsid w:val="009E1F30"/>
    <w:rsid w:val="009E3297"/>
    <w:rsid w:val="009E3E1F"/>
    <w:rsid w:val="009E6C24"/>
    <w:rsid w:val="009E6E0A"/>
    <w:rsid w:val="009E7E3E"/>
    <w:rsid w:val="009F0BFF"/>
    <w:rsid w:val="009F2D75"/>
    <w:rsid w:val="009F6EF0"/>
    <w:rsid w:val="009F734F"/>
    <w:rsid w:val="00A22D68"/>
    <w:rsid w:val="00A2374F"/>
    <w:rsid w:val="00A246B6"/>
    <w:rsid w:val="00A3692D"/>
    <w:rsid w:val="00A47E70"/>
    <w:rsid w:val="00A50CF0"/>
    <w:rsid w:val="00A51ED3"/>
    <w:rsid w:val="00A5269A"/>
    <w:rsid w:val="00A542A2"/>
    <w:rsid w:val="00A551D2"/>
    <w:rsid w:val="00A55D5B"/>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AE5FD7"/>
    <w:rsid w:val="00AF7A98"/>
    <w:rsid w:val="00B02D20"/>
    <w:rsid w:val="00B06290"/>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57C2"/>
    <w:rsid w:val="00B763E7"/>
    <w:rsid w:val="00B8075D"/>
    <w:rsid w:val="00B92445"/>
    <w:rsid w:val="00B92826"/>
    <w:rsid w:val="00B9368A"/>
    <w:rsid w:val="00B968C8"/>
    <w:rsid w:val="00BA04B6"/>
    <w:rsid w:val="00BA0FB4"/>
    <w:rsid w:val="00BA3EC5"/>
    <w:rsid w:val="00BA4CB2"/>
    <w:rsid w:val="00BA51D9"/>
    <w:rsid w:val="00BA6150"/>
    <w:rsid w:val="00BB2876"/>
    <w:rsid w:val="00BB5DFC"/>
    <w:rsid w:val="00BB77C2"/>
    <w:rsid w:val="00BC0B91"/>
    <w:rsid w:val="00BC21E5"/>
    <w:rsid w:val="00BD0FA7"/>
    <w:rsid w:val="00BD279D"/>
    <w:rsid w:val="00BD6BB8"/>
    <w:rsid w:val="00BE15DE"/>
    <w:rsid w:val="00BE1C06"/>
    <w:rsid w:val="00BE2B79"/>
    <w:rsid w:val="00C04F21"/>
    <w:rsid w:val="00C05C48"/>
    <w:rsid w:val="00C05E6F"/>
    <w:rsid w:val="00C06FB3"/>
    <w:rsid w:val="00C14DD9"/>
    <w:rsid w:val="00C1709C"/>
    <w:rsid w:val="00C30BC8"/>
    <w:rsid w:val="00C314D2"/>
    <w:rsid w:val="00C32821"/>
    <w:rsid w:val="00C35545"/>
    <w:rsid w:val="00C36716"/>
    <w:rsid w:val="00C427B1"/>
    <w:rsid w:val="00C454D0"/>
    <w:rsid w:val="00C45BBE"/>
    <w:rsid w:val="00C47605"/>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5026"/>
    <w:rsid w:val="00CC68D0"/>
    <w:rsid w:val="00CD206D"/>
    <w:rsid w:val="00CD4538"/>
    <w:rsid w:val="00CD5753"/>
    <w:rsid w:val="00CD7810"/>
    <w:rsid w:val="00CE2445"/>
    <w:rsid w:val="00CE26E6"/>
    <w:rsid w:val="00CE3A1B"/>
    <w:rsid w:val="00CF4712"/>
    <w:rsid w:val="00CF5E49"/>
    <w:rsid w:val="00CF6127"/>
    <w:rsid w:val="00D00109"/>
    <w:rsid w:val="00D03442"/>
    <w:rsid w:val="00D03F9A"/>
    <w:rsid w:val="00D0487D"/>
    <w:rsid w:val="00D06D51"/>
    <w:rsid w:val="00D07D38"/>
    <w:rsid w:val="00D07EC1"/>
    <w:rsid w:val="00D131BD"/>
    <w:rsid w:val="00D13396"/>
    <w:rsid w:val="00D16783"/>
    <w:rsid w:val="00D21E1D"/>
    <w:rsid w:val="00D24991"/>
    <w:rsid w:val="00D34711"/>
    <w:rsid w:val="00D352A9"/>
    <w:rsid w:val="00D41F5E"/>
    <w:rsid w:val="00D50255"/>
    <w:rsid w:val="00D55009"/>
    <w:rsid w:val="00D66520"/>
    <w:rsid w:val="00D71015"/>
    <w:rsid w:val="00D719FE"/>
    <w:rsid w:val="00D82412"/>
    <w:rsid w:val="00D82707"/>
    <w:rsid w:val="00D82778"/>
    <w:rsid w:val="00D851E7"/>
    <w:rsid w:val="00D90655"/>
    <w:rsid w:val="00DA081C"/>
    <w:rsid w:val="00DA3849"/>
    <w:rsid w:val="00DA4F15"/>
    <w:rsid w:val="00DB083C"/>
    <w:rsid w:val="00DB10C9"/>
    <w:rsid w:val="00DB431C"/>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7060"/>
    <w:rsid w:val="00E07BC7"/>
    <w:rsid w:val="00E07FEE"/>
    <w:rsid w:val="00E133BA"/>
    <w:rsid w:val="00E13F3D"/>
    <w:rsid w:val="00E2463B"/>
    <w:rsid w:val="00E2586A"/>
    <w:rsid w:val="00E259B7"/>
    <w:rsid w:val="00E32AA5"/>
    <w:rsid w:val="00E34898"/>
    <w:rsid w:val="00E41A12"/>
    <w:rsid w:val="00E44407"/>
    <w:rsid w:val="00E519FE"/>
    <w:rsid w:val="00E51E7C"/>
    <w:rsid w:val="00E5664C"/>
    <w:rsid w:val="00E61E4F"/>
    <w:rsid w:val="00E73F5E"/>
    <w:rsid w:val="00E8079D"/>
    <w:rsid w:val="00E813EC"/>
    <w:rsid w:val="00E85205"/>
    <w:rsid w:val="00E90C1C"/>
    <w:rsid w:val="00E91B0C"/>
    <w:rsid w:val="00E92937"/>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1DE0"/>
    <w:rsid w:val="00EF3E25"/>
    <w:rsid w:val="00EF7225"/>
    <w:rsid w:val="00F0167C"/>
    <w:rsid w:val="00F04C38"/>
    <w:rsid w:val="00F052C0"/>
    <w:rsid w:val="00F05785"/>
    <w:rsid w:val="00F06027"/>
    <w:rsid w:val="00F13744"/>
    <w:rsid w:val="00F13EA0"/>
    <w:rsid w:val="00F16A80"/>
    <w:rsid w:val="00F2056B"/>
    <w:rsid w:val="00F24909"/>
    <w:rsid w:val="00F25D98"/>
    <w:rsid w:val="00F2614C"/>
    <w:rsid w:val="00F27C7B"/>
    <w:rsid w:val="00F300FB"/>
    <w:rsid w:val="00F305AC"/>
    <w:rsid w:val="00F31152"/>
    <w:rsid w:val="00F46247"/>
    <w:rsid w:val="00F578D2"/>
    <w:rsid w:val="00F624AE"/>
    <w:rsid w:val="00F64CD3"/>
    <w:rsid w:val="00F81117"/>
    <w:rsid w:val="00F81842"/>
    <w:rsid w:val="00F9115F"/>
    <w:rsid w:val="00F93319"/>
    <w:rsid w:val="00F962A4"/>
    <w:rsid w:val="00F97A77"/>
    <w:rsid w:val="00FA4FAF"/>
    <w:rsid w:val="00FA7A59"/>
    <w:rsid w:val="00FB399F"/>
    <w:rsid w:val="00FB6386"/>
    <w:rsid w:val="00FB7C44"/>
    <w:rsid w:val="00FC3E8F"/>
    <w:rsid w:val="00FC4805"/>
    <w:rsid w:val="00FC7A79"/>
    <w:rsid w:val="00FC7FD2"/>
    <w:rsid w:val="00FD2C7F"/>
    <w:rsid w:val="00FD51FF"/>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84AE3339-5BBC-4C66-B5DE-740CAC8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 w:type="character" w:customStyle="1" w:styleId="CRCoverPageZchn">
    <w:name w:val="CR Cover Page Zchn"/>
    <w:link w:val="CRCoverPage"/>
    <w:rsid w:val="00532F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1471401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797629">
      <w:bodyDiv w:val="1"/>
      <w:marLeft w:val="0"/>
      <w:marRight w:val="0"/>
      <w:marTop w:val="0"/>
      <w:marBottom w:val="0"/>
      <w:divBdr>
        <w:top w:val="none" w:sz="0" w:space="0" w:color="auto"/>
        <w:left w:val="none" w:sz="0" w:space="0" w:color="auto"/>
        <w:bottom w:val="none" w:sz="0" w:space="0" w:color="auto"/>
        <w:right w:val="none" w:sz="0" w:space="0" w:color="auto"/>
      </w:divBdr>
    </w:div>
    <w:div w:id="190467751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0113-F480-4AEB-ADE2-6935AB7D7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54</Pages>
  <Words>19723</Words>
  <Characters>112422</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Perspecta May3</cp:lastModifiedBy>
  <cp:revision>15</cp:revision>
  <cp:lastPrinted>1900-01-01T05:00:00Z</cp:lastPrinted>
  <dcterms:created xsi:type="dcterms:W3CDTF">2021-04-21T12:30:00Z</dcterms:created>
  <dcterms:modified xsi:type="dcterms:W3CDTF">2021-05-24T01:33:00Z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